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R5-211178</w:t>
        </w:r>
      </w:fldSimple>
    </w:p>
    <w:p w14:paraId="7CB45193" w14:textId="77777777" w:rsidR="001E41F3" w:rsidRDefault="005D0A8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0A8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0A80" w:rsidP="00547111">
            <w:pPr>
              <w:pStyle w:val="CRCoverPage"/>
              <w:spacing w:after="0"/>
              <w:rPr>
                <w:noProof/>
              </w:rPr>
            </w:pPr>
            <w:fldSimple w:instr=" DOCPROPERTY  Cr#  \* MERGEFORMAT ">
              <w:r w:rsidR="00E13F3D" w:rsidRPr="00410371">
                <w:rPr>
                  <w:b/>
                  <w:noProof/>
                  <w:sz w:val="28"/>
                </w:rPr>
                <w:t>1788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0A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0A80">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0A80">
            <w:pPr>
              <w:pStyle w:val="CRCoverPage"/>
              <w:spacing w:after="0"/>
              <w:ind w:left="100"/>
              <w:rPr>
                <w:noProof/>
              </w:rPr>
            </w:pPr>
            <w:fldSimple w:instr=" DOCPROPERTY  CrTitle  \* MERGEFORMAT ">
              <w:r w:rsidR="002640DD">
                <w:t>Updating  test frequencies for Rel-17 inter-band EN-DC configurations for band n1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0A80">
            <w:pPr>
              <w:pStyle w:val="CRCoverPage"/>
              <w:spacing w:after="0"/>
              <w:ind w:left="100"/>
              <w:rPr>
                <w:noProof/>
              </w:rPr>
            </w:pPr>
            <w:fldSimple w:instr=" DOCPROPERTY  SourceIfWg  \* MERGEFORMAT ">
              <w:r w:rsidR="00E13F3D">
                <w:rPr>
                  <w:noProof/>
                </w:rPr>
                <w:t>DOCOMO Communications 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C62596" w:rsidR="001E41F3" w:rsidRDefault="00D12F71" w:rsidP="00547111">
            <w:pPr>
              <w:pStyle w:val="CRCoverPage"/>
              <w:spacing w:after="0"/>
              <w:ind w:left="100"/>
              <w:rPr>
                <w:noProof/>
              </w:rPr>
            </w:pPr>
            <w:r>
              <w:rPr>
                <w:rFonts w:hint="eastAsia"/>
                <w:lang w:eastAsia="ja-JP"/>
              </w:rPr>
              <w:t>R5</w:t>
            </w:r>
            <w:r w:rsidR="005D0A80">
              <w:fldChar w:fldCharType="begin"/>
            </w:r>
            <w:r w:rsidR="005D0A80">
              <w:instrText xml:space="preserve"> DOCPROPERTY  SourceIfTsg  \* MERGEFORMAT </w:instrText>
            </w:r>
            <w:r w:rsidR="005D0A8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0A8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0A80">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0A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0A8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6FBB0" w:rsidR="001E41F3" w:rsidRDefault="00D12F71">
            <w:pPr>
              <w:pStyle w:val="CRCoverPage"/>
              <w:spacing w:after="0"/>
              <w:ind w:left="100"/>
              <w:rPr>
                <w:noProof/>
              </w:rPr>
            </w:pPr>
            <w:r>
              <w:rPr>
                <w:rFonts w:hint="eastAsia"/>
                <w:lang w:eastAsia="ja-JP"/>
              </w:rPr>
              <w:t>T</w:t>
            </w:r>
            <w:r>
              <w:t>est frequencies for Rel-17 inter-band EN-DC configurations for band n1</w:t>
            </w:r>
            <w:r w:rsidRPr="008C10F8">
              <w:rPr>
                <w:noProof/>
              </w:rPr>
              <w:t xml:space="preserve"> need to update with uplink EN-DC configuration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24F97" w:rsidR="001E41F3" w:rsidRDefault="00D12F71" w:rsidP="00D12F71">
            <w:pPr>
              <w:pStyle w:val="CRCoverPage"/>
              <w:spacing w:after="0"/>
              <w:ind w:left="100"/>
              <w:rPr>
                <w:rFonts w:hint="eastAsia"/>
                <w:noProof/>
                <w:lang w:eastAsia="ja-JP"/>
              </w:rPr>
            </w:pPr>
            <w:r>
              <w:rPr>
                <w:rFonts w:hint="eastAsia"/>
                <w:noProof/>
                <w:lang w:eastAsia="ja-JP"/>
              </w:rPr>
              <w:t>Update</w:t>
            </w:r>
            <w:r>
              <w:rPr>
                <w:rFonts w:hint="eastAsia"/>
                <w:lang w:eastAsia="ja-JP"/>
              </w:rPr>
              <w:t xml:space="preserve"> t</w:t>
            </w:r>
            <w:r>
              <w:t>est frequencies for Rel-17 inter-band EN-DC configurations for band n1</w:t>
            </w:r>
            <w:r w:rsidRPr="008C10F8">
              <w:rPr>
                <w:noProof/>
              </w:rPr>
              <w:t xml:space="preserve"> </w:t>
            </w:r>
            <w:r w:rsidRPr="008C10F8">
              <w:rPr>
                <w:noProof/>
                <w:lang w:eastAsia="zh-CN"/>
              </w:rPr>
              <w:t>with uplink EN-DC configuration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4D290" w14:textId="77777777" w:rsidR="001E41F3" w:rsidRDefault="00D12F71">
            <w:pPr>
              <w:pStyle w:val="CRCoverPage"/>
              <w:spacing w:after="0"/>
              <w:ind w:left="100"/>
              <w:rPr>
                <w:rFonts w:hint="eastAsia"/>
                <w:lang w:eastAsia="ja-JP"/>
              </w:rPr>
            </w:pPr>
            <w:r>
              <w:rPr>
                <w:rFonts w:hint="eastAsia"/>
                <w:lang w:eastAsia="ja-JP"/>
              </w:rPr>
              <w:t>T</w:t>
            </w:r>
            <w:r>
              <w:t>est frequencies for Rel-17 inter-band EN-DC configurations for band n1</w:t>
            </w:r>
          </w:p>
          <w:p w14:paraId="5C4BEB44" w14:textId="5C46086B" w:rsidR="00D12F71" w:rsidRDefault="00D12F71">
            <w:pPr>
              <w:pStyle w:val="CRCoverPage"/>
              <w:spacing w:after="0"/>
              <w:ind w:left="100"/>
              <w:rPr>
                <w:rFonts w:hint="eastAsia"/>
                <w:noProof/>
                <w:lang w:eastAsia="ja-JP"/>
              </w:rPr>
            </w:pPr>
            <w:proofErr w:type="gramStart"/>
            <w:r>
              <w:rPr>
                <w:rFonts w:hint="eastAsia"/>
                <w:lang w:eastAsia="ja-JP"/>
              </w:rPr>
              <w:t>will</w:t>
            </w:r>
            <w:proofErr w:type="gramEnd"/>
            <w:r>
              <w:rPr>
                <w:rFonts w:hint="eastAsia"/>
                <w:lang w:eastAsia="ja-JP"/>
              </w:rPr>
              <w:t xml:space="preserve">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DE05E" w:rsidR="001E41F3" w:rsidRDefault="00D12F71">
            <w:pPr>
              <w:pStyle w:val="CRCoverPage"/>
              <w:spacing w:after="0"/>
              <w:ind w:left="100"/>
              <w:rPr>
                <w:rFonts w:hint="eastAsia"/>
                <w:noProof/>
                <w:lang w:eastAsia="ja-JP"/>
              </w:rPr>
            </w:pPr>
            <w:r>
              <w:rPr>
                <w:rFonts w:hint="eastAsia"/>
                <w:noProof/>
                <w:lang w:eastAsia="ja-JP"/>
              </w:rPr>
              <w:t>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5346A" w:rsidR="001E41F3" w:rsidRDefault="00D12F7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89E2D" w:rsidR="001E41F3" w:rsidRDefault="00D12F71">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8EBC2" w:rsidR="001E41F3" w:rsidRDefault="00D12F71">
            <w:pPr>
              <w:pStyle w:val="CRCoverPage"/>
              <w:spacing w:after="0"/>
              <w:jc w:val="center"/>
              <w:rPr>
                <w:rFonts w:hint="eastAsia"/>
                <w:b/>
                <w:caps/>
                <w:noProof/>
                <w:lang w:eastAsia="ja-JP"/>
              </w:rPr>
            </w:pPr>
            <w:r>
              <w:rPr>
                <w:rFonts w:hint="eastAsia"/>
                <w:b/>
                <w:caps/>
                <w:noProof/>
                <w:lang w:eastAsia="ja-JP"/>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DE6675" w14:textId="77777777" w:rsidR="00033AF1" w:rsidRPr="00592BE8" w:rsidRDefault="00033AF1" w:rsidP="00033AF1">
      <w:pPr>
        <w:pStyle w:val="40"/>
        <w:keepNext w:val="0"/>
        <w:keepLines w:val="0"/>
        <w:widowControl w:val="0"/>
        <w:tabs>
          <w:tab w:val="left" w:pos="5773"/>
        </w:tabs>
        <w:rPr>
          <w:color w:val="FF0000"/>
          <w:sz w:val="36"/>
          <w:lang w:eastAsia="ja-JP"/>
        </w:rPr>
      </w:pPr>
      <w:r w:rsidRPr="00140795">
        <w:rPr>
          <w:rFonts w:hint="eastAsia"/>
          <w:color w:val="FF0000"/>
          <w:sz w:val="36"/>
          <w:lang w:eastAsia="ja-JP"/>
        </w:rPr>
        <w:lastRenderedPageBreak/>
        <w:t>&lt;Unchanged sections skipped&gt;</w:t>
      </w:r>
    </w:p>
    <w:p w14:paraId="2C0D7DE8" w14:textId="77777777" w:rsidR="00033AF1" w:rsidRPr="00F15EBF" w:rsidRDefault="00033AF1" w:rsidP="00033AF1">
      <w:pPr>
        <w:pStyle w:val="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r w:rsidRPr="00F15EBF">
        <w:t>4.3</w:t>
      </w:r>
      <w:r w:rsidRPr="00F15EBF">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A3FA3C" w14:textId="77777777" w:rsidR="00033AF1" w:rsidRPr="00F15EBF" w:rsidRDefault="00033AF1" w:rsidP="00033AF1">
      <w:pPr>
        <w:pStyle w:val="30"/>
      </w:pPr>
      <w:bookmarkStart w:id="17" w:name="_Toc21353551"/>
      <w:bookmarkStart w:id="18" w:name="_Toc27749152"/>
      <w:bookmarkStart w:id="19" w:name="_Toc36227955"/>
      <w:bookmarkStart w:id="20" w:name="_Toc36228251"/>
      <w:bookmarkStart w:id="21" w:name="_Toc36228706"/>
      <w:bookmarkStart w:id="22" w:name="_Toc36228923"/>
      <w:bookmarkStart w:id="23" w:name="_Toc44454508"/>
      <w:bookmarkStart w:id="24" w:name="_Toc44454960"/>
      <w:bookmarkStart w:id="25" w:name="_Toc52446996"/>
      <w:bookmarkStart w:id="26" w:name="_Toc52447117"/>
      <w:bookmarkStart w:id="27" w:name="_Toc52455770"/>
      <w:bookmarkStart w:id="28" w:name="_Toc52456400"/>
      <w:bookmarkStart w:id="29" w:name="_Toc52456561"/>
      <w:bookmarkStart w:id="30" w:name="_Toc52457004"/>
      <w:bookmarkStart w:id="31" w:name="_Toc52457882"/>
      <w:r w:rsidRPr="00F15EBF">
        <w:t>4.3.1</w:t>
      </w:r>
      <w:r w:rsidRPr="00F15EBF">
        <w:tab/>
        <w:t>Test frequencies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9C3982D" w14:textId="77777777" w:rsidR="00033AF1" w:rsidRDefault="00033AF1" w:rsidP="00033AF1">
      <w:pPr>
        <w:pStyle w:val="40"/>
        <w:keepNext w:val="0"/>
        <w:keepLines w:val="0"/>
        <w:widowControl w:val="0"/>
        <w:tabs>
          <w:tab w:val="left" w:pos="5773"/>
        </w:tabs>
        <w:rPr>
          <w:color w:val="FF0000"/>
          <w:sz w:val="36"/>
          <w:lang w:eastAsia="ja-JP"/>
        </w:rPr>
      </w:pPr>
      <w:r w:rsidRPr="00140795">
        <w:rPr>
          <w:rFonts w:hint="eastAsia"/>
          <w:color w:val="FF0000"/>
          <w:sz w:val="36"/>
          <w:lang w:eastAsia="ja-JP"/>
        </w:rPr>
        <w:t>&lt;Unchanged sections skipped&gt;</w:t>
      </w:r>
    </w:p>
    <w:p w14:paraId="3FB1E205" w14:textId="77777777" w:rsidR="00033AF1" w:rsidRPr="00625324" w:rsidRDefault="00033AF1" w:rsidP="00033AF1">
      <w:pPr>
        <w:pStyle w:val="40"/>
      </w:pPr>
      <w:bookmarkStart w:id="32" w:name="_Toc21353634"/>
      <w:bookmarkStart w:id="33" w:name="_Toc27749249"/>
      <w:bookmarkStart w:id="34" w:name="_Toc36228053"/>
      <w:bookmarkStart w:id="35" w:name="_Toc36228349"/>
      <w:bookmarkStart w:id="36" w:name="_Toc36228804"/>
      <w:bookmarkStart w:id="37" w:name="_Toc36229021"/>
      <w:bookmarkStart w:id="38" w:name="_Toc44454606"/>
      <w:bookmarkStart w:id="39" w:name="_Toc44455058"/>
      <w:r w:rsidRPr="00625324">
        <w:t>4.3.1.4</w:t>
      </w:r>
      <w:r w:rsidRPr="00625324">
        <w:tab/>
      </w:r>
      <w:bookmarkStart w:id="40" w:name="_Hlk945558"/>
      <w:r w:rsidRPr="00625324">
        <w:t>Test frequencies for EN-DC band combinations within FR1</w:t>
      </w:r>
      <w:bookmarkEnd w:id="32"/>
      <w:bookmarkEnd w:id="33"/>
      <w:bookmarkEnd w:id="34"/>
      <w:bookmarkEnd w:id="35"/>
      <w:bookmarkEnd w:id="36"/>
      <w:bookmarkEnd w:id="37"/>
      <w:bookmarkEnd w:id="38"/>
      <w:bookmarkEnd w:id="39"/>
      <w:bookmarkEnd w:id="40"/>
    </w:p>
    <w:p w14:paraId="3BB2253F" w14:textId="77777777" w:rsidR="00033AF1" w:rsidRPr="00625324" w:rsidRDefault="00033AF1" w:rsidP="00033AF1">
      <w:pPr>
        <w:pStyle w:val="6"/>
        <w:ind w:right="4652"/>
      </w:pPr>
      <w:bookmarkStart w:id="41" w:name="_Toc21353636"/>
      <w:bookmarkStart w:id="42" w:name="_Toc27749251"/>
      <w:bookmarkStart w:id="43" w:name="_Toc36228055"/>
      <w:bookmarkStart w:id="44" w:name="_Toc36228351"/>
      <w:bookmarkStart w:id="45" w:name="_Toc36228806"/>
      <w:bookmarkStart w:id="46" w:name="_Toc36229023"/>
      <w:bookmarkStart w:id="47" w:name="_Toc44454608"/>
      <w:bookmarkStart w:id="48" w:name="_Toc44455060"/>
      <w:r w:rsidRPr="00625324">
        <w:t>4.3.1.4.1.1</w:t>
      </w:r>
      <w:r w:rsidRPr="00625324">
        <w:tab/>
        <w:t>General</w:t>
      </w:r>
      <w:bookmarkEnd w:id="41"/>
      <w:bookmarkEnd w:id="42"/>
      <w:bookmarkEnd w:id="43"/>
      <w:bookmarkEnd w:id="44"/>
      <w:bookmarkEnd w:id="45"/>
      <w:bookmarkEnd w:id="46"/>
      <w:bookmarkEnd w:id="47"/>
      <w:bookmarkEnd w:id="48"/>
    </w:p>
    <w:p w14:paraId="3C4BA972" w14:textId="77777777" w:rsidR="00033AF1" w:rsidRPr="00625324" w:rsidRDefault="00033AF1" w:rsidP="00033AF1">
      <w:r w:rsidRPr="00625324">
        <w:t>For inter-band EN-DC configurations as listed in this clause, the following apply:</w:t>
      </w:r>
    </w:p>
    <w:p w14:paraId="3DB03FCC" w14:textId="77777777" w:rsidR="00033AF1" w:rsidRPr="00625324" w:rsidRDefault="00033AF1" w:rsidP="00033AF1">
      <w:r w:rsidRPr="00625324">
        <w:t xml:space="preserve">For the E-UTRA band and E-UTRA CA configurations, test frequencies as specified in TS 36.508 [2], </w:t>
      </w:r>
      <w:proofErr w:type="gramStart"/>
      <w:r w:rsidRPr="00625324">
        <w:t>clause 4.3.1 are</w:t>
      </w:r>
      <w:proofErr w:type="gramEnd"/>
      <w:r w:rsidRPr="00625324">
        <w:t xml:space="preserve"> used.</w:t>
      </w:r>
    </w:p>
    <w:p w14:paraId="2D8C5698" w14:textId="77777777" w:rsidR="00033AF1" w:rsidRPr="00625324" w:rsidRDefault="00033AF1" w:rsidP="00033AF1">
      <w:r w:rsidRPr="00625324">
        <w:t>For the NR band and NR CA configurations, test frequencies as specified in clause 4.3.1.1 are used.</w:t>
      </w:r>
    </w:p>
    <w:p w14:paraId="7BE2C4C1" w14:textId="77777777" w:rsidR="00033AF1" w:rsidRPr="00625324" w:rsidRDefault="00033AF1" w:rsidP="00033AF1">
      <w:r w:rsidRPr="00625324">
        <w:t>For the EN-DC inter-band configuration that includes an EN-DC contiguous configuration (e.g. DC_2A-(n</w:t>
      </w:r>
      <w:proofErr w:type="gramStart"/>
      <w:r w:rsidRPr="00625324">
        <w:t>)71AA</w:t>
      </w:r>
      <w:proofErr w:type="gramEnd"/>
      <w:r w:rsidRPr="00625324">
        <w:t>) the EN-DC contiguous configuration is listed in the NR configuration column and the test frequencies as specified in clause 4.3.1.4.2 are used.</w:t>
      </w:r>
    </w:p>
    <w:p w14:paraId="45A32184" w14:textId="77777777" w:rsidR="00033AF1" w:rsidRPr="00625324" w:rsidRDefault="00033AF1" w:rsidP="00033AF1">
      <w:r w:rsidRPr="00625324">
        <w:t xml:space="preserve">For the secondary NR band in inter-band signalling test cases, the band selected is based on the subset of NR bands supported within the EN-DC configurations specified in Table </w:t>
      </w:r>
      <w:bookmarkStart w:id="49" w:name="_Hlk16676768"/>
      <w:r w:rsidRPr="00625324">
        <w:t>4.3.1.4.1.2-1</w:t>
      </w:r>
      <w:r w:rsidRPr="00625324" w:rsidDel="008702A3">
        <w:t xml:space="preserve"> </w:t>
      </w:r>
      <w:r w:rsidRPr="00625324">
        <w:t>for NR FR1 and 4.3.1.5.1.2-1</w:t>
      </w:r>
      <w:r w:rsidRPr="00625324" w:rsidDel="008702A3">
        <w:t xml:space="preserve"> </w:t>
      </w:r>
      <w:r w:rsidRPr="00625324">
        <w:t>for NR FR2.</w:t>
      </w:r>
      <w:bookmarkEnd w:id="49"/>
    </w:p>
    <w:p w14:paraId="1E49931B" w14:textId="77777777" w:rsidR="00033AF1" w:rsidRPr="00625324" w:rsidRDefault="00033AF1" w:rsidP="00033AF1">
      <w:pPr>
        <w:pStyle w:val="6"/>
      </w:pPr>
      <w:bookmarkStart w:id="50" w:name="_Toc21353637"/>
      <w:bookmarkStart w:id="51" w:name="_Toc27749252"/>
      <w:bookmarkStart w:id="52" w:name="_Toc36228056"/>
      <w:bookmarkStart w:id="53" w:name="_Toc36228352"/>
      <w:bookmarkStart w:id="54" w:name="_Toc36228807"/>
      <w:bookmarkStart w:id="55" w:name="_Toc36229024"/>
      <w:bookmarkStart w:id="56" w:name="_Toc44454609"/>
      <w:bookmarkStart w:id="57" w:name="_Toc44455061"/>
      <w:r w:rsidRPr="00625324">
        <w:lastRenderedPageBreak/>
        <w:t>4.3.1.4.1.2</w:t>
      </w:r>
      <w:r w:rsidRPr="00625324">
        <w:tab/>
        <w:t>Inter-band EN-DC configurations within FR1 (two bands)</w:t>
      </w:r>
      <w:bookmarkEnd w:id="50"/>
      <w:bookmarkEnd w:id="51"/>
      <w:bookmarkEnd w:id="52"/>
      <w:bookmarkEnd w:id="53"/>
      <w:bookmarkEnd w:id="54"/>
      <w:bookmarkEnd w:id="55"/>
      <w:bookmarkEnd w:id="56"/>
      <w:bookmarkEnd w:id="57"/>
    </w:p>
    <w:p w14:paraId="079D3799" w14:textId="77777777" w:rsidR="00033AF1" w:rsidRPr="00625324" w:rsidRDefault="00033AF1" w:rsidP="00033AF1">
      <w:pPr>
        <w:pStyle w:val="TH"/>
      </w:pPr>
      <w:r w:rsidRPr="00625324">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033AF1" w:rsidRPr="00625324" w14:paraId="7157370F" w14:textId="77777777" w:rsidTr="009C220F">
        <w:trPr>
          <w:tblHeader/>
        </w:trPr>
        <w:tc>
          <w:tcPr>
            <w:tcW w:w="1985" w:type="dxa"/>
            <w:shd w:val="clear" w:color="auto" w:fill="auto"/>
            <w:vAlign w:val="center"/>
            <w:hideMark/>
          </w:tcPr>
          <w:p w14:paraId="356A9251" w14:textId="77777777" w:rsidR="00033AF1" w:rsidRPr="00625324" w:rsidRDefault="00033AF1" w:rsidP="009C220F">
            <w:pPr>
              <w:pStyle w:val="TAH"/>
              <w:rPr>
                <w:lang w:eastAsia="fi-FI"/>
              </w:rPr>
            </w:pPr>
            <w:r w:rsidRPr="00625324">
              <w:rPr>
                <w:lang w:eastAsia="fi-FI"/>
              </w:rPr>
              <w:t>EN-DC</w:t>
            </w:r>
          </w:p>
          <w:p w14:paraId="547C0DEF" w14:textId="77777777" w:rsidR="00033AF1" w:rsidRPr="00625324" w:rsidRDefault="00033AF1" w:rsidP="009C220F">
            <w:pPr>
              <w:pStyle w:val="TAH"/>
              <w:rPr>
                <w:lang w:eastAsia="fi-FI"/>
              </w:rPr>
            </w:pPr>
            <w:r w:rsidRPr="00625324">
              <w:rPr>
                <w:lang w:eastAsia="fi-FI"/>
              </w:rPr>
              <w:t>configuration</w:t>
            </w:r>
          </w:p>
        </w:tc>
        <w:tc>
          <w:tcPr>
            <w:tcW w:w="1701" w:type="dxa"/>
            <w:vAlign w:val="center"/>
          </w:tcPr>
          <w:p w14:paraId="362F61DE" w14:textId="77777777" w:rsidR="00033AF1" w:rsidRPr="00625324" w:rsidRDefault="00033AF1" w:rsidP="009C220F">
            <w:pPr>
              <w:pStyle w:val="TAH"/>
              <w:rPr>
                <w:lang w:eastAsia="fi-FI"/>
              </w:rPr>
            </w:pPr>
            <w:r w:rsidRPr="00625324">
              <w:rPr>
                <w:lang w:eastAsia="fi-FI"/>
              </w:rPr>
              <w:t>Uplink EN-DC</w:t>
            </w:r>
          </w:p>
          <w:p w14:paraId="52CA4588" w14:textId="77777777" w:rsidR="00033AF1" w:rsidRPr="00625324" w:rsidDel="00C35823" w:rsidRDefault="00033AF1" w:rsidP="009C220F">
            <w:pPr>
              <w:pStyle w:val="TAH"/>
              <w:rPr>
                <w:lang w:eastAsia="fi-FI"/>
              </w:rPr>
            </w:pPr>
            <w:r w:rsidRPr="00625324">
              <w:rPr>
                <w:lang w:eastAsia="fi-FI"/>
              </w:rPr>
              <w:t>Configuration</w:t>
            </w:r>
          </w:p>
        </w:tc>
        <w:tc>
          <w:tcPr>
            <w:tcW w:w="1418" w:type="dxa"/>
            <w:shd w:val="clear" w:color="auto" w:fill="auto"/>
            <w:vAlign w:val="center"/>
            <w:hideMark/>
          </w:tcPr>
          <w:p w14:paraId="34DA61FA" w14:textId="77777777" w:rsidR="00033AF1" w:rsidRPr="00625324" w:rsidRDefault="00033AF1" w:rsidP="009C220F">
            <w:pPr>
              <w:pStyle w:val="TAH"/>
              <w:rPr>
                <w:lang w:eastAsia="fi-FI"/>
              </w:rPr>
            </w:pPr>
            <w:r w:rsidRPr="00625324">
              <w:rPr>
                <w:lang w:eastAsia="fi-FI"/>
              </w:rPr>
              <w:t xml:space="preserve">EN-DC </w:t>
            </w:r>
            <w:r w:rsidRPr="00625324">
              <w:rPr>
                <w:lang w:eastAsia="fi-FI"/>
              </w:rPr>
              <w:br/>
              <w:t>E-UTRA downlink configuration</w:t>
            </w:r>
          </w:p>
        </w:tc>
        <w:tc>
          <w:tcPr>
            <w:tcW w:w="1417" w:type="dxa"/>
            <w:vAlign w:val="center"/>
          </w:tcPr>
          <w:p w14:paraId="38ED790E" w14:textId="77777777" w:rsidR="00033AF1" w:rsidRPr="00625324" w:rsidRDefault="00033AF1" w:rsidP="009C220F">
            <w:pPr>
              <w:pStyle w:val="TAH"/>
              <w:rPr>
                <w:lang w:eastAsia="fi-FI"/>
              </w:rPr>
            </w:pPr>
            <w:r w:rsidRPr="00625324">
              <w:rPr>
                <w:lang w:eastAsia="fi-FI"/>
              </w:rPr>
              <w:t>EN-DC NR downlink configuration</w:t>
            </w:r>
          </w:p>
        </w:tc>
        <w:tc>
          <w:tcPr>
            <w:tcW w:w="1418" w:type="dxa"/>
            <w:vAlign w:val="center"/>
          </w:tcPr>
          <w:p w14:paraId="0949E1A2" w14:textId="77777777" w:rsidR="00033AF1" w:rsidRPr="00625324" w:rsidRDefault="00033AF1" w:rsidP="009C220F">
            <w:pPr>
              <w:pStyle w:val="TAH"/>
              <w:rPr>
                <w:rFonts w:cs="Arial"/>
                <w:bCs/>
                <w:szCs w:val="18"/>
                <w:lang w:eastAsia="fi-FI"/>
              </w:rPr>
            </w:pPr>
            <w:r w:rsidRPr="00625324">
              <w:rPr>
                <w:lang w:eastAsia="fi-FI"/>
              </w:rPr>
              <w:t xml:space="preserve">EN-DC </w:t>
            </w:r>
            <w:r w:rsidRPr="00625324">
              <w:rPr>
                <w:lang w:eastAsia="fi-FI"/>
              </w:rPr>
              <w:br/>
              <w:t>E-UTRA uplink configuration</w:t>
            </w:r>
          </w:p>
        </w:tc>
        <w:tc>
          <w:tcPr>
            <w:tcW w:w="1418" w:type="dxa"/>
            <w:vAlign w:val="center"/>
          </w:tcPr>
          <w:p w14:paraId="7261CBA1" w14:textId="77777777" w:rsidR="00033AF1" w:rsidRPr="00625324" w:rsidRDefault="00033AF1" w:rsidP="009C220F">
            <w:pPr>
              <w:pStyle w:val="TAH"/>
              <w:rPr>
                <w:lang w:eastAsia="fi-FI"/>
              </w:rPr>
            </w:pPr>
            <w:r w:rsidRPr="00625324">
              <w:rPr>
                <w:lang w:eastAsia="fi-FI"/>
              </w:rPr>
              <w:t>EN-DC NR uplink configuration</w:t>
            </w:r>
          </w:p>
        </w:tc>
        <w:tc>
          <w:tcPr>
            <w:tcW w:w="1417" w:type="dxa"/>
          </w:tcPr>
          <w:p w14:paraId="2CCDE024" w14:textId="77777777" w:rsidR="00033AF1" w:rsidRPr="00625324" w:rsidRDefault="00033AF1" w:rsidP="009C220F">
            <w:pPr>
              <w:pStyle w:val="TAH"/>
              <w:rPr>
                <w:lang w:eastAsia="fi-FI"/>
              </w:rPr>
            </w:pPr>
            <w:r w:rsidRPr="00625324">
              <w:rPr>
                <w:lang w:eastAsia="fi-FI"/>
              </w:rPr>
              <w:t>Applicable for protocol testing</w:t>
            </w:r>
          </w:p>
          <w:p w14:paraId="711C9A45" w14:textId="77777777" w:rsidR="00033AF1" w:rsidRPr="00625324" w:rsidRDefault="00033AF1" w:rsidP="009C220F">
            <w:pPr>
              <w:pStyle w:val="TAH"/>
              <w:rPr>
                <w:lang w:eastAsia="fi-FI"/>
              </w:rPr>
            </w:pPr>
            <w:r w:rsidRPr="00625324">
              <w:rPr>
                <w:lang w:eastAsia="fi-FI"/>
              </w:rPr>
              <w:t>(Note 1)</w:t>
            </w:r>
          </w:p>
        </w:tc>
      </w:tr>
      <w:tr w:rsidR="00033AF1" w:rsidRPr="00625324" w14:paraId="0AA5BB92" w14:textId="77777777" w:rsidTr="009C220F">
        <w:tc>
          <w:tcPr>
            <w:tcW w:w="1985" w:type="dxa"/>
            <w:shd w:val="clear" w:color="auto" w:fill="auto"/>
            <w:vAlign w:val="center"/>
          </w:tcPr>
          <w:p w14:paraId="39E82D2A" w14:textId="77777777" w:rsidR="00033AF1" w:rsidRPr="00625324" w:rsidRDefault="00033AF1" w:rsidP="009C220F">
            <w:pPr>
              <w:pStyle w:val="TAC"/>
              <w:rPr>
                <w:lang w:eastAsia="fi-FI"/>
              </w:rPr>
            </w:pPr>
            <w:r w:rsidRPr="00625324">
              <w:rPr>
                <w:lang w:eastAsia="fi-FI"/>
              </w:rPr>
              <w:t>DC_1A_n3A</w:t>
            </w:r>
          </w:p>
        </w:tc>
        <w:tc>
          <w:tcPr>
            <w:tcW w:w="1701" w:type="dxa"/>
            <w:vAlign w:val="center"/>
          </w:tcPr>
          <w:p w14:paraId="1B1981B2" w14:textId="77777777" w:rsidR="00033AF1" w:rsidRPr="00625324" w:rsidRDefault="00033AF1" w:rsidP="009C220F">
            <w:pPr>
              <w:pStyle w:val="TAC"/>
              <w:rPr>
                <w:lang w:eastAsia="fi-FI"/>
              </w:rPr>
            </w:pPr>
            <w:r w:rsidRPr="00625324">
              <w:rPr>
                <w:lang w:eastAsia="fi-FI"/>
              </w:rPr>
              <w:t>DC_1A_n3A</w:t>
            </w:r>
          </w:p>
        </w:tc>
        <w:tc>
          <w:tcPr>
            <w:tcW w:w="1418" w:type="dxa"/>
            <w:shd w:val="clear" w:color="auto" w:fill="auto"/>
            <w:vAlign w:val="center"/>
          </w:tcPr>
          <w:p w14:paraId="3C91508C" w14:textId="77777777" w:rsidR="00033AF1" w:rsidRPr="00625324" w:rsidRDefault="00033AF1" w:rsidP="009C220F">
            <w:pPr>
              <w:pStyle w:val="TAC"/>
            </w:pPr>
            <w:r w:rsidRPr="00625324">
              <w:t>1A</w:t>
            </w:r>
          </w:p>
        </w:tc>
        <w:tc>
          <w:tcPr>
            <w:tcW w:w="1417" w:type="dxa"/>
            <w:vAlign w:val="center"/>
          </w:tcPr>
          <w:p w14:paraId="2DCBDE42" w14:textId="77777777" w:rsidR="00033AF1" w:rsidRPr="00625324" w:rsidRDefault="00033AF1" w:rsidP="009C220F">
            <w:pPr>
              <w:pStyle w:val="TAC"/>
            </w:pPr>
            <w:r w:rsidRPr="00625324">
              <w:t>n3A</w:t>
            </w:r>
          </w:p>
        </w:tc>
        <w:tc>
          <w:tcPr>
            <w:tcW w:w="1418" w:type="dxa"/>
            <w:vAlign w:val="center"/>
          </w:tcPr>
          <w:p w14:paraId="011A43D3" w14:textId="77777777" w:rsidR="00033AF1" w:rsidRPr="00625324" w:rsidRDefault="00033AF1" w:rsidP="009C220F">
            <w:pPr>
              <w:pStyle w:val="TAC"/>
            </w:pPr>
            <w:r w:rsidRPr="00625324">
              <w:t>1A</w:t>
            </w:r>
          </w:p>
        </w:tc>
        <w:tc>
          <w:tcPr>
            <w:tcW w:w="1418" w:type="dxa"/>
            <w:vAlign w:val="center"/>
          </w:tcPr>
          <w:p w14:paraId="67A8B1D1" w14:textId="77777777" w:rsidR="00033AF1" w:rsidRPr="00625324" w:rsidRDefault="00033AF1" w:rsidP="009C220F">
            <w:pPr>
              <w:pStyle w:val="TAC"/>
            </w:pPr>
            <w:r w:rsidRPr="00625324">
              <w:t>n3A</w:t>
            </w:r>
          </w:p>
        </w:tc>
        <w:tc>
          <w:tcPr>
            <w:tcW w:w="1417" w:type="dxa"/>
          </w:tcPr>
          <w:p w14:paraId="4DBA99A9" w14:textId="77777777" w:rsidR="00033AF1" w:rsidRPr="00625324" w:rsidRDefault="00033AF1" w:rsidP="009C220F">
            <w:pPr>
              <w:pStyle w:val="TAC"/>
            </w:pPr>
            <w:r w:rsidRPr="00625324">
              <w:t>Yes</w:t>
            </w:r>
          </w:p>
        </w:tc>
      </w:tr>
      <w:tr w:rsidR="00033AF1" w:rsidRPr="00625324" w14:paraId="4EBCA827" w14:textId="77777777" w:rsidTr="009C220F">
        <w:tc>
          <w:tcPr>
            <w:tcW w:w="1985" w:type="dxa"/>
            <w:shd w:val="clear" w:color="auto" w:fill="auto"/>
            <w:vAlign w:val="center"/>
          </w:tcPr>
          <w:p w14:paraId="131974FB" w14:textId="77777777" w:rsidR="00033AF1" w:rsidRPr="00625324" w:rsidRDefault="00033AF1" w:rsidP="009C220F">
            <w:pPr>
              <w:pStyle w:val="TAC"/>
              <w:rPr>
                <w:lang w:eastAsia="fi-FI"/>
              </w:rPr>
            </w:pPr>
            <w:r w:rsidRPr="00625324">
              <w:rPr>
                <w:lang w:eastAsia="fi-FI"/>
              </w:rPr>
              <w:t>DC_1A_n28A</w:t>
            </w:r>
          </w:p>
        </w:tc>
        <w:tc>
          <w:tcPr>
            <w:tcW w:w="1701" w:type="dxa"/>
            <w:vAlign w:val="center"/>
          </w:tcPr>
          <w:p w14:paraId="52A989B7" w14:textId="77777777" w:rsidR="00033AF1" w:rsidRPr="00625324" w:rsidRDefault="00033AF1" w:rsidP="009C220F">
            <w:pPr>
              <w:pStyle w:val="TAC"/>
              <w:rPr>
                <w:lang w:eastAsia="fi-FI"/>
              </w:rPr>
            </w:pPr>
            <w:r w:rsidRPr="00625324">
              <w:rPr>
                <w:lang w:eastAsia="fi-FI"/>
              </w:rPr>
              <w:t>DC_1A_n28A</w:t>
            </w:r>
          </w:p>
        </w:tc>
        <w:tc>
          <w:tcPr>
            <w:tcW w:w="1418" w:type="dxa"/>
            <w:shd w:val="clear" w:color="auto" w:fill="auto"/>
            <w:vAlign w:val="center"/>
          </w:tcPr>
          <w:p w14:paraId="4D1504BA" w14:textId="77777777" w:rsidR="00033AF1" w:rsidRPr="00625324" w:rsidRDefault="00033AF1" w:rsidP="009C220F">
            <w:pPr>
              <w:pStyle w:val="TAC"/>
              <w:rPr>
                <w:lang w:eastAsia="fi-FI"/>
              </w:rPr>
            </w:pPr>
            <w:r w:rsidRPr="00625324">
              <w:t>1A</w:t>
            </w:r>
          </w:p>
        </w:tc>
        <w:tc>
          <w:tcPr>
            <w:tcW w:w="1417" w:type="dxa"/>
            <w:vAlign w:val="center"/>
          </w:tcPr>
          <w:p w14:paraId="3A6325D8" w14:textId="77777777" w:rsidR="00033AF1" w:rsidRPr="00625324" w:rsidRDefault="00033AF1" w:rsidP="009C220F">
            <w:pPr>
              <w:pStyle w:val="TAC"/>
              <w:rPr>
                <w:lang w:eastAsia="fi-FI"/>
              </w:rPr>
            </w:pPr>
            <w:r w:rsidRPr="00625324">
              <w:t>n28A</w:t>
            </w:r>
          </w:p>
        </w:tc>
        <w:tc>
          <w:tcPr>
            <w:tcW w:w="1418" w:type="dxa"/>
            <w:vAlign w:val="center"/>
          </w:tcPr>
          <w:p w14:paraId="08AF93E2" w14:textId="77777777" w:rsidR="00033AF1" w:rsidRPr="00625324" w:rsidRDefault="00033AF1" w:rsidP="009C220F">
            <w:pPr>
              <w:pStyle w:val="TAC"/>
              <w:rPr>
                <w:lang w:eastAsia="fi-FI"/>
              </w:rPr>
            </w:pPr>
            <w:r w:rsidRPr="00625324">
              <w:t>1A</w:t>
            </w:r>
          </w:p>
        </w:tc>
        <w:tc>
          <w:tcPr>
            <w:tcW w:w="1418" w:type="dxa"/>
            <w:vAlign w:val="center"/>
          </w:tcPr>
          <w:p w14:paraId="52C8F25C" w14:textId="77777777" w:rsidR="00033AF1" w:rsidRPr="00625324" w:rsidRDefault="00033AF1" w:rsidP="009C220F">
            <w:pPr>
              <w:pStyle w:val="TAC"/>
              <w:rPr>
                <w:lang w:eastAsia="fi-FI"/>
              </w:rPr>
            </w:pPr>
            <w:r w:rsidRPr="00625324">
              <w:t>n28A</w:t>
            </w:r>
          </w:p>
        </w:tc>
        <w:tc>
          <w:tcPr>
            <w:tcW w:w="1417" w:type="dxa"/>
          </w:tcPr>
          <w:p w14:paraId="0206822D" w14:textId="77777777" w:rsidR="00033AF1" w:rsidRPr="00625324" w:rsidRDefault="00033AF1" w:rsidP="009C220F">
            <w:pPr>
              <w:pStyle w:val="TAC"/>
            </w:pPr>
            <w:r w:rsidRPr="00625324">
              <w:t>Yes</w:t>
            </w:r>
          </w:p>
        </w:tc>
      </w:tr>
      <w:tr w:rsidR="00033AF1" w:rsidRPr="00625324" w14:paraId="5D224F72"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BB5AA" w14:textId="77777777" w:rsidR="00033AF1" w:rsidRPr="00625324" w:rsidRDefault="00033AF1" w:rsidP="009C220F">
            <w:pPr>
              <w:pStyle w:val="TAC"/>
              <w:rPr>
                <w:lang w:eastAsia="fi-FI"/>
              </w:rPr>
            </w:pPr>
            <w:r w:rsidRPr="00625324">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50EE7" w14:textId="77777777" w:rsidR="00033AF1" w:rsidRPr="00625324" w:rsidRDefault="00033AF1" w:rsidP="009C220F">
            <w:pPr>
              <w:pStyle w:val="TAC"/>
              <w:rPr>
                <w:lang w:eastAsia="fi-FI"/>
              </w:rPr>
            </w:pPr>
            <w:r w:rsidRPr="00625324">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98D16" w14:textId="77777777" w:rsidR="00033AF1" w:rsidRPr="00625324" w:rsidRDefault="00033AF1" w:rsidP="009C220F">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77063E4F" w14:textId="77777777" w:rsidR="00033AF1" w:rsidRPr="00625324" w:rsidRDefault="00033AF1" w:rsidP="009C220F">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915B2E" w14:textId="77777777" w:rsidR="00033AF1" w:rsidRPr="00625324" w:rsidRDefault="00033AF1" w:rsidP="009C220F">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7463BE90" w14:textId="77777777" w:rsidR="00033AF1" w:rsidRPr="00625324" w:rsidRDefault="00033AF1" w:rsidP="009C220F">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319285C3" w14:textId="77777777" w:rsidR="00033AF1" w:rsidRPr="00625324" w:rsidRDefault="00033AF1" w:rsidP="009C220F">
            <w:pPr>
              <w:pStyle w:val="TAC"/>
            </w:pPr>
            <w:r w:rsidRPr="00625324">
              <w:t>Yes</w:t>
            </w:r>
          </w:p>
        </w:tc>
      </w:tr>
      <w:tr w:rsidR="00033AF1" w:rsidRPr="00625324" w14:paraId="0C49E772"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EBECE" w14:textId="77777777" w:rsidR="00033AF1" w:rsidRPr="00625324" w:rsidRDefault="00033AF1" w:rsidP="009C220F">
            <w:pPr>
              <w:pStyle w:val="TAC"/>
              <w:rPr>
                <w:lang w:eastAsia="fi-FI"/>
              </w:rPr>
            </w:pPr>
            <w:r w:rsidRPr="00625324">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FA9803" w14:textId="77777777" w:rsidR="00033AF1" w:rsidRPr="00625324" w:rsidRDefault="00033AF1" w:rsidP="009C220F">
            <w:pPr>
              <w:pStyle w:val="TAC"/>
              <w:rPr>
                <w:lang w:eastAsia="fi-FI"/>
              </w:rPr>
            </w:pPr>
            <w:r w:rsidRPr="00625324">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68740" w14:textId="77777777" w:rsidR="00033AF1" w:rsidRPr="00625324" w:rsidRDefault="00033AF1" w:rsidP="009C220F">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1E9F8C20" w14:textId="77777777" w:rsidR="00033AF1" w:rsidRPr="00625324" w:rsidRDefault="00033AF1" w:rsidP="009C220F">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CF7459" w14:textId="77777777" w:rsidR="00033AF1" w:rsidRPr="00625324" w:rsidRDefault="00033AF1" w:rsidP="009C220F">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56AF7A89" w14:textId="77777777" w:rsidR="00033AF1" w:rsidRPr="00625324" w:rsidRDefault="00033AF1" w:rsidP="009C220F">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24FCAB71" w14:textId="77777777" w:rsidR="00033AF1" w:rsidRPr="00625324" w:rsidRDefault="00033AF1" w:rsidP="009C220F">
            <w:pPr>
              <w:pStyle w:val="TAC"/>
            </w:pPr>
            <w:r w:rsidRPr="00625324">
              <w:t>Yes</w:t>
            </w:r>
          </w:p>
        </w:tc>
      </w:tr>
      <w:tr w:rsidR="00033AF1" w:rsidRPr="00625324" w14:paraId="2C449808" w14:textId="77777777" w:rsidTr="009C220F">
        <w:tc>
          <w:tcPr>
            <w:tcW w:w="1985" w:type="dxa"/>
            <w:shd w:val="clear" w:color="auto" w:fill="auto"/>
            <w:noWrap/>
            <w:vAlign w:val="center"/>
          </w:tcPr>
          <w:p w14:paraId="0A40A848" w14:textId="77777777" w:rsidR="00033AF1" w:rsidRPr="00625324" w:rsidRDefault="00033AF1" w:rsidP="009C220F">
            <w:pPr>
              <w:pStyle w:val="TAC"/>
              <w:rPr>
                <w:lang w:eastAsia="fi-FI"/>
              </w:rPr>
            </w:pPr>
            <w:r w:rsidRPr="00625324">
              <w:rPr>
                <w:lang w:eastAsia="fi-FI"/>
              </w:rPr>
              <w:t>DC_1A_n77A</w:t>
            </w:r>
          </w:p>
        </w:tc>
        <w:tc>
          <w:tcPr>
            <w:tcW w:w="1701" w:type="dxa"/>
            <w:vAlign w:val="center"/>
          </w:tcPr>
          <w:p w14:paraId="6D84778B" w14:textId="77777777" w:rsidR="00033AF1" w:rsidRPr="00625324" w:rsidRDefault="00033AF1" w:rsidP="009C220F">
            <w:pPr>
              <w:pStyle w:val="TAC"/>
              <w:rPr>
                <w:lang w:eastAsia="fi-FI"/>
              </w:rPr>
            </w:pPr>
            <w:r w:rsidRPr="00625324">
              <w:rPr>
                <w:lang w:eastAsia="fi-FI"/>
              </w:rPr>
              <w:t>DC_1A_n77A</w:t>
            </w:r>
          </w:p>
        </w:tc>
        <w:tc>
          <w:tcPr>
            <w:tcW w:w="1418" w:type="dxa"/>
            <w:shd w:val="clear" w:color="auto" w:fill="auto"/>
            <w:noWrap/>
            <w:vAlign w:val="center"/>
          </w:tcPr>
          <w:p w14:paraId="0DEB01D7" w14:textId="77777777" w:rsidR="00033AF1" w:rsidRPr="00625324" w:rsidRDefault="00033AF1" w:rsidP="009C220F">
            <w:pPr>
              <w:pStyle w:val="TAC"/>
              <w:rPr>
                <w:lang w:eastAsia="fi-FI"/>
              </w:rPr>
            </w:pPr>
            <w:r w:rsidRPr="00625324">
              <w:t>1A</w:t>
            </w:r>
          </w:p>
        </w:tc>
        <w:tc>
          <w:tcPr>
            <w:tcW w:w="1417" w:type="dxa"/>
            <w:vAlign w:val="center"/>
          </w:tcPr>
          <w:p w14:paraId="0BB24FA1" w14:textId="77777777" w:rsidR="00033AF1" w:rsidRPr="00625324" w:rsidRDefault="00033AF1" w:rsidP="009C220F">
            <w:pPr>
              <w:pStyle w:val="TAC"/>
              <w:rPr>
                <w:lang w:eastAsia="fi-FI"/>
              </w:rPr>
            </w:pPr>
            <w:r w:rsidRPr="00625324">
              <w:t>n77A</w:t>
            </w:r>
          </w:p>
        </w:tc>
        <w:tc>
          <w:tcPr>
            <w:tcW w:w="1418" w:type="dxa"/>
            <w:vAlign w:val="center"/>
          </w:tcPr>
          <w:p w14:paraId="52A581A5" w14:textId="77777777" w:rsidR="00033AF1" w:rsidRPr="00625324" w:rsidRDefault="00033AF1" w:rsidP="009C220F">
            <w:pPr>
              <w:pStyle w:val="TAC"/>
              <w:rPr>
                <w:rFonts w:ascii="Calibri" w:hAnsi="Calibri"/>
                <w:sz w:val="22"/>
                <w:szCs w:val="22"/>
              </w:rPr>
            </w:pPr>
            <w:r w:rsidRPr="00625324">
              <w:t>1A</w:t>
            </w:r>
          </w:p>
        </w:tc>
        <w:tc>
          <w:tcPr>
            <w:tcW w:w="1418" w:type="dxa"/>
            <w:vAlign w:val="center"/>
          </w:tcPr>
          <w:p w14:paraId="326B6C96" w14:textId="77777777" w:rsidR="00033AF1" w:rsidRPr="00625324" w:rsidRDefault="00033AF1" w:rsidP="009C220F">
            <w:pPr>
              <w:pStyle w:val="TAC"/>
              <w:rPr>
                <w:lang w:eastAsia="fi-FI"/>
              </w:rPr>
            </w:pPr>
            <w:r w:rsidRPr="00625324">
              <w:t>n77A</w:t>
            </w:r>
          </w:p>
        </w:tc>
        <w:tc>
          <w:tcPr>
            <w:tcW w:w="1417" w:type="dxa"/>
          </w:tcPr>
          <w:p w14:paraId="5E318192" w14:textId="77777777" w:rsidR="00033AF1" w:rsidRPr="00625324" w:rsidRDefault="00033AF1" w:rsidP="009C220F">
            <w:pPr>
              <w:pStyle w:val="TAC"/>
            </w:pPr>
            <w:r w:rsidRPr="00625324">
              <w:t>Yes</w:t>
            </w:r>
          </w:p>
        </w:tc>
      </w:tr>
      <w:tr w:rsidR="00033AF1" w:rsidRPr="00625324" w14:paraId="6246EC8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92426" w14:textId="77777777" w:rsidR="00033AF1" w:rsidRPr="00625324" w:rsidRDefault="00033AF1" w:rsidP="009C220F">
            <w:pPr>
              <w:pStyle w:val="TAC"/>
              <w:rPr>
                <w:lang w:eastAsia="fi-FI"/>
              </w:rPr>
            </w:pPr>
            <w:r w:rsidRPr="00625324">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3CBD51" w14:textId="77777777" w:rsidR="00033AF1" w:rsidRPr="00625324" w:rsidRDefault="00033AF1" w:rsidP="009C220F">
            <w:pPr>
              <w:pStyle w:val="TAC"/>
              <w:rPr>
                <w:lang w:eastAsia="fi-FI"/>
              </w:rPr>
            </w:pPr>
            <w:r w:rsidRPr="00625324">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79B67" w14:textId="77777777" w:rsidR="00033AF1" w:rsidRPr="00625324" w:rsidRDefault="00033AF1" w:rsidP="009C220F">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6F518320" w14:textId="77777777" w:rsidR="00033AF1" w:rsidRPr="00625324" w:rsidRDefault="00033AF1" w:rsidP="009C220F">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20521F" w14:textId="77777777" w:rsidR="00033AF1" w:rsidRPr="00625324" w:rsidRDefault="00033AF1" w:rsidP="009C220F">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63FB2D86" w14:textId="77777777" w:rsidR="00033AF1" w:rsidRPr="00625324" w:rsidRDefault="00033AF1"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360E6BB6" w14:textId="77777777" w:rsidR="00033AF1" w:rsidRPr="00625324" w:rsidRDefault="00033AF1" w:rsidP="009C220F">
            <w:pPr>
              <w:pStyle w:val="TAC"/>
            </w:pPr>
            <w:r w:rsidRPr="00625324">
              <w:t>FFS (NR 2CC)</w:t>
            </w:r>
          </w:p>
        </w:tc>
      </w:tr>
      <w:tr w:rsidR="00033AF1" w:rsidRPr="00625324" w14:paraId="08B8023F" w14:textId="77777777" w:rsidTr="009C220F">
        <w:tc>
          <w:tcPr>
            <w:tcW w:w="1985" w:type="dxa"/>
            <w:shd w:val="clear" w:color="auto" w:fill="auto"/>
            <w:noWrap/>
            <w:vAlign w:val="center"/>
          </w:tcPr>
          <w:p w14:paraId="55ECAE7D" w14:textId="77777777" w:rsidR="00033AF1" w:rsidRPr="00625324" w:rsidRDefault="00033AF1" w:rsidP="009C220F">
            <w:pPr>
              <w:pStyle w:val="TAC"/>
              <w:rPr>
                <w:lang w:eastAsia="fi-FI"/>
              </w:rPr>
            </w:pPr>
            <w:r w:rsidRPr="00625324">
              <w:rPr>
                <w:lang w:eastAsia="fi-FI"/>
              </w:rPr>
              <w:t>DC_1A_n78A</w:t>
            </w:r>
          </w:p>
        </w:tc>
        <w:tc>
          <w:tcPr>
            <w:tcW w:w="1701" w:type="dxa"/>
            <w:vAlign w:val="center"/>
          </w:tcPr>
          <w:p w14:paraId="73EEDB22" w14:textId="77777777" w:rsidR="00033AF1" w:rsidRPr="00625324" w:rsidRDefault="00033AF1" w:rsidP="009C220F">
            <w:pPr>
              <w:pStyle w:val="TAC"/>
              <w:rPr>
                <w:lang w:eastAsia="fi-FI"/>
              </w:rPr>
            </w:pPr>
            <w:r w:rsidRPr="00625324">
              <w:rPr>
                <w:lang w:eastAsia="fi-FI"/>
              </w:rPr>
              <w:t>DC_1A_n78A</w:t>
            </w:r>
          </w:p>
        </w:tc>
        <w:tc>
          <w:tcPr>
            <w:tcW w:w="1418" w:type="dxa"/>
            <w:shd w:val="clear" w:color="auto" w:fill="auto"/>
            <w:noWrap/>
            <w:vAlign w:val="center"/>
          </w:tcPr>
          <w:p w14:paraId="2D598C82" w14:textId="77777777" w:rsidR="00033AF1" w:rsidRPr="00625324" w:rsidRDefault="00033AF1" w:rsidP="009C220F">
            <w:pPr>
              <w:pStyle w:val="TAC"/>
              <w:rPr>
                <w:lang w:eastAsia="fi-FI"/>
              </w:rPr>
            </w:pPr>
            <w:r w:rsidRPr="00625324">
              <w:t>1A</w:t>
            </w:r>
          </w:p>
        </w:tc>
        <w:tc>
          <w:tcPr>
            <w:tcW w:w="1417" w:type="dxa"/>
            <w:vAlign w:val="center"/>
          </w:tcPr>
          <w:p w14:paraId="5F7012F1" w14:textId="77777777" w:rsidR="00033AF1" w:rsidRPr="00625324" w:rsidRDefault="00033AF1" w:rsidP="009C220F">
            <w:pPr>
              <w:pStyle w:val="TAC"/>
              <w:rPr>
                <w:lang w:eastAsia="fi-FI"/>
              </w:rPr>
            </w:pPr>
            <w:r w:rsidRPr="00625324">
              <w:t>n78A</w:t>
            </w:r>
          </w:p>
        </w:tc>
        <w:tc>
          <w:tcPr>
            <w:tcW w:w="1418" w:type="dxa"/>
            <w:vAlign w:val="center"/>
          </w:tcPr>
          <w:p w14:paraId="69939ED6" w14:textId="77777777" w:rsidR="00033AF1" w:rsidRPr="00625324" w:rsidRDefault="00033AF1" w:rsidP="009C220F">
            <w:pPr>
              <w:pStyle w:val="TAC"/>
              <w:rPr>
                <w:rFonts w:ascii="Calibri" w:hAnsi="Calibri"/>
                <w:sz w:val="22"/>
                <w:szCs w:val="22"/>
              </w:rPr>
            </w:pPr>
            <w:r w:rsidRPr="00625324">
              <w:t>1A</w:t>
            </w:r>
          </w:p>
        </w:tc>
        <w:tc>
          <w:tcPr>
            <w:tcW w:w="1418" w:type="dxa"/>
            <w:vAlign w:val="center"/>
          </w:tcPr>
          <w:p w14:paraId="5F41582C" w14:textId="77777777" w:rsidR="00033AF1" w:rsidRPr="00625324" w:rsidRDefault="00033AF1" w:rsidP="009C220F">
            <w:pPr>
              <w:pStyle w:val="TAC"/>
              <w:rPr>
                <w:lang w:eastAsia="fi-FI"/>
              </w:rPr>
            </w:pPr>
            <w:r w:rsidRPr="00625324">
              <w:t>n78A</w:t>
            </w:r>
          </w:p>
        </w:tc>
        <w:tc>
          <w:tcPr>
            <w:tcW w:w="1417" w:type="dxa"/>
          </w:tcPr>
          <w:p w14:paraId="68E0876B" w14:textId="77777777" w:rsidR="00033AF1" w:rsidRPr="00625324" w:rsidRDefault="00033AF1" w:rsidP="009C220F">
            <w:pPr>
              <w:pStyle w:val="TAC"/>
            </w:pPr>
            <w:r w:rsidRPr="00625324">
              <w:t>Yes</w:t>
            </w:r>
          </w:p>
        </w:tc>
      </w:tr>
      <w:tr w:rsidR="00033AF1" w:rsidRPr="00625324" w14:paraId="5BFCC87D"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ACD5B" w14:textId="77777777" w:rsidR="00033AF1" w:rsidRPr="00625324" w:rsidRDefault="00033AF1" w:rsidP="009C220F">
            <w:pPr>
              <w:pStyle w:val="TAC"/>
              <w:rPr>
                <w:lang w:eastAsia="fi-FI"/>
              </w:rPr>
            </w:pPr>
            <w:r w:rsidRPr="00625324">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E4E4D0" w14:textId="77777777" w:rsidR="00033AF1" w:rsidRPr="00625324" w:rsidRDefault="00033AF1" w:rsidP="009C220F">
            <w:pPr>
              <w:pStyle w:val="TAC"/>
              <w:rPr>
                <w:lang w:eastAsia="fi-FI"/>
              </w:rPr>
            </w:pPr>
            <w:r w:rsidRPr="00625324">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AE7B7" w14:textId="77777777" w:rsidR="00033AF1" w:rsidRPr="00625324" w:rsidRDefault="00033AF1" w:rsidP="009C220F">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79081D63" w14:textId="77777777" w:rsidR="00033AF1" w:rsidRPr="00625324" w:rsidRDefault="00033AF1" w:rsidP="009C220F">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5C4ADD" w14:textId="77777777" w:rsidR="00033AF1" w:rsidRPr="00625324" w:rsidRDefault="00033AF1" w:rsidP="009C220F">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3AB0C957"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B28EC44" w14:textId="77777777" w:rsidR="00033AF1" w:rsidRPr="00625324" w:rsidRDefault="00033AF1" w:rsidP="009C220F">
            <w:pPr>
              <w:pStyle w:val="TAC"/>
            </w:pPr>
            <w:r w:rsidRPr="00625324">
              <w:t>Yes (NR 2CC)</w:t>
            </w:r>
          </w:p>
        </w:tc>
      </w:tr>
      <w:tr w:rsidR="00033AF1" w:rsidRPr="00625324" w14:paraId="644B4095" w14:textId="77777777" w:rsidTr="009C220F">
        <w:tc>
          <w:tcPr>
            <w:tcW w:w="1985" w:type="dxa"/>
            <w:shd w:val="clear" w:color="auto" w:fill="auto"/>
            <w:noWrap/>
            <w:vAlign w:val="center"/>
          </w:tcPr>
          <w:p w14:paraId="0BA450CF" w14:textId="77777777" w:rsidR="00033AF1" w:rsidRPr="00625324" w:rsidRDefault="00033AF1" w:rsidP="009C220F">
            <w:pPr>
              <w:pStyle w:val="TAC"/>
              <w:rPr>
                <w:lang w:eastAsia="fi-FI"/>
              </w:rPr>
            </w:pPr>
            <w:r w:rsidRPr="00625324">
              <w:rPr>
                <w:lang w:eastAsia="fi-FI"/>
              </w:rPr>
              <w:t>DC_1A_n79A</w:t>
            </w:r>
          </w:p>
        </w:tc>
        <w:tc>
          <w:tcPr>
            <w:tcW w:w="1701" w:type="dxa"/>
            <w:vAlign w:val="center"/>
          </w:tcPr>
          <w:p w14:paraId="39BCD02B" w14:textId="77777777" w:rsidR="00033AF1" w:rsidRPr="00625324" w:rsidRDefault="00033AF1" w:rsidP="009C220F">
            <w:pPr>
              <w:pStyle w:val="TAC"/>
              <w:rPr>
                <w:lang w:eastAsia="fi-FI"/>
              </w:rPr>
            </w:pPr>
            <w:r w:rsidRPr="00625324">
              <w:rPr>
                <w:lang w:eastAsia="fi-FI"/>
              </w:rPr>
              <w:t>DC_1A_n79A</w:t>
            </w:r>
          </w:p>
        </w:tc>
        <w:tc>
          <w:tcPr>
            <w:tcW w:w="1418" w:type="dxa"/>
            <w:shd w:val="clear" w:color="auto" w:fill="auto"/>
            <w:noWrap/>
            <w:vAlign w:val="center"/>
          </w:tcPr>
          <w:p w14:paraId="1B8AD997" w14:textId="77777777" w:rsidR="00033AF1" w:rsidRPr="00625324" w:rsidRDefault="00033AF1" w:rsidP="009C220F">
            <w:pPr>
              <w:pStyle w:val="TAC"/>
              <w:rPr>
                <w:lang w:eastAsia="fi-FI"/>
              </w:rPr>
            </w:pPr>
            <w:r w:rsidRPr="00625324">
              <w:t>1A</w:t>
            </w:r>
          </w:p>
        </w:tc>
        <w:tc>
          <w:tcPr>
            <w:tcW w:w="1417" w:type="dxa"/>
            <w:vAlign w:val="center"/>
          </w:tcPr>
          <w:p w14:paraId="38CA32C6" w14:textId="77777777" w:rsidR="00033AF1" w:rsidRPr="00625324" w:rsidRDefault="00033AF1" w:rsidP="009C220F">
            <w:pPr>
              <w:pStyle w:val="TAC"/>
              <w:rPr>
                <w:lang w:eastAsia="fi-FI"/>
              </w:rPr>
            </w:pPr>
            <w:r w:rsidRPr="00625324">
              <w:t>n79A</w:t>
            </w:r>
          </w:p>
        </w:tc>
        <w:tc>
          <w:tcPr>
            <w:tcW w:w="1418" w:type="dxa"/>
            <w:vAlign w:val="center"/>
          </w:tcPr>
          <w:p w14:paraId="400AA342" w14:textId="77777777" w:rsidR="00033AF1" w:rsidRPr="00625324" w:rsidRDefault="00033AF1" w:rsidP="009C220F">
            <w:pPr>
              <w:pStyle w:val="TAC"/>
              <w:rPr>
                <w:rFonts w:ascii="Calibri" w:hAnsi="Calibri"/>
                <w:sz w:val="22"/>
                <w:szCs w:val="22"/>
              </w:rPr>
            </w:pPr>
            <w:r w:rsidRPr="00625324">
              <w:t>1A</w:t>
            </w:r>
          </w:p>
        </w:tc>
        <w:tc>
          <w:tcPr>
            <w:tcW w:w="1418" w:type="dxa"/>
            <w:vAlign w:val="center"/>
          </w:tcPr>
          <w:p w14:paraId="7325DFD5" w14:textId="77777777" w:rsidR="00033AF1" w:rsidRPr="00625324" w:rsidRDefault="00033AF1" w:rsidP="009C220F">
            <w:pPr>
              <w:pStyle w:val="TAC"/>
              <w:rPr>
                <w:lang w:eastAsia="fi-FI"/>
              </w:rPr>
            </w:pPr>
            <w:r w:rsidRPr="00625324">
              <w:t>n79A</w:t>
            </w:r>
          </w:p>
        </w:tc>
        <w:tc>
          <w:tcPr>
            <w:tcW w:w="1417" w:type="dxa"/>
          </w:tcPr>
          <w:p w14:paraId="0F08EBD0" w14:textId="77777777" w:rsidR="00033AF1" w:rsidRPr="00625324" w:rsidRDefault="00033AF1" w:rsidP="009C220F">
            <w:pPr>
              <w:pStyle w:val="TAC"/>
            </w:pPr>
            <w:r w:rsidRPr="00625324">
              <w:t>Yes</w:t>
            </w:r>
          </w:p>
        </w:tc>
      </w:tr>
      <w:tr w:rsidR="00033AF1" w:rsidRPr="00625324" w14:paraId="0185BDD8"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992E9" w14:textId="77777777" w:rsidR="00033AF1" w:rsidRPr="00625324" w:rsidRDefault="00033AF1" w:rsidP="009C220F">
            <w:pPr>
              <w:pStyle w:val="TAC"/>
              <w:rPr>
                <w:lang w:eastAsia="fi-FI"/>
              </w:rPr>
            </w:pPr>
            <w:r w:rsidRPr="00625324">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85B502" w14:textId="77777777" w:rsidR="00033AF1" w:rsidRPr="00625324" w:rsidRDefault="00033AF1" w:rsidP="009C220F">
            <w:pPr>
              <w:pStyle w:val="TAC"/>
              <w:rPr>
                <w:lang w:eastAsia="fi-FI"/>
              </w:rPr>
            </w:pPr>
            <w:r w:rsidRPr="00625324">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DE8B1" w14:textId="77777777" w:rsidR="00033AF1" w:rsidRPr="00625324" w:rsidRDefault="00033AF1" w:rsidP="009C220F">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14:paraId="5F549568" w14:textId="77777777" w:rsidR="00033AF1" w:rsidRPr="00625324" w:rsidRDefault="00033AF1" w:rsidP="009C220F">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F49F15" w14:textId="77777777" w:rsidR="00033AF1" w:rsidRPr="00625324" w:rsidRDefault="00033AF1" w:rsidP="009C220F">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14:paraId="2587BC7A" w14:textId="77777777" w:rsidR="00033AF1" w:rsidRPr="00625324" w:rsidRDefault="00033AF1"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356519C" w14:textId="77777777" w:rsidR="00033AF1" w:rsidRPr="00625324" w:rsidRDefault="00033AF1" w:rsidP="009C220F">
            <w:pPr>
              <w:pStyle w:val="TAC"/>
            </w:pPr>
            <w:r w:rsidRPr="00625324">
              <w:t>FFS (NR 2CC)</w:t>
            </w:r>
          </w:p>
        </w:tc>
      </w:tr>
      <w:tr w:rsidR="00033AF1" w:rsidRPr="00625324" w14:paraId="56332585"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0B7BA" w14:textId="77777777" w:rsidR="00033AF1" w:rsidRPr="00625324" w:rsidRDefault="00033AF1" w:rsidP="009C220F">
            <w:pPr>
              <w:pStyle w:val="TAC"/>
              <w:rPr>
                <w:lang w:eastAsia="fi-FI"/>
              </w:rPr>
            </w:pPr>
            <w:r w:rsidRPr="00625324">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250D27" w14:textId="77777777" w:rsidR="00033AF1" w:rsidRPr="00625324" w:rsidRDefault="00033AF1" w:rsidP="009C220F">
            <w:pPr>
              <w:pStyle w:val="TAC"/>
              <w:rPr>
                <w:lang w:eastAsia="fi-FI"/>
              </w:rPr>
            </w:pPr>
            <w:r w:rsidRPr="00625324">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64115" w14:textId="77777777" w:rsidR="00033AF1" w:rsidRPr="00625324" w:rsidRDefault="00033AF1" w:rsidP="009C220F">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57AB9EC1" w14:textId="77777777" w:rsidR="00033AF1" w:rsidRPr="00625324" w:rsidRDefault="00033AF1" w:rsidP="009C220F">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6255B" w14:textId="77777777" w:rsidR="00033AF1" w:rsidRPr="00625324" w:rsidRDefault="00033AF1" w:rsidP="009C220F">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17040CB2" w14:textId="77777777" w:rsidR="00033AF1" w:rsidRPr="00625324" w:rsidRDefault="00033AF1" w:rsidP="009C220F">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1167CD14" w14:textId="77777777" w:rsidR="00033AF1" w:rsidRPr="00625324" w:rsidRDefault="00033AF1" w:rsidP="009C220F">
            <w:pPr>
              <w:pStyle w:val="TAC"/>
            </w:pPr>
            <w:r w:rsidRPr="00625324">
              <w:t>Yes</w:t>
            </w:r>
          </w:p>
        </w:tc>
      </w:tr>
      <w:tr w:rsidR="00033AF1" w:rsidRPr="00625324" w14:paraId="14F35BFB"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3546F" w14:textId="77777777" w:rsidR="00033AF1" w:rsidRPr="00625324" w:rsidRDefault="00033AF1" w:rsidP="009C220F">
            <w:pPr>
              <w:pStyle w:val="TAC"/>
              <w:rPr>
                <w:lang w:eastAsia="zh-CN"/>
              </w:rPr>
            </w:pPr>
            <w:r w:rsidRPr="00625324">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AD620" w14:textId="77777777" w:rsidR="00033AF1" w:rsidRPr="00625324" w:rsidRDefault="00033AF1" w:rsidP="009C220F">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5857B" w14:textId="77777777" w:rsidR="00033AF1" w:rsidRPr="00625324" w:rsidRDefault="00033AF1" w:rsidP="009C220F">
            <w:pPr>
              <w:pStyle w:val="TAC"/>
              <w:rPr>
                <w:lang w:eastAsia="zh-CN"/>
              </w:rPr>
            </w:pPr>
            <w:r w:rsidRPr="00625324">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174EBA32" w14:textId="77777777" w:rsidR="00033AF1" w:rsidRPr="00625324" w:rsidRDefault="00033AF1" w:rsidP="009C220F">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9C2F7" w14:textId="77777777" w:rsidR="00033AF1" w:rsidRPr="00625324" w:rsidRDefault="00033AF1" w:rsidP="009C220F">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22C95D6A" w14:textId="77777777" w:rsidR="00033AF1" w:rsidRPr="00625324" w:rsidRDefault="00033AF1" w:rsidP="009C220F">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21183A0" w14:textId="77777777" w:rsidR="00033AF1" w:rsidRPr="00625324" w:rsidRDefault="00033AF1" w:rsidP="009C220F">
            <w:pPr>
              <w:pStyle w:val="TAC"/>
              <w:rPr>
                <w:lang w:eastAsia="zh-CN"/>
              </w:rPr>
            </w:pPr>
            <w:r w:rsidRPr="00625324">
              <w:t>Yes</w:t>
            </w:r>
          </w:p>
        </w:tc>
      </w:tr>
      <w:tr w:rsidR="00033AF1" w:rsidRPr="00625324" w14:paraId="0DACEA34" w14:textId="77777777" w:rsidTr="009C220F">
        <w:tc>
          <w:tcPr>
            <w:tcW w:w="1985" w:type="dxa"/>
            <w:tcBorders>
              <w:top w:val="single" w:sz="4" w:space="0" w:color="auto"/>
              <w:left w:val="single" w:sz="4" w:space="0" w:color="auto"/>
              <w:bottom w:val="nil"/>
              <w:right w:val="single" w:sz="4" w:space="0" w:color="auto"/>
            </w:tcBorders>
            <w:shd w:val="clear" w:color="auto" w:fill="auto"/>
            <w:noWrap/>
            <w:vAlign w:val="center"/>
          </w:tcPr>
          <w:p w14:paraId="571C7144" w14:textId="77777777" w:rsidR="00033AF1" w:rsidRPr="00625324" w:rsidRDefault="00033AF1" w:rsidP="009C220F">
            <w:pPr>
              <w:pStyle w:val="TAC"/>
              <w:rPr>
                <w:lang w:eastAsia="zh-CN"/>
              </w:rPr>
            </w:pPr>
            <w:r w:rsidRPr="00625324">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3229AC" w14:textId="77777777" w:rsidR="00033AF1" w:rsidRPr="00625324" w:rsidRDefault="00033AF1" w:rsidP="009C220F">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5A1E0" w14:textId="77777777" w:rsidR="00033AF1" w:rsidRPr="00625324" w:rsidRDefault="00033AF1" w:rsidP="009C220F">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FCFC18C" w14:textId="77777777" w:rsidR="00033AF1" w:rsidRPr="00625324" w:rsidRDefault="00033AF1" w:rsidP="009C220F">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411A62" w14:textId="77777777" w:rsidR="00033AF1" w:rsidRPr="00625324" w:rsidRDefault="00033AF1" w:rsidP="009C220F">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3C9E0B7A" w14:textId="77777777" w:rsidR="00033AF1" w:rsidRPr="00625324" w:rsidRDefault="00033AF1" w:rsidP="009C220F">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62B140D" w14:textId="77777777" w:rsidR="00033AF1" w:rsidRPr="00625324" w:rsidRDefault="00033AF1" w:rsidP="009C220F">
            <w:pPr>
              <w:pStyle w:val="TAC"/>
              <w:rPr>
                <w:lang w:eastAsia="zh-CN"/>
              </w:rPr>
            </w:pPr>
            <w:r w:rsidRPr="00625324">
              <w:t>No</w:t>
            </w:r>
          </w:p>
        </w:tc>
      </w:tr>
      <w:tr w:rsidR="00033AF1" w:rsidRPr="00625324" w14:paraId="06201681" w14:textId="77777777" w:rsidTr="009C220F">
        <w:tc>
          <w:tcPr>
            <w:tcW w:w="1985" w:type="dxa"/>
            <w:tcBorders>
              <w:top w:val="nil"/>
              <w:left w:val="single" w:sz="4" w:space="0" w:color="auto"/>
              <w:bottom w:val="single" w:sz="4" w:space="0" w:color="auto"/>
              <w:right w:val="single" w:sz="4" w:space="0" w:color="auto"/>
            </w:tcBorders>
            <w:shd w:val="clear" w:color="auto" w:fill="auto"/>
            <w:noWrap/>
            <w:vAlign w:val="center"/>
          </w:tcPr>
          <w:p w14:paraId="3DA17833" w14:textId="77777777" w:rsidR="00033AF1" w:rsidRPr="00625324" w:rsidRDefault="00033AF1" w:rsidP="009C220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8D15EA" w14:textId="77777777" w:rsidR="00033AF1" w:rsidRPr="00625324" w:rsidRDefault="00033AF1" w:rsidP="009C220F">
            <w:pPr>
              <w:pStyle w:val="TAC"/>
              <w:rPr>
                <w:lang w:eastAsia="fi-FI"/>
              </w:rPr>
            </w:pPr>
            <w:r w:rsidRPr="00625324">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EA699" w14:textId="77777777" w:rsidR="00033AF1" w:rsidRPr="00625324" w:rsidRDefault="00033AF1" w:rsidP="009C220F">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049A0757" w14:textId="77777777" w:rsidR="00033AF1" w:rsidRPr="00625324" w:rsidRDefault="00033AF1" w:rsidP="009C220F">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83A39" w14:textId="77777777" w:rsidR="00033AF1" w:rsidRPr="00625324" w:rsidRDefault="00033AF1" w:rsidP="009C220F">
            <w:pPr>
              <w:pStyle w:val="TAC"/>
              <w:rPr>
                <w:lang w:eastAsia="zh-CN"/>
              </w:rPr>
            </w:pPr>
            <w:r w:rsidRPr="00625324">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507E573A" w14:textId="77777777" w:rsidR="00033AF1" w:rsidRPr="00625324" w:rsidRDefault="00033AF1" w:rsidP="009C220F">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9E52098" w14:textId="77777777" w:rsidR="00033AF1" w:rsidRPr="00625324" w:rsidRDefault="00033AF1" w:rsidP="009C220F">
            <w:pPr>
              <w:pStyle w:val="TAC"/>
              <w:rPr>
                <w:lang w:eastAsia="zh-CN"/>
              </w:rPr>
            </w:pPr>
            <w:r w:rsidRPr="00625324">
              <w:t>No</w:t>
            </w:r>
          </w:p>
        </w:tc>
      </w:tr>
      <w:tr w:rsidR="00033AF1" w:rsidRPr="00625324" w14:paraId="605179B1"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0BF795" w14:textId="77777777" w:rsidR="00033AF1" w:rsidRPr="00625324" w:rsidRDefault="00033AF1" w:rsidP="009C220F">
            <w:pPr>
              <w:pStyle w:val="TAC"/>
              <w:rPr>
                <w:lang w:eastAsia="fi-FI"/>
              </w:rPr>
            </w:pPr>
            <w:r w:rsidRPr="00625324">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5C2C2" w14:textId="77777777" w:rsidR="00033AF1" w:rsidRPr="00625324" w:rsidRDefault="00033AF1" w:rsidP="009C220F">
            <w:pPr>
              <w:pStyle w:val="TAC"/>
              <w:rPr>
                <w:lang w:eastAsia="fi-FI"/>
              </w:rPr>
            </w:pPr>
            <w:r w:rsidRPr="00625324">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D45B9" w14:textId="77777777" w:rsidR="00033AF1" w:rsidRPr="00625324" w:rsidRDefault="00033AF1" w:rsidP="009C220F">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77589B5A" w14:textId="77777777" w:rsidR="00033AF1" w:rsidRPr="00625324" w:rsidRDefault="00033AF1" w:rsidP="009C220F">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4CC109" w14:textId="77777777" w:rsidR="00033AF1" w:rsidRPr="00625324" w:rsidRDefault="00033AF1" w:rsidP="009C220F">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24963AFB" w14:textId="77777777" w:rsidR="00033AF1" w:rsidRPr="00625324" w:rsidRDefault="00033AF1" w:rsidP="009C220F">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32617851" w14:textId="77777777" w:rsidR="00033AF1" w:rsidRPr="00625324" w:rsidRDefault="00033AF1" w:rsidP="009C220F">
            <w:pPr>
              <w:pStyle w:val="TAC"/>
            </w:pPr>
            <w:r w:rsidRPr="00625324">
              <w:t>Yes</w:t>
            </w:r>
          </w:p>
        </w:tc>
      </w:tr>
      <w:tr w:rsidR="00033AF1" w:rsidRPr="00625324" w14:paraId="75B0FEC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652F8" w14:textId="77777777" w:rsidR="00033AF1" w:rsidRPr="00625324" w:rsidRDefault="00033AF1" w:rsidP="009C220F">
            <w:pPr>
              <w:pStyle w:val="TAC"/>
              <w:rPr>
                <w:lang w:eastAsia="fi-FI"/>
              </w:rPr>
            </w:pPr>
            <w:r w:rsidRPr="00625324">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99BB80" w14:textId="77777777" w:rsidR="00033AF1" w:rsidRPr="00625324" w:rsidRDefault="00033AF1" w:rsidP="009C220F">
            <w:pPr>
              <w:pStyle w:val="TAC"/>
              <w:rPr>
                <w:lang w:eastAsia="fi-FI"/>
              </w:rPr>
            </w:pPr>
            <w:r w:rsidRPr="00625324">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AFB4F" w14:textId="77777777" w:rsidR="00033AF1" w:rsidRPr="00625324" w:rsidRDefault="00033AF1" w:rsidP="009C220F">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3947EF6C" w14:textId="77777777" w:rsidR="00033AF1" w:rsidRPr="00625324" w:rsidRDefault="00033AF1" w:rsidP="009C220F">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B8E777" w14:textId="77777777" w:rsidR="00033AF1" w:rsidRPr="00625324" w:rsidRDefault="00033AF1" w:rsidP="009C220F">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2B9482EB" w14:textId="77777777" w:rsidR="00033AF1" w:rsidRPr="00625324" w:rsidRDefault="00033AF1" w:rsidP="009C220F">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7B6F3E2B" w14:textId="77777777" w:rsidR="00033AF1" w:rsidRPr="00625324" w:rsidRDefault="00033AF1" w:rsidP="009C220F">
            <w:pPr>
              <w:pStyle w:val="TAC"/>
            </w:pPr>
            <w:r w:rsidRPr="00625324">
              <w:t>Yes</w:t>
            </w:r>
          </w:p>
        </w:tc>
      </w:tr>
      <w:tr w:rsidR="00033AF1" w:rsidRPr="00625324" w14:paraId="4D9FE37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B7F4D" w14:textId="77777777" w:rsidR="00033AF1" w:rsidRPr="00625324" w:rsidRDefault="00033AF1" w:rsidP="009C220F">
            <w:pPr>
              <w:pStyle w:val="TAC"/>
              <w:rPr>
                <w:lang w:eastAsia="fi-FI"/>
              </w:rPr>
            </w:pPr>
            <w:r w:rsidRPr="00625324">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BF6072" w14:textId="77777777" w:rsidR="00033AF1" w:rsidRPr="00625324" w:rsidRDefault="00033AF1" w:rsidP="009C220F">
            <w:pPr>
              <w:pStyle w:val="TAC"/>
              <w:rPr>
                <w:lang w:eastAsia="fi-FI"/>
              </w:rPr>
            </w:pPr>
            <w:r w:rsidRPr="00625324">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3ED73" w14:textId="77777777" w:rsidR="00033AF1" w:rsidRPr="00625324" w:rsidRDefault="00033AF1" w:rsidP="009C220F">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14:paraId="6C192E2A" w14:textId="77777777" w:rsidR="00033AF1" w:rsidRPr="00625324" w:rsidRDefault="00033AF1"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0CF5D9" w14:textId="77777777" w:rsidR="00033AF1" w:rsidRPr="00625324" w:rsidRDefault="00033AF1" w:rsidP="009C220F">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14:paraId="15405196"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5F86B378" w14:textId="77777777" w:rsidR="00033AF1" w:rsidRPr="00625324" w:rsidRDefault="00033AF1" w:rsidP="009C220F">
            <w:pPr>
              <w:pStyle w:val="TAC"/>
            </w:pPr>
            <w:r w:rsidRPr="00625324">
              <w:t>Yes</w:t>
            </w:r>
          </w:p>
        </w:tc>
      </w:tr>
      <w:tr w:rsidR="00033AF1" w:rsidRPr="00625324" w14:paraId="27456F3B"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693D8" w14:textId="77777777" w:rsidR="00033AF1" w:rsidRPr="00625324" w:rsidRDefault="00033AF1" w:rsidP="009C220F">
            <w:pPr>
              <w:pStyle w:val="TAC"/>
              <w:rPr>
                <w:lang w:eastAsia="fi-FI"/>
              </w:rPr>
            </w:pPr>
            <w:r w:rsidRPr="00625324">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C274BF" w14:textId="77777777" w:rsidR="00033AF1" w:rsidRPr="00625324" w:rsidRDefault="00033AF1" w:rsidP="009C220F">
            <w:pPr>
              <w:pStyle w:val="TAC"/>
              <w:rPr>
                <w:lang w:eastAsia="fi-FI"/>
              </w:rPr>
            </w:pPr>
            <w:r w:rsidRPr="00625324">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5B4D4" w14:textId="77777777" w:rsidR="00033AF1" w:rsidRPr="00625324" w:rsidRDefault="00033AF1" w:rsidP="009C220F">
            <w:pPr>
              <w:pStyle w:val="TAC"/>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6DF70301" w14:textId="77777777" w:rsidR="00033AF1" w:rsidRPr="00625324" w:rsidRDefault="00033AF1" w:rsidP="009C220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3B1CF9"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4ED34D9B" w14:textId="77777777" w:rsidR="00033AF1" w:rsidRPr="00625324" w:rsidRDefault="00033AF1" w:rsidP="009C220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1B550249" w14:textId="77777777" w:rsidR="00033AF1" w:rsidRPr="00625324" w:rsidRDefault="00033AF1" w:rsidP="009C220F">
            <w:pPr>
              <w:pStyle w:val="TAC"/>
            </w:pPr>
            <w:r w:rsidRPr="00625324">
              <w:t>Yes</w:t>
            </w:r>
          </w:p>
        </w:tc>
      </w:tr>
      <w:tr w:rsidR="00033AF1" w:rsidRPr="00625324" w14:paraId="1A177F4C"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8F391" w14:textId="77777777" w:rsidR="00033AF1" w:rsidRPr="00625324" w:rsidRDefault="00033AF1" w:rsidP="009C220F">
            <w:pPr>
              <w:pStyle w:val="TAC"/>
              <w:rPr>
                <w:lang w:eastAsia="fi-FI"/>
              </w:rPr>
            </w:pPr>
            <w:r w:rsidRPr="00625324">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34BFF2" w14:textId="77777777" w:rsidR="00033AF1" w:rsidRPr="00625324" w:rsidRDefault="00033AF1" w:rsidP="009C220F">
            <w:pPr>
              <w:pStyle w:val="TAC"/>
              <w:rPr>
                <w:lang w:eastAsia="fi-FI"/>
              </w:rPr>
            </w:pPr>
            <w:r w:rsidRPr="00625324">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45838" w14:textId="77777777" w:rsidR="00033AF1" w:rsidRPr="00625324" w:rsidRDefault="00033AF1" w:rsidP="009C220F">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34A923C0" w14:textId="77777777" w:rsidR="00033AF1" w:rsidRPr="00625324" w:rsidRDefault="00033AF1" w:rsidP="009C220F">
            <w:pPr>
              <w:pStyle w:val="TAC"/>
              <w:rPr>
                <w:rFonts w:ascii="Calibri" w:hAnsi="Calibri" w:cs="Calibri"/>
                <w:color w:val="000000"/>
                <w:sz w:val="22"/>
                <w:szCs w:val="22"/>
              </w:rPr>
            </w:pPr>
            <w:r w:rsidRPr="00625324">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D5A8F" w14:textId="77777777" w:rsidR="00033AF1" w:rsidRPr="00625324" w:rsidRDefault="00033AF1" w:rsidP="009C220F">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C1809AB" w14:textId="77777777" w:rsidR="00033AF1" w:rsidRPr="00625324" w:rsidRDefault="00033AF1" w:rsidP="009C220F">
            <w:pPr>
              <w:pStyle w:val="TAC"/>
              <w:rPr>
                <w:rFonts w:ascii="Calibri" w:hAnsi="Calibri" w:cs="Calibri"/>
                <w:color w:val="000000"/>
                <w:sz w:val="22"/>
                <w:szCs w:val="22"/>
              </w:rPr>
            </w:pPr>
            <w:r w:rsidRPr="00625324">
              <w:t>n7A</w:t>
            </w:r>
          </w:p>
        </w:tc>
        <w:tc>
          <w:tcPr>
            <w:tcW w:w="1417" w:type="dxa"/>
            <w:tcBorders>
              <w:top w:val="single" w:sz="4" w:space="0" w:color="auto"/>
              <w:left w:val="single" w:sz="4" w:space="0" w:color="auto"/>
              <w:bottom w:val="single" w:sz="4" w:space="0" w:color="auto"/>
              <w:right w:val="single" w:sz="4" w:space="0" w:color="auto"/>
            </w:tcBorders>
          </w:tcPr>
          <w:p w14:paraId="4137F0A3" w14:textId="77777777" w:rsidR="00033AF1" w:rsidRPr="00625324" w:rsidRDefault="00033AF1" w:rsidP="009C220F">
            <w:pPr>
              <w:pStyle w:val="TAC"/>
            </w:pPr>
            <w:r w:rsidRPr="00625324">
              <w:t>Yes</w:t>
            </w:r>
          </w:p>
        </w:tc>
      </w:tr>
      <w:tr w:rsidR="00033AF1" w:rsidRPr="00625324" w14:paraId="310931F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B5789" w14:textId="77777777" w:rsidR="00033AF1" w:rsidRPr="00625324" w:rsidRDefault="00033AF1" w:rsidP="009C220F">
            <w:pPr>
              <w:pStyle w:val="TAC"/>
              <w:rPr>
                <w:lang w:eastAsia="fi-FI"/>
              </w:rPr>
            </w:pPr>
            <w:r w:rsidRPr="00625324">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9DCD7" w14:textId="77777777" w:rsidR="00033AF1" w:rsidRPr="00625324" w:rsidRDefault="00033AF1" w:rsidP="009C220F">
            <w:pPr>
              <w:pStyle w:val="TAC"/>
              <w:rPr>
                <w:lang w:eastAsia="fi-FI"/>
              </w:rPr>
            </w:pPr>
            <w:r w:rsidRPr="00625324">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9F52D" w14:textId="77777777" w:rsidR="00033AF1" w:rsidRPr="00625324" w:rsidRDefault="00033AF1" w:rsidP="009C220F">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03FADB7" w14:textId="77777777" w:rsidR="00033AF1" w:rsidRPr="00625324" w:rsidRDefault="00033AF1" w:rsidP="009C220F">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F834AC" w14:textId="77777777" w:rsidR="00033AF1" w:rsidRPr="00625324" w:rsidRDefault="00033AF1" w:rsidP="009C220F">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2E09999B" w14:textId="77777777" w:rsidR="00033AF1" w:rsidRPr="00625324" w:rsidRDefault="00033AF1" w:rsidP="009C220F">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41569119" w14:textId="77777777" w:rsidR="00033AF1" w:rsidRPr="00625324" w:rsidRDefault="00033AF1" w:rsidP="009C220F">
            <w:pPr>
              <w:pStyle w:val="TAC"/>
            </w:pPr>
            <w:r w:rsidRPr="00625324">
              <w:t>Yes</w:t>
            </w:r>
          </w:p>
        </w:tc>
      </w:tr>
      <w:tr w:rsidR="00033AF1" w:rsidRPr="00625324" w14:paraId="2A6417A0"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FA2CF" w14:textId="77777777" w:rsidR="00033AF1" w:rsidRPr="00625324" w:rsidRDefault="00033AF1" w:rsidP="009C220F">
            <w:pPr>
              <w:pStyle w:val="TAC"/>
              <w:rPr>
                <w:lang w:eastAsia="fi-FI"/>
              </w:rPr>
            </w:pPr>
            <w:r w:rsidRPr="00625324">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5A841" w14:textId="77777777" w:rsidR="00033AF1" w:rsidRPr="00625324" w:rsidRDefault="00033AF1" w:rsidP="009C220F">
            <w:pPr>
              <w:pStyle w:val="TAC"/>
              <w:rPr>
                <w:lang w:eastAsia="fi-FI"/>
              </w:rPr>
            </w:pPr>
            <w:r w:rsidRPr="00625324">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4A346" w14:textId="77777777" w:rsidR="00033AF1" w:rsidRPr="00625324" w:rsidRDefault="00033AF1" w:rsidP="009C220F">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54689037" w14:textId="77777777" w:rsidR="00033AF1" w:rsidRPr="00625324" w:rsidRDefault="00033AF1" w:rsidP="009C220F">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717B60" w14:textId="77777777" w:rsidR="00033AF1" w:rsidRPr="00625324" w:rsidRDefault="00033AF1" w:rsidP="009C220F">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E96F334" w14:textId="77777777" w:rsidR="00033AF1" w:rsidRPr="00625324" w:rsidRDefault="00033AF1" w:rsidP="009C220F">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7FFD1037" w14:textId="77777777" w:rsidR="00033AF1" w:rsidRPr="00625324" w:rsidRDefault="00033AF1" w:rsidP="009C220F">
            <w:pPr>
              <w:pStyle w:val="TAC"/>
            </w:pPr>
            <w:r w:rsidRPr="00625324">
              <w:t>Yes</w:t>
            </w:r>
          </w:p>
        </w:tc>
      </w:tr>
      <w:tr w:rsidR="00033AF1" w:rsidRPr="00625324" w14:paraId="6B0F1F6E" w14:textId="77777777" w:rsidTr="009C220F">
        <w:tc>
          <w:tcPr>
            <w:tcW w:w="1985" w:type="dxa"/>
            <w:shd w:val="clear" w:color="auto" w:fill="auto"/>
            <w:noWrap/>
            <w:vAlign w:val="center"/>
          </w:tcPr>
          <w:p w14:paraId="5CEB2286" w14:textId="77777777" w:rsidR="00033AF1" w:rsidRPr="00625324" w:rsidRDefault="00033AF1" w:rsidP="009C220F">
            <w:pPr>
              <w:pStyle w:val="TAC"/>
              <w:rPr>
                <w:lang w:eastAsia="fi-FI"/>
              </w:rPr>
            </w:pPr>
            <w:r w:rsidRPr="00625324">
              <w:rPr>
                <w:lang w:eastAsia="fi-FI"/>
              </w:rPr>
              <w:t>DC_3A_n41A</w:t>
            </w:r>
          </w:p>
        </w:tc>
        <w:tc>
          <w:tcPr>
            <w:tcW w:w="1701" w:type="dxa"/>
            <w:vAlign w:val="center"/>
          </w:tcPr>
          <w:p w14:paraId="439860DF" w14:textId="77777777" w:rsidR="00033AF1" w:rsidRPr="00625324" w:rsidRDefault="00033AF1" w:rsidP="009C220F">
            <w:pPr>
              <w:pStyle w:val="TAC"/>
              <w:rPr>
                <w:lang w:eastAsia="fi-FI"/>
              </w:rPr>
            </w:pPr>
            <w:r w:rsidRPr="00625324">
              <w:rPr>
                <w:lang w:eastAsia="fi-FI"/>
              </w:rPr>
              <w:t>DC_3A_n41A</w:t>
            </w:r>
          </w:p>
        </w:tc>
        <w:tc>
          <w:tcPr>
            <w:tcW w:w="1418" w:type="dxa"/>
            <w:shd w:val="clear" w:color="auto" w:fill="auto"/>
            <w:noWrap/>
            <w:vAlign w:val="center"/>
          </w:tcPr>
          <w:p w14:paraId="47C91DF5" w14:textId="77777777" w:rsidR="00033AF1" w:rsidRPr="00625324" w:rsidRDefault="00033AF1" w:rsidP="009C220F">
            <w:pPr>
              <w:pStyle w:val="TAC"/>
              <w:rPr>
                <w:lang w:eastAsia="fi-FI"/>
              </w:rPr>
            </w:pPr>
            <w:r w:rsidRPr="00625324">
              <w:t>3A</w:t>
            </w:r>
          </w:p>
        </w:tc>
        <w:tc>
          <w:tcPr>
            <w:tcW w:w="1417" w:type="dxa"/>
            <w:vAlign w:val="center"/>
          </w:tcPr>
          <w:p w14:paraId="098F1CC5" w14:textId="77777777" w:rsidR="00033AF1" w:rsidRPr="00625324" w:rsidRDefault="00033AF1" w:rsidP="009C220F">
            <w:pPr>
              <w:pStyle w:val="TAC"/>
              <w:rPr>
                <w:lang w:eastAsia="fi-FI"/>
              </w:rPr>
            </w:pPr>
            <w:r w:rsidRPr="00625324">
              <w:t>n41A</w:t>
            </w:r>
          </w:p>
        </w:tc>
        <w:tc>
          <w:tcPr>
            <w:tcW w:w="1418" w:type="dxa"/>
            <w:vAlign w:val="center"/>
          </w:tcPr>
          <w:p w14:paraId="524F6019" w14:textId="77777777" w:rsidR="00033AF1" w:rsidRPr="00625324" w:rsidRDefault="00033AF1" w:rsidP="009C220F">
            <w:pPr>
              <w:pStyle w:val="TAC"/>
              <w:rPr>
                <w:lang w:eastAsia="fi-FI"/>
              </w:rPr>
            </w:pPr>
            <w:r w:rsidRPr="00625324">
              <w:t>3A</w:t>
            </w:r>
          </w:p>
        </w:tc>
        <w:tc>
          <w:tcPr>
            <w:tcW w:w="1418" w:type="dxa"/>
            <w:vAlign w:val="center"/>
          </w:tcPr>
          <w:p w14:paraId="4A267134" w14:textId="77777777" w:rsidR="00033AF1" w:rsidRPr="00625324" w:rsidRDefault="00033AF1" w:rsidP="009C220F">
            <w:pPr>
              <w:pStyle w:val="TAC"/>
              <w:rPr>
                <w:lang w:eastAsia="fi-FI"/>
              </w:rPr>
            </w:pPr>
            <w:r w:rsidRPr="00625324">
              <w:t>n41A</w:t>
            </w:r>
          </w:p>
        </w:tc>
        <w:tc>
          <w:tcPr>
            <w:tcW w:w="1417" w:type="dxa"/>
          </w:tcPr>
          <w:p w14:paraId="3FD1B4BA" w14:textId="77777777" w:rsidR="00033AF1" w:rsidRPr="00625324" w:rsidRDefault="00033AF1" w:rsidP="009C220F">
            <w:pPr>
              <w:pStyle w:val="TAC"/>
            </w:pPr>
            <w:r w:rsidRPr="00625324">
              <w:t>Yes</w:t>
            </w:r>
          </w:p>
        </w:tc>
      </w:tr>
      <w:tr w:rsidR="00033AF1" w:rsidRPr="00625324" w14:paraId="00BED82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5B353" w14:textId="77777777" w:rsidR="00033AF1" w:rsidRPr="00625324" w:rsidRDefault="00033AF1" w:rsidP="009C220F">
            <w:pPr>
              <w:pStyle w:val="TAC"/>
              <w:rPr>
                <w:lang w:eastAsia="fi-FI"/>
              </w:rPr>
            </w:pPr>
            <w:r w:rsidRPr="00625324">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2D5471" w14:textId="77777777" w:rsidR="00033AF1" w:rsidRPr="00625324" w:rsidRDefault="00033AF1" w:rsidP="009C220F">
            <w:pPr>
              <w:pStyle w:val="TAC"/>
              <w:rPr>
                <w:lang w:eastAsia="fi-FI"/>
              </w:rPr>
            </w:pPr>
            <w:r w:rsidRPr="00625324">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D2BFF" w14:textId="77777777" w:rsidR="00033AF1" w:rsidRPr="00625324" w:rsidRDefault="00033AF1" w:rsidP="009C220F">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775DB145" w14:textId="77777777" w:rsidR="00033AF1" w:rsidRPr="00625324" w:rsidRDefault="00033AF1" w:rsidP="009C220F">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66A9E3" w14:textId="77777777" w:rsidR="00033AF1" w:rsidRPr="00625324" w:rsidRDefault="00033AF1" w:rsidP="009C220F">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5D90530A" w14:textId="77777777" w:rsidR="00033AF1" w:rsidRPr="00625324" w:rsidRDefault="00033AF1" w:rsidP="009C220F">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04CE7DDA" w14:textId="77777777" w:rsidR="00033AF1" w:rsidRPr="00625324" w:rsidRDefault="00033AF1" w:rsidP="009C220F">
            <w:pPr>
              <w:pStyle w:val="TAC"/>
            </w:pPr>
            <w:r w:rsidRPr="00625324">
              <w:t>Yes</w:t>
            </w:r>
          </w:p>
        </w:tc>
      </w:tr>
      <w:tr w:rsidR="00033AF1" w:rsidRPr="00625324" w14:paraId="79C27CF0" w14:textId="77777777" w:rsidTr="009C220F">
        <w:tc>
          <w:tcPr>
            <w:tcW w:w="1985" w:type="dxa"/>
            <w:shd w:val="clear" w:color="auto" w:fill="auto"/>
            <w:noWrap/>
            <w:vAlign w:val="center"/>
          </w:tcPr>
          <w:p w14:paraId="347746B5" w14:textId="77777777" w:rsidR="00033AF1" w:rsidRPr="00625324" w:rsidRDefault="00033AF1" w:rsidP="009C220F">
            <w:pPr>
              <w:pStyle w:val="TAC"/>
              <w:rPr>
                <w:lang w:eastAsia="fi-FI"/>
              </w:rPr>
            </w:pPr>
            <w:r w:rsidRPr="00625324">
              <w:rPr>
                <w:lang w:eastAsia="fi-FI"/>
              </w:rPr>
              <w:t>DC_3A_n77A</w:t>
            </w:r>
          </w:p>
        </w:tc>
        <w:tc>
          <w:tcPr>
            <w:tcW w:w="1701" w:type="dxa"/>
            <w:vAlign w:val="center"/>
          </w:tcPr>
          <w:p w14:paraId="5EE04EDE" w14:textId="77777777" w:rsidR="00033AF1" w:rsidRPr="00625324" w:rsidRDefault="00033AF1" w:rsidP="009C220F">
            <w:pPr>
              <w:pStyle w:val="TAC"/>
              <w:rPr>
                <w:lang w:eastAsia="fi-FI"/>
              </w:rPr>
            </w:pPr>
            <w:r w:rsidRPr="00625324">
              <w:rPr>
                <w:lang w:eastAsia="fi-FI"/>
              </w:rPr>
              <w:t>DC_3A_n77A</w:t>
            </w:r>
          </w:p>
        </w:tc>
        <w:tc>
          <w:tcPr>
            <w:tcW w:w="1418" w:type="dxa"/>
            <w:shd w:val="clear" w:color="auto" w:fill="auto"/>
            <w:noWrap/>
            <w:vAlign w:val="center"/>
          </w:tcPr>
          <w:p w14:paraId="5E3E7A11" w14:textId="77777777" w:rsidR="00033AF1" w:rsidRPr="00625324" w:rsidRDefault="00033AF1" w:rsidP="009C220F">
            <w:pPr>
              <w:pStyle w:val="TAC"/>
              <w:rPr>
                <w:lang w:eastAsia="fi-FI"/>
              </w:rPr>
            </w:pPr>
            <w:r w:rsidRPr="00625324">
              <w:t>3A</w:t>
            </w:r>
          </w:p>
        </w:tc>
        <w:tc>
          <w:tcPr>
            <w:tcW w:w="1417" w:type="dxa"/>
            <w:vAlign w:val="center"/>
          </w:tcPr>
          <w:p w14:paraId="1DDDD77D" w14:textId="77777777" w:rsidR="00033AF1" w:rsidRPr="00625324" w:rsidRDefault="00033AF1" w:rsidP="009C220F">
            <w:pPr>
              <w:pStyle w:val="TAC"/>
              <w:rPr>
                <w:lang w:eastAsia="fi-FI"/>
              </w:rPr>
            </w:pPr>
            <w:r w:rsidRPr="00625324">
              <w:t>n77A</w:t>
            </w:r>
          </w:p>
        </w:tc>
        <w:tc>
          <w:tcPr>
            <w:tcW w:w="1418" w:type="dxa"/>
            <w:vAlign w:val="center"/>
          </w:tcPr>
          <w:p w14:paraId="62A08CCE" w14:textId="77777777" w:rsidR="00033AF1" w:rsidRPr="00625324" w:rsidRDefault="00033AF1" w:rsidP="009C220F">
            <w:pPr>
              <w:pStyle w:val="TAC"/>
              <w:rPr>
                <w:rFonts w:ascii="Calibri" w:hAnsi="Calibri"/>
                <w:sz w:val="22"/>
                <w:szCs w:val="22"/>
              </w:rPr>
            </w:pPr>
            <w:r w:rsidRPr="00625324">
              <w:t>3A</w:t>
            </w:r>
          </w:p>
        </w:tc>
        <w:tc>
          <w:tcPr>
            <w:tcW w:w="1418" w:type="dxa"/>
            <w:vAlign w:val="center"/>
          </w:tcPr>
          <w:p w14:paraId="4446B618" w14:textId="77777777" w:rsidR="00033AF1" w:rsidRPr="00625324" w:rsidRDefault="00033AF1" w:rsidP="009C220F">
            <w:pPr>
              <w:pStyle w:val="TAC"/>
              <w:rPr>
                <w:lang w:eastAsia="fi-FI"/>
              </w:rPr>
            </w:pPr>
            <w:r w:rsidRPr="00625324">
              <w:t>n77A</w:t>
            </w:r>
          </w:p>
        </w:tc>
        <w:tc>
          <w:tcPr>
            <w:tcW w:w="1417" w:type="dxa"/>
          </w:tcPr>
          <w:p w14:paraId="67C488D7" w14:textId="77777777" w:rsidR="00033AF1" w:rsidRPr="00625324" w:rsidRDefault="00033AF1" w:rsidP="009C220F">
            <w:pPr>
              <w:pStyle w:val="TAC"/>
            </w:pPr>
            <w:r w:rsidRPr="00625324">
              <w:t>Yes</w:t>
            </w:r>
          </w:p>
        </w:tc>
      </w:tr>
      <w:tr w:rsidR="00033AF1" w:rsidRPr="00625324" w14:paraId="19E38D8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0056A" w14:textId="77777777" w:rsidR="00033AF1" w:rsidRPr="00625324" w:rsidRDefault="00033AF1" w:rsidP="009C220F">
            <w:pPr>
              <w:pStyle w:val="TAC"/>
              <w:rPr>
                <w:lang w:eastAsia="fi-FI"/>
              </w:rPr>
            </w:pPr>
            <w:r w:rsidRPr="00625324">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1C8181" w14:textId="77777777" w:rsidR="00033AF1" w:rsidRPr="00625324" w:rsidRDefault="00033AF1" w:rsidP="009C220F">
            <w:pPr>
              <w:pStyle w:val="TAC"/>
              <w:rPr>
                <w:lang w:eastAsia="fi-FI"/>
              </w:rPr>
            </w:pPr>
            <w:r w:rsidRPr="00625324">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13571" w14:textId="77777777" w:rsidR="00033AF1" w:rsidRPr="00625324" w:rsidRDefault="00033AF1" w:rsidP="009C220F">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378BE207" w14:textId="77777777" w:rsidR="00033AF1" w:rsidRPr="00625324" w:rsidRDefault="00033AF1" w:rsidP="009C220F">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6B064E" w14:textId="77777777" w:rsidR="00033AF1" w:rsidRPr="00625324" w:rsidRDefault="00033AF1" w:rsidP="009C220F">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00DD9710" w14:textId="77777777" w:rsidR="00033AF1" w:rsidRPr="00625324" w:rsidRDefault="00033AF1"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4FF8E12E" w14:textId="77777777" w:rsidR="00033AF1" w:rsidRPr="00625324" w:rsidRDefault="00033AF1" w:rsidP="009C220F">
            <w:pPr>
              <w:pStyle w:val="TAC"/>
            </w:pPr>
            <w:r w:rsidRPr="00625324">
              <w:t>FFS (NR 2CC)</w:t>
            </w:r>
          </w:p>
        </w:tc>
      </w:tr>
      <w:tr w:rsidR="00033AF1" w:rsidRPr="00625324" w14:paraId="4F8B64F5" w14:textId="77777777" w:rsidTr="009C220F">
        <w:tc>
          <w:tcPr>
            <w:tcW w:w="1985" w:type="dxa"/>
            <w:shd w:val="clear" w:color="auto" w:fill="auto"/>
            <w:noWrap/>
            <w:vAlign w:val="center"/>
          </w:tcPr>
          <w:p w14:paraId="49B98E52" w14:textId="77777777" w:rsidR="00033AF1" w:rsidRPr="00625324" w:rsidRDefault="00033AF1" w:rsidP="009C220F">
            <w:pPr>
              <w:pStyle w:val="TAC"/>
              <w:rPr>
                <w:lang w:eastAsia="fi-FI"/>
              </w:rPr>
            </w:pPr>
            <w:r w:rsidRPr="00625324">
              <w:rPr>
                <w:lang w:eastAsia="fi-FI"/>
              </w:rPr>
              <w:t>DC_3A_n78A</w:t>
            </w:r>
          </w:p>
        </w:tc>
        <w:tc>
          <w:tcPr>
            <w:tcW w:w="1701" w:type="dxa"/>
            <w:vAlign w:val="center"/>
          </w:tcPr>
          <w:p w14:paraId="6E95B98D" w14:textId="77777777" w:rsidR="00033AF1" w:rsidRPr="00625324" w:rsidRDefault="00033AF1" w:rsidP="009C220F">
            <w:pPr>
              <w:pStyle w:val="TAC"/>
              <w:rPr>
                <w:lang w:eastAsia="fi-FI"/>
              </w:rPr>
            </w:pPr>
            <w:r w:rsidRPr="00625324">
              <w:rPr>
                <w:lang w:eastAsia="fi-FI"/>
              </w:rPr>
              <w:t>DC_3A_n78A</w:t>
            </w:r>
          </w:p>
        </w:tc>
        <w:tc>
          <w:tcPr>
            <w:tcW w:w="1418" w:type="dxa"/>
            <w:shd w:val="clear" w:color="auto" w:fill="auto"/>
            <w:noWrap/>
            <w:vAlign w:val="center"/>
          </w:tcPr>
          <w:p w14:paraId="00FC474B" w14:textId="77777777" w:rsidR="00033AF1" w:rsidRPr="00625324" w:rsidRDefault="00033AF1" w:rsidP="009C220F">
            <w:pPr>
              <w:pStyle w:val="TAC"/>
              <w:rPr>
                <w:lang w:eastAsia="fi-FI"/>
              </w:rPr>
            </w:pPr>
            <w:r w:rsidRPr="00625324">
              <w:t>3A</w:t>
            </w:r>
          </w:p>
        </w:tc>
        <w:tc>
          <w:tcPr>
            <w:tcW w:w="1417" w:type="dxa"/>
            <w:vAlign w:val="center"/>
          </w:tcPr>
          <w:p w14:paraId="6947BF77" w14:textId="77777777" w:rsidR="00033AF1" w:rsidRPr="00625324" w:rsidRDefault="00033AF1" w:rsidP="009C220F">
            <w:pPr>
              <w:pStyle w:val="TAC"/>
              <w:rPr>
                <w:lang w:eastAsia="fi-FI"/>
              </w:rPr>
            </w:pPr>
            <w:r w:rsidRPr="00625324">
              <w:t>n78A</w:t>
            </w:r>
          </w:p>
        </w:tc>
        <w:tc>
          <w:tcPr>
            <w:tcW w:w="1418" w:type="dxa"/>
            <w:vAlign w:val="center"/>
          </w:tcPr>
          <w:p w14:paraId="0089336B" w14:textId="77777777" w:rsidR="00033AF1" w:rsidRPr="00625324" w:rsidRDefault="00033AF1" w:rsidP="009C220F">
            <w:pPr>
              <w:pStyle w:val="TAC"/>
              <w:rPr>
                <w:rFonts w:ascii="Calibri" w:hAnsi="Calibri"/>
                <w:sz w:val="22"/>
                <w:szCs w:val="22"/>
              </w:rPr>
            </w:pPr>
            <w:r w:rsidRPr="00625324">
              <w:t>3A</w:t>
            </w:r>
          </w:p>
        </w:tc>
        <w:tc>
          <w:tcPr>
            <w:tcW w:w="1418" w:type="dxa"/>
            <w:vAlign w:val="center"/>
          </w:tcPr>
          <w:p w14:paraId="2A864020" w14:textId="77777777" w:rsidR="00033AF1" w:rsidRPr="00625324" w:rsidRDefault="00033AF1" w:rsidP="009C220F">
            <w:pPr>
              <w:pStyle w:val="TAC"/>
              <w:rPr>
                <w:lang w:eastAsia="fi-FI"/>
              </w:rPr>
            </w:pPr>
            <w:r w:rsidRPr="00625324">
              <w:t>n78A</w:t>
            </w:r>
          </w:p>
        </w:tc>
        <w:tc>
          <w:tcPr>
            <w:tcW w:w="1417" w:type="dxa"/>
          </w:tcPr>
          <w:p w14:paraId="7B56E490" w14:textId="77777777" w:rsidR="00033AF1" w:rsidRPr="00625324" w:rsidRDefault="00033AF1" w:rsidP="009C220F">
            <w:pPr>
              <w:pStyle w:val="TAC"/>
            </w:pPr>
            <w:r w:rsidRPr="00625324">
              <w:t>Yes</w:t>
            </w:r>
          </w:p>
        </w:tc>
      </w:tr>
      <w:tr w:rsidR="00033AF1" w:rsidRPr="00625324" w14:paraId="47161294"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CD7CE" w14:textId="77777777" w:rsidR="00033AF1" w:rsidRPr="00625324" w:rsidRDefault="00033AF1" w:rsidP="009C220F">
            <w:pPr>
              <w:pStyle w:val="TAC"/>
              <w:rPr>
                <w:lang w:eastAsia="fi-FI"/>
              </w:rPr>
            </w:pPr>
            <w:r w:rsidRPr="00625324">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DFDAA5" w14:textId="77777777" w:rsidR="00033AF1" w:rsidRPr="00625324" w:rsidRDefault="00033AF1" w:rsidP="009C220F">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3B97D" w14:textId="77777777" w:rsidR="00033AF1" w:rsidRPr="00625324" w:rsidRDefault="00033AF1" w:rsidP="009C220F">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617FF089" w14:textId="77777777" w:rsidR="00033AF1" w:rsidRPr="00625324" w:rsidRDefault="00033AF1" w:rsidP="009C220F">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3BA8D7" w14:textId="77777777" w:rsidR="00033AF1" w:rsidRPr="00625324" w:rsidRDefault="00033AF1" w:rsidP="009C220F">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7FC8F740"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5BC24676" w14:textId="77777777" w:rsidR="00033AF1" w:rsidRPr="00625324" w:rsidRDefault="00033AF1" w:rsidP="009C220F">
            <w:pPr>
              <w:pStyle w:val="TAC"/>
            </w:pPr>
            <w:r w:rsidRPr="00625324">
              <w:t>Yes (NR 2CC)</w:t>
            </w:r>
          </w:p>
        </w:tc>
      </w:tr>
      <w:tr w:rsidR="00033AF1" w:rsidRPr="00625324" w14:paraId="2A03DA52"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39F51" w14:textId="77777777" w:rsidR="00033AF1" w:rsidRPr="00625324" w:rsidRDefault="00033AF1" w:rsidP="009C220F">
            <w:pPr>
              <w:pStyle w:val="TAC"/>
              <w:rPr>
                <w:lang w:eastAsia="fi-FI"/>
              </w:rPr>
            </w:pPr>
            <w:r w:rsidRPr="00625324">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93C151" w14:textId="77777777" w:rsidR="00033AF1" w:rsidRPr="00625324" w:rsidRDefault="00033AF1" w:rsidP="009C220F">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C0092" w14:textId="77777777" w:rsidR="00033AF1" w:rsidRPr="00625324" w:rsidRDefault="00033AF1" w:rsidP="009C220F">
            <w:pPr>
              <w:pStyle w:val="TAC"/>
              <w:rPr>
                <w:lang w:eastAsia="fi-FI"/>
              </w:rPr>
            </w:pPr>
            <w:r w:rsidRPr="00625324">
              <w:t>CA_3C</w:t>
            </w:r>
          </w:p>
        </w:tc>
        <w:tc>
          <w:tcPr>
            <w:tcW w:w="1417" w:type="dxa"/>
            <w:tcBorders>
              <w:top w:val="single" w:sz="4" w:space="0" w:color="auto"/>
              <w:left w:val="single" w:sz="4" w:space="0" w:color="auto"/>
              <w:bottom w:val="single" w:sz="4" w:space="0" w:color="auto"/>
              <w:right w:val="single" w:sz="4" w:space="0" w:color="auto"/>
            </w:tcBorders>
            <w:vAlign w:val="center"/>
          </w:tcPr>
          <w:p w14:paraId="4A5E80BC" w14:textId="77777777" w:rsidR="00033AF1" w:rsidRPr="00625324" w:rsidRDefault="00033AF1"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D7FC5" w14:textId="77777777" w:rsidR="00033AF1" w:rsidRPr="00625324" w:rsidRDefault="00033AF1" w:rsidP="009C220F">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379B74D8"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1DE58DC" w14:textId="77777777" w:rsidR="00033AF1" w:rsidRPr="00625324" w:rsidRDefault="00033AF1" w:rsidP="009C220F">
            <w:pPr>
              <w:pStyle w:val="TAC"/>
            </w:pPr>
            <w:r w:rsidRPr="00625324">
              <w:t>No</w:t>
            </w:r>
          </w:p>
        </w:tc>
      </w:tr>
      <w:tr w:rsidR="00033AF1" w:rsidRPr="00625324" w14:paraId="56A69161" w14:textId="77777777" w:rsidTr="009C220F">
        <w:tc>
          <w:tcPr>
            <w:tcW w:w="1985" w:type="dxa"/>
            <w:shd w:val="clear" w:color="auto" w:fill="auto"/>
            <w:noWrap/>
            <w:vAlign w:val="center"/>
          </w:tcPr>
          <w:p w14:paraId="70DB52EE" w14:textId="77777777" w:rsidR="00033AF1" w:rsidRPr="00625324" w:rsidRDefault="00033AF1" w:rsidP="009C220F">
            <w:pPr>
              <w:pStyle w:val="TAC"/>
              <w:rPr>
                <w:lang w:eastAsia="fi-FI"/>
              </w:rPr>
            </w:pPr>
            <w:r w:rsidRPr="00625324">
              <w:rPr>
                <w:lang w:eastAsia="fi-FI"/>
              </w:rPr>
              <w:t>DC_3A_n79A</w:t>
            </w:r>
          </w:p>
        </w:tc>
        <w:tc>
          <w:tcPr>
            <w:tcW w:w="1701" w:type="dxa"/>
            <w:vAlign w:val="center"/>
          </w:tcPr>
          <w:p w14:paraId="290957D1" w14:textId="77777777" w:rsidR="00033AF1" w:rsidRPr="00625324" w:rsidRDefault="00033AF1" w:rsidP="009C220F">
            <w:pPr>
              <w:pStyle w:val="TAC"/>
              <w:rPr>
                <w:lang w:eastAsia="fi-FI"/>
              </w:rPr>
            </w:pPr>
            <w:r w:rsidRPr="00625324">
              <w:rPr>
                <w:lang w:eastAsia="fi-FI"/>
              </w:rPr>
              <w:t>DC_3A_n79A</w:t>
            </w:r>
          </w:p>
        </w:tc>
        <w:tc>
          <w:tcPr>
            <w:tcW w:w="1418" w:type="dxa"/>
            <w:shd w:val="clear" w:color="auto" w:fill="auto"/>
            <w:noWrap/>
            <w:vAlign w:val="center"/>
          </w:tcPr>
          <w:p w14:paraId="667AC138" w14:textId="77777777" w:rsidR="00033AF1" w:rsidRPr="00625324" w:rsidRDefault="00033AF1" w:rsidP="009C220F">
            <w:pPr>
              <w:pStyle w:val="TAC"/>
              <w:rPr>
                <w:lang w:eastAsia="fi-FI"/>
              </w:rPr>
            </w:pPr>
            <w:r w:rsidRPr="00625324">
              <w:t>3A</w:t>
            </w:r>
          </w:p>
        </w:tc>
        <w:tc>
          <w:tcPr>
            <w:tcW w:w="1417" w:type="dxa"/>
            <w:vAlign w:val="center"/>
          </w:tcPr>
          <w:p w14:paraId="0E536873" w14:textId="77777777" w:rsidR="00033AF1" w:rsidRPr="00625324" w:rsidRDefault="00033AF1" w:rsidP="009C220F">
            <w:pPr>
              <w:pStyle w:val="TAC"/>
              <w:rPr>
                <w:lang w:eastAsia="fi-FI"/>
              </w:rPr>
            </w:pPr>
            <w:r w:rsidRPr="00625324">
              <w:t>n79A</w:t>
            </w:r>
          </w:p>
        </w:tc>
        <w:tc>
          <w:tcPr>
            <w:tcW w:w="1418" w:type="dxa"/>
            <w:vAlign w:val="center"/>
          </w:tcPr>
          <w:p w14:paraId="30DAB4DB" w14:textId="77777777" w:rsidR="00033AF1" w:rsidRPr="00625324" w:rsidRDefault="00033AF1" w:rsidP="009C220F">
            <w:pPr>
              <w:pStyle w:val="TAC"/>
              <w:rPr>
                <w:rFonts w:ascii="Calibri" w:hAnsi="Calibri"/>
                <w:sz w:val="22"/>
                <w:szCs w:val="22"/>
              </w:rPr>
            </w:pPr>
            <w:r w:rsidRPr="00625324">
              <w:t>3A</w:t>
            </w:r>
          </w:p>
        </w:tc>
        <w:tc>
          <w:tcPr>
            <w:tcW w:w="1418" w:type="dxa"/>
            <w:vAlign w:val="center"/>
          </w:tcPr>
          <w:p w14:paraId="51590E6C" w14:textId="77777777" w:rsidR="00033AF1" w:rsidRPr="00625324" w:rsidRDefault="00033AF1" w:rsidP="009C220F">
            <w:pPr>
              <w:pStyle w:val="TAC"/>
              <w:rPr>
                <w:lang w:eastAsia="fi-FI"/>
              </w:rPr>
            </w:pPr>
            <w:r w:rsidRPr="00625324">
              <w:t>n79A</w:t>
            </w:r>
          </w:p>
        </w:tc>
        <w:tc>
          <w:tcPr>
            <w:tcW w:w="1417" w:type="dxa"/>
          </w:tcPr>
          <w:p w14:paraId="608B2F68" w14:textId="77777777" w:rsidR="00033AF1" w:rsidRPr="00625324" w:rsidRDefault="00033AF1" w:rsidP="009C220F">
            <w:pPr>
              <w:pStyle w:val="TAC"/>
            </w:pPr>
            <w:r w:rsidRPr="00625324">
              <w:t>Yes</w:t>
            </w:r>
          </w:p>
        </w:tc>
      </w:tr>
      <w:tr w:rsidR="00033AF1" w:rsidRPr="00625324" w14:paraId="582F60E3"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425F5" w14:textId="77777777" w:rsidR="00033AF1" w:rsidRPr="00625324" w:rsidRDefault="00033AF1" w:rsidP="009C220F">
            <w:pPr>
              <w:pStyle w:val="TAC"/>
              <w:rPr>
                <w:lang w:eastAsia="fi-FI"/>
              </w:rPr>
            </w:pPr>
            <w:r w:rsidRPr="00625324">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D0FB2D" w14:textId="77777777" w:rsidR="00033AF1" w:rsidRPr="00625324" w:rsidRDefault="00033AF1" w:rsidP="009C220F">
            <w:pPr>
              <w:pStyle w:val="TAC"/>
              <w:rPr>
                <w:lang w:eastAsia="fi-FI"/>
              </w:rPr>
            </w:pPr>
            <w:r w:rsidRPr="00625324">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0B8A7" w14:textId="77777777" w:rsidR="00033AF1" w:rsidRPr="00625324" w:rsidRDefault="00033AF1" w:rsidP="009C220F">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14:paraId="01F8A734" w14:textId="77777777" w:rsidR="00033AF1" w:rsidRPr="00625324" w:rsidRDefault="00033AF1" w:rsidP="009C220F">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3322C6" w14:textId="77777777" w:rsidR="00033AF1" w:rsidRPr="00625324" w:rsidRDefault="00033AF1" w:rsidP="009C220F">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14:paraId="33C9D834" w14:textId="77777777" w:rsidR="00033AF1" w:rsidRPr="00625324" w:rsidRDefault="00033AF1"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1781E4D" w14:textId="77777777" w:rsidR="00033AF1" w:rsidRPr="00625324" w:rsidRDefault="00033AF1" w:rsidP="009C220F">
            <w:pPr>
              <w:pStyle w:val="TAC"/>
            </w:pPr>
            <w:r w:rsidRPr="00625324">
              <w:t>FFS (NR 2CC)</w:t>
            </w:r>
          </w:p>
        </w:tc>
      </w:tr>
      <w:tr w:rsidR="00033AF1" w:rsidRPr="00625324" w14:paraId="732429F7"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4DA67" w14:textId="77777777" w:rsidR="00033AF1" w:rsidRPr="00625324" w:rsidRDefault="00033AF1" w:rsidP="009C220F">
            <w:pPr>
              <w:pStyle w:val="TAC"/>
              <w:rPr>
                <w:lang w:eastAsia="fi-FI"/>
              </w:rPr>
            </w:pPr>
            <w:r w:rsidRPr="00AC46F5">
              <w:rPr>
                <w:lang w:eastAsia="fi-FI"/>
              </w:rPr>
              <w:t>DC_</w:t>
            </w:r>
            <w:r w:rsidRPr="00BF1851">
              <w:rPr>
                <w:lang w:eastAsia="fi-FI"/>
              </w:rPr>
              <w:t>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5B7783" w14:textId="77777777" w:rsidR="00033AF1" w:rsidRPr="00625324" w:rsidRDefault="00033AF1" w:rsidP="009C220F">
            <w:pPr>
              <w:pStyle w:val="TAC"/>
              <w:rPr>
                <w:lang w:eastAsia="fi-FI"/>
              </w:rPr>
            </w:pPr>
            <w:r w:rsidRPr="00AC46F5">
              <w:rPr>
                <w:lang w:eastAsia="fi-FI"/>
              </w:rPr>
              <w:t>DC_</w:t>
            </w:r>
            <w:r w:rsidRPr="00BF1851">
              <w:rPr>
                <w:lang w:eastAsia="fi-FI"/>
              </w:rPr>
              <w:t>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4AB1E" w14:textId="77777777" w:rsidR="00033AF1" w:rsidRPr="00625324" w:rsidRDefault="00033AF1" w:rsidP="009C220F">
            <w:pPr>
              <w:pStyle w:val="TAC"/>
            </w:pPr>
            <w:r>
              <w:t>5A</w:t>
            </w:r>
          </w:p>
        </w:tc>
        <w:tc>
          <w:tcPr>
            <w:tcW w:w="1417" w:type="dxa"/>
            <w:tcBorders>
              <w:top w:val="single" w:sz="4" w:space="0" w:color="auto"/>
              <w:left w:val="single" w:sz="4" w:space="0" w:color="auto"/>
              <w:bottom w:val="single" w:sz="4" w:space="0" w:color="auto"/>
              <w:right w:val="single" w:sz="4" w:space="0" w:color="auto"/>
            </w:tcBorders>
            <w:vAlign w:val="center"/>
          </w:tcPr>
          <w:p w14:paraId="41255F29" w14:textId="77777777" w:rsidR="00033AF1" w:rsidRPr="00625324" w:rsidRDefault="00033AF1" w:rsidP="009C220F">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C089C0" w14:textId="77777777" w:rsidR="00033AF1" w:rsidRPr="00625324" w:rsidRDefault="00033AF1" w:rsidP="009C220F">
            <w:pPr>
              <w:pStyle w:val="TAC"/>
            </w:pPr>
            <w:r>
              <w:t>5A</w:t>
            </w:r>
          </w:p>
        </w:tc>
        <w:tc>
          <w:tcPr>
            <w:tcW w:w="1418" w:type="dxa"/>
            <w:tcBorders>
              <w:top w:val="single" w:sz="4" w:space="0" w:color="auto"/>
              <w:left w:val="single" w:sz="4" w:space="0" w:color="auto"/>
              <w:bottom w:val="single" w:sz="4" w:space="0" w:color="auto"/>
              <w:right w:val="single" w:sz="4" w:space="0" w:color="auto"/>
            </w:tcBorders>
            <w:vAlign w:val="center"/>
          </w:tcPr>
          <w:p w14:paraId="62716D21" w14:textId="77777777" w:rsidR="00033AF1" w:rsidRPr="00625324" w:rsidRDefault="00033AF1" w:rsidP="009C220F">
            <w:pPr>
              <w:pStyle w:val="TAC"/>
            </w:pPr>
            <w:r w:rsidRPr="00BF1851">
              <w:t>n2A</w:t>
            </w:r>
          </w:p>
        </w:tc>
        <w:tc>
          <w:tcPr>
            <w:tcW w:w="1417" w:type="dxa"/>
            <w:tcBorders>
              <w:top w:val="single" w:sz="4" w:space="0" w:color="auto"/>
              <w:left w:val="single" w:sz="4" w:space="0" w:color="auto"/>
              <w:bottom w:val="single" w:sz="4" w:space="0" w:color="auto"/>
              <w:right w:val="single" w:sz="4" w:space="0" w:color="auto"/>
            </w:tcBorders>
          </w:tcPr>
          <w:p w14:paraId="347477C9" w14:textId="77777777" w:rsidR="00033AF1" w:rsidRPr="00625324" w:rsidRDefault="00033AF1" w:rsidP="009C220F">
            <w:pPr>
              <w:pStyle w:val="TAC"/>
            </w:pPr>
            <w:r>
              <w:t>Yes</w:t>
            </w:r>
          </w:p>
        </w:tc>
      </w:tr>
      <w:tr w:rsidR="00033AF1" w:rsidRPr="00625324" w14:paraId="7F268477"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AE1AA" w14:textId="77777777" w:rsidR="00033AF1" w:rsidRPr="00625324" w:rsidRDefault="00033AF1" w:rsidP="009C220F">
            <w:pPr>
              <w:pStyle w:val="TAC"/>
              <w:rPr>
                <w:lang w:eastAsia="fi-FI"/>
              </w:rPr>
            </w:pPr>
            <w:r w:rsidRPr="00625324">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60170B" w14:textId="77777777" w:rsidR="00033AF1" w:rsidRPr="00625324" w:rsidRDefault="00033AF1" w:rsidP="009C220F">
            <w:pPr>
              <w:pStyle w:val="TAC"/>
              <w:rPr>
                <w:lang w:eastAsia="fi-FI"/>
              </w:rPr>
            </w:pPr>
            <w:r w:rsidRPr="00625324">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0C422" w14:textId="77777777" w:rsidR="00033AF1" w:rsidRPr="00625324" w:rsidRDefault="00033AF1" w:rsidP="009C220F">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50511C99" w14:textId="77777777" w:rsidR="00033AF1" w:rsidRPr="00625324" w:rsidRDefault="00033AF1" w:rsidP="009C220F">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C30807" w14:textId="77777777" w:rsidR="00033AF1" w:rsidRPr="00625324" w:rsidRDefault="00033AF1" w:rsidP="009C220F">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1F17C458" w14:textId="77777777" w:rsidR="00033AF1" w:rsidRPr="00625324" w:rsidRDefault="00033AF1" w:rsidP="009C220F">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6DD4289A" w14:textId="77777777" w:rsidR="00033AF1" w:rsidRPr="00625324" w:rsidRDefault="00033AF1" w:rsidP="009C220F">
            <w:pPr>
              <w:pStyle w:val="TAC"/>
            </w:pPr>
            <w:r w:rsidRPr="00625324">
              <w:t>Yes</w:t>
            </w:r>
          </w:p>
        </w:tc>
      </w:tr>
      <w:tr w:rsidR="00033AF1" w:rsidRPr="00625324" w14:paraId="0FC1CD4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4D86C" w14:textId="77777777" w:rsidR="00033AF1" w:rsidRPr="00625324" w:rsidRDefault="00033AF1" w:rsidP="009C220F">
            <w:pPr>
              <w:pStyle w:val="TAC"/>
              <w:rPr>
                <w:lang w:eastAsia="fi-FI"/>
              </w:rPr>
            </w:pPr>
            <w:r w:rsidRPr="00625324">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DF5F35" w14:textId="77777777" w:rsidR="00033AF1" w:rsidRPr="00625324" w:rsidRDefault="00033AF1" w:rsidP="009C220F">
            <w:pPr>
              <w:pStyle w:val="TAC"/>
              <w:rPr>
                <w:lang w:eastAsia="fi-FI"/>
              </w:rPr>
            </w:pPr>
            <w:r w:rsidRPr="00625324">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44207" w14:textId="77777777" w:rsidR="00033AF1" w:rsidRPr="00625324" w:rsidRDefault="00033AF1" w:rsidP="009C220F">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6275F536" w14:textId="77777777" w:rsidR="00033AF1" w:rsidRPr="00625324" w:rsidRDefault="00033AF1" w:rsidP="009C220F">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CFD52" w14:textId="77777777" w:rsidR="00033AF1" w:rsidRPr="00625324" w:rsidRDefault="00033AF1" w:rsidP="009C220F">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3E9F116D" w14:textId="77777777" w:rsidR="00033AF1" w:rsidRPr="00625324" w:rsidRDefault="00033AF1" w:rsidP="009C220F">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776C45E1" w14:textId="77777777" w:rsidR="00033AF1" w:rsidRPr="00625324" w:rsidRDefault="00033AF1" w:rsidP="009C220F">
            <w:pPr>
              <w:pStyle w:val="TAC"/>
            </w:pPr>
            <w:r w:rsidRPr="00625324">
              <w:t>Yes</w:t>
            </w:r>
          </w:p>
        </w:tc>
      </w:tr>
      <w:tr w:rsidR="00033AF1" w:rsidRPr="00625324" w14:paraId="335A3930"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D4FCD" w14:textId="77777777" w:rsidR="00033AF1" w:rsidRPr="00625324" w:rsidRDefault="00033AF1" w:rsidP="009C220F">
            <w:pPr>
              <w:pStyle w:val="TAC"/>
              <w:rPr>
                <w:lang w:eastAsia="fi-FI"/>
              </w:rPr>
            </w:pPr>
            <w:r w:rsidRPr="00625324">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B1CA0" w14:textId="77777777" w:rsidR="00033AF1" w:rsidRPr="00625324" w:rsidRDefault="00033AF1" w:rsidP="009C220F">
            <w:pPr>
              <w:pStyle w:val="TAC"/>
              <w:rPr>
                <w:lang w:eastAsia="fi-FI"/>
              </w:rPr>
            </w:pPr>
            <w:r w:rsidRPr="00625324">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605F6" w14:textId="77777777" w:rsidR="00033AF1" w:rsidRPr="00625324" w:rsidRDefault="00033AF1" w:rsidP="009C220F">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14:paraId="27BF6E0F" w14:textId="77777777" w:rsidR="00033AF1" w:rsidRPr="00625324" w:rsidRDefault="00033AF1"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EDF80F" w14:textId="77777777" w:rsidR="00033AF1" w:rsidRPr="00625324" w:rsidRDefault="00033AF1" w:rsidP="009C220F">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14:paraId="455243A5"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FF9F5DE" w14:textId="77777777" w:rsidR="00033AF1" w:rsidRPr="00625324" w:rsidRDefault="00033AF1" w:rsidP="009C220F">
            <w:pPr>
              <w:pStyle w:val="TAC"/>
            </w:pPr>
            <w:r w:rsidRPr="00625324">
              <w:t>Yes</w:t>
            </w:r>
          </w:p>
        </w:tc>
      </w:tr>
      <w:tr w:rsidR="00033AF1" w:rsidRPr="00625324" w14:paraId="7E36EEB0"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0C3BA" w14:textId="77777777" w:rsidR="00033AF1" w:rsidRPr="00625324" w:rsidRDefault="00033AF1" w:rsidP="009C220F">
            <w:pPr>
              <w:pStyle w:val="TAC"/>
              <w:rPr>
                <w:lang w:eastAsia="fi-FI"/>
              </w:rPr>
            </w:pPr>
            <w:r w:rsidRPr="00625324">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716F84" w14:textId="77777777" w:rsidR="00033AF1" w:rsidRPr="00625324" w:rsidRDefault="00033AF1" w:rsidP="009C220F">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FF696" w14:textId="77777777" w:rsidR="00033AF1" w:rsidRPr="00625324" w:rsidRDefault="00033AF1" w:rsidP="009C220F">
            <w:pPr>
              <w:pStyle w:val="TAC"/>
              <w:rPr>
                <w:lang w:eastAsia="fi-FI"/>
              </w:rPr>
            </w:pPr>
            <w:r w:rsidRPr="00625324">
              <w:t>CA_7A-7A</w:t>
            </w:r>
          </w:p>
        </w:tc>
        <w:tc>
          <w:tcPr>
            <w:tcW w:w="1417" w:type="dxa"/>
            <w:tcBorders>
              <w:top w:val="single" w:sz="4" w:space="0" w:color="auto"/>
              <w:left w:val="single" w:sz="4" w:space="0" w:color="auto"/>
              <w:bottom w:val="single" w:sz="4" w:space="0" w:color="auto"/>
              <w:right w:val="single" w:sz="4" w:space="0" w:color="auto"/>
            </w:tcBorders>
            <w:vAlign w:val="center"/>
          </w:tcPr>
          <w:p w14:paraId="1733DE51" w14:textId="77777777" w:rsidR="00033AF1" w:rsidRPr="00625324" w:rsidRDefault="00033AF1"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48CA3" w14:textId="77777777" w:rsidR="00033AF1" w:rsidRPr="00625324" w:rsidRDefault="00033AF1" w:rsidP="009C220F">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9F4206E"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358D0649" w14:textId="77777777" w:rsidR="00033AF1" w:rsidRPr="00625324" w:rsidRDefault="00033AF1" w:rsidP="009C220F">
            <w:pPr>
              <w:pStyle w:val="TAC"/>
            </w:pPr>
            <w:r w:rsidRPr="00625324">
              <w:t>No</w:t>
            </w:r>
          </w:p>
        </w:tc>
      </w:tr>
      <w:tr w:rsidR="00033AF1" w:rsidRPr="00625324" w14:paraId="606B8A85"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FE3C7" w14:textId="77777777" w:rsidR="00033AF1" w:rsidRPr="00625324" w:rsidRDefault="00033AF1" w:rsidP="009C220F">
            <w:pPr>
              <w:pStyle w:val="TAC"/>
              <w:rPr>
                <w:lang w:eastAsia="fi-FI"/>
              </w:rPr>
            </w:pPr>
            <w:r w:rsidRPr="00625324">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821D4B" w14:textId="77777777" w:rsidR="00033AF1" w:rsidRPr="00625324" w:rsidRDefault="00033AF1" w:rsidP="009C220F">
            <w:pPr>
              <w:pStyle w:val="TAC"/>
              <w:rPr>
                <w:lang w:eastAsia="fi-FI"/>
              </w:rPr>
            </w:pPr>
            <w:r w:rsidRPr="00625324">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A6B1D" w14:textId="77777777" w:rsidR="00033AF1" w:rsidRPr="00625324" w:rsidRDefault="00033AF1" w:rsidP="009C220F">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39DBF919" w14:textId="77777777" w:rsidR="00033AF1" w:rsidRPr="00625324" w:rsidRDefault="00033AF1" w:rsidP="009C220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00B73"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01F40CAE" w14:textId="77777777" w:rsidR="00033AF1" w:rsidRPr="00625324" w:rsidRDefault="00033AF1" w:rsidP="009C220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0A9710C8" w14:textId="77777777" w:rsidR="00033AF1" w:rsidRPr="00625324" w:rsidRDefault="00033AF1" w:rsidP="009C220F">
            <w:pPr>
              <w:pStyle w:val="TAC"/>
            </w:pPr>
            <w:r w:rsidRPr="00625324">
              <w:t>Yes</w:t>
            </w:r>
          </w:p>
        </w:tc>
      </w:tr>
      <w:tr w:rsidR="00033AF1" w:rsidRPr="00625324" w14:paraId="6A2180B5"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DF430" w14:textId="77777777" w:rsidR="00033AF1" w:rsidRPr="00625324" w:rsidRDefault="00033AF1" w:rsidP="009C220F">
            <w:pPr>
              <w:pStyle w:val="TAC"/>
              <w:rPr>
                <w:lang w:eastAsia="fi-FI"/>
              </w:rPr>
            </w:pPr>
            <w:r w:rsidRPr="00625324">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7DA4DC" w14:textId="77777777" w:rsidR="00033AF1" w:rsidRPr="00625324" w:rsidRDefault="00033AF1" w:rsidP="009C220F">
            <w:pPr>
              <w:pStyle w:val="TAC"/>
              <w:rPr>
                <w:lang w:eastAsia="fi-FI"/>
              </w:rPr>
            </w:pPr>
            <w:r w:rsidRPr="00625324">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A7A71" w14:textId="77777777" w:rsidR="00033AF1" w:rsidRPr="00625324" w:rsidRDefault="00033AF1" w:rsidP="009C220F">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4FA817D1" w14:textId="77777777" w:rsidR="00033AF1" w:rsidRPr="00625324" w:rsidRDefault="00033AF1" w:rsidP="009C220F">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A693CC"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5781085F" w14:textId="77777777" w:rsidR="00033AF1" w:rsidRPr="00625324" w:rsidRDefault="00033AF1" w:rsidP="009C220F">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0C2B09BE" w14:textId="77777777" w:rsidR="00033AF1" w:rsidRPr="00625324" w:rsidRDefault="00033AF1" w:rsidP="009C220F">
            <w:pPr>
              <w:pStyle w:val="TAC"/>
            </w:pPr>
            <w:r w:rsidRPr="00625324">
              <w:t>Yes</w:t>
            </w:r>
          </w:p>
        </w:tc>
      </w:tr>
      <w:tr w:rsidR="00033AF1" w:rsidRPr="00625324" w14:paraId="32A23641"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392EC" w14:textId="77777777" w:rsidR="00033AF1" w:rsidRPr="00625324" w:rsidRDefault="00033AF1" w:rsidP="009C220F">
            <w:pPr>
              <w:pStyle w:val="TAC"/>
              <w:rPr>
                <w:lang w:eastAsia="fi-FI"/>
              </w:rPr>
            </w:pPr>
            <w:r w:rsidRPr="00625324">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38222D" w14:textId="77777777" w:rsidR="00033AF1" w:rsidRPr="00625324" w:rsidRDefault="00033AF1" w:rsidP="009C220F">
            <w:pPr>
              <w:pStyle w:val="TAC"/>
              <w:rPr>
                <w:lang w:eastAsia="fi-FI"/>
              </w:rPr>
            </w:pPr>
            <w:r w:rsidRPr="00625324">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40C43" w14:textId="77777777" w:rsidR="00033AF1" w:rsidRPr="00625324" w:rsidRDefault="00033AF1" w:rsidP="009C220F">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6BD7402D" w14:textId="77777777" w:rsidR="00033AF1" w:rsidRPr="00625324" w:rsidRDefault="00033AF1" w:rsidP="009C220F">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C5F662" w14:textId="77777777" w:rsidR="00033AF1" w:rsidRPr="00625324" w:rsidRDefault="00033AF1" w:rsidP="009C220F">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3489E6FE" w14:textId="77777777" w:rsidR="00033AF1" w:rsidRPr="00625324" w:rsidRDefault="00033AF1" w:rsidP="009C220F">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296F6C80" w14:textId="77777777" w:rsidR="00033AF1" w:rsidRPr="00625324" w:rsidRDefault="00033AF1" w:rsidP="009C220F">
            <w:pPr>
              <w:pStyle w:val="TAC"/>
            </w:pPr>
            <w:r w:rsidRPr="00625324">
              <w:t>Yes</w:t>
            </w:r>
          </w:p>
        </w:tc>
      </w:tr>
      <w:tr w:rsidR="00033AF1" w:rsidRPr="00625324" w14:paraId="16C7652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82798" w14:textId="77777777" w:rsidR="00033AF1" w:rsidRPr="00625324" w:rsidRDefault="00033AF1" w:rsidP="009C220F">
            <w:pPr>
              <w:pStyle w:val="TAC"/>
              <w:rPr>
                <w:lang w:eastAsia="fi-FI"/>
              </w:rPr>
            </w:pPr>
            <w:r w:rsidRPr="00625324">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E3ACBE" w14:textId="77777777" w:rsidR="00033AF1" w:rsidRPr="00625324" w:rsidRDefault="00033AF1" w:rsidP="009C220F">
            <w:pPr>
              <w:pStyle w:val="TAC"/>
              <w:rPr>
                <w:lang w:eastAsia="fi-FI"/>
              </w:rPr>
            </w:pPr>
            <w:r w:rsidRPr="00625324">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6A32F" w14:textId="77777777" w:rsidR="00033AF1" w:rsidRPr="00625324" w:rsidRDefault="00033AF1" w:rsidP="009C220F">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408EF15B" w14:textId="77777777" w:rsidR="00033AF1" w:rsidRPr="00625324" w:rsidRDefault="00033AF1" w:rsidP="009C220F">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DFB23" w14:textId="77777777" w:rsidR="00033AF1" w:rsidRPr="00625324" w:rsidRDefault="00033AF1" w:rsidP="009C220F">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672847B4" w14:textId="77777777" w:rsidR="00033AF1" w:rsidRPr="00625324" w:rsidRDefault="00033AF1" w:rsidP="009C220F">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0F53A401" w14:textId="77777777" w:rsidR="00033AF1" w:rsidRPr="00625324" w:rsidRDefault="00033AF1" w:rsidP="009C220F">
            <w:pPr>
              <w:pStyle w:val="TAC"/>
            </w:pPr>
            <w:r w:rsidRPr="00625324">
              <w:t>Yes</w:t>
            </w:r>
          </w:p>
        </w:tc>
      </w:tr>
      <w:tr w:rsidR="00033AF1" w:rsidRPr="00625324" w14:paraId="7D3162F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031C7" w14:textId="77777777" w:rsidR="00033AF1" w:rsidRPr="00625324" w:rsidRDefault="00033AF1" w:rsidP="009C220F">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28A5E" w14:textId="77777777" w:rsidR="00033AF1" w:rsidRPr="00625324" w:rsidRDefault="00033AF1" w:rsidP="009C220F">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3015B" w14:textId="77777777" w:rsidR="00033AF1" w:rsidRPr="00625324" w:rsidRDefault="00033AF1" w:rsidP="009C220F">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43D7C54B" w14:textId="77777777" w:rsidR="00033AF1" w:rsidRPr="00625324" w:rsidRDefault="00033AF1" w:rsidP="009C220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B8A1CA"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1123B088" w14:textId="77777777" w:rsidR="00033AF1" w:rsidRPr="00625324" w:rsidRDefault="00033AF1" w:rsidP="009C220F">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21380555" w14:textId="77777777" w:rsidR="00033AF1" w:rsidRPr="00625324" w:rsidRDefault="00033AF1" w:rsidP="009C220F">
            <w:pPr>
              <w:pStyle w:val="TAC"/>
            </w:pPr>
            <w:r w:rsidRPr="00625324">
              <w:t>Yes</w:t>
            </w:r>
          </w:p>
        </w:tc>
      </w:tr>
      <w:tr w:rsidR="00033AF1" w:rsidRPr="00625324" w14:paraId="2CD351E8"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FB7A9" w14:textId="77777777" w:rsidR="00033AF1" w:rsidRPr="00625324" w:rsidRDefault="00033AF1" w:rsidP="009C220F">
            <w:pPr>
              <w:pStyle w:val="TAC"/>
              <w:rPr>
                <w:lang w:eastAsia="fi-FI"/>
              </w:rPr>
            </w:pPr>
            <w:r w:rsidRPr="00625324">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25C54E" w14:textId="77777777" w:rsidR="00033AF1" w:rsidRPr="00625324" w:rsidRDefault="00033AF1" w:rsidP="009C220F">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F254B" w14:textId="77777777" w:rsidR="00033AF1" w:rsidRPr="00625324" w:rsidRDefault="00033AF1" w:rsidP="009C220F">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14:paraId="16166D90" w14:textId="77777777" w:rsidR="00033AF1" w:rsidRPr="00625324" w:rsidRDefault="00033AF1"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75F371" w14:textId="77777777" w:rsidR="00033AF1" w:rsidRPr="00625324" w:rsidRDefault="00033AF1" w:rsidP="009C220F">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490936DA"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18A2C54" w14:textId="77777777" w:rsidR="00033AF1" w:rsidRPr="00625324" w:rsidRDefault="00033AF1" w:rsidP="009C220F">
            <w:pPr>
              <w:pStyle w:val="TAC"/>
            </w:pPr>
            <w:r w:rsidRPr="00625324">
              <w:t>Yes</w:t>
            </w:r>
          </w:p>
        </w:tc>
      </w:tr>
      <w:tr w:rsidR="00033AF1" w:rsidRPr="00625324" w14:paraId="0C1D2C30"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9FE62" w14:textId="77777777" w:rsidR="00033AF1" w:rsidRPr="00625324" w:rsidRDefault="00033AF1" w:rsidP="009C220F">
            <w:pPr>
              <w:pStyle w:val="TAC"/>
              <w:rPr>
                <w:lang w:eastAsia="fi-FI"/>
              </w:rPr>
            </w:pPr>
            <w:r w:rsidRPr="00625324">
              <w:rPr>
                <w:lang w:eastAsia="fi-FI"/>
              </w:rPr>
              <w:t>DC_</w:t>
            </w:r>
            <w:r w:rsidRPr="00625324">
              <w:rPr>
                <w:lang w:eastAsia="zh-CN"/>
              </w:rPr>
              <w:t>7C</w:t>
            </w:r>
            <w:r w:rsidRPr="00625324">
              <w:rPr>
                <w:lang w:eastAsia="fi-FI"/>
              </w:rPr>
              <w:t>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A0D76C" w14:textId="77777777" w:rsidR="00033AF1" w:rsidRPr="00625324" w:rsidRDefault="00033AF1" w:rsidP="009C220F">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515FC" w14:textId="77777777" w:rsidR="00033AF1" w:rsidRPr="00625324" w:rsidRDefault="00033AF1" w:rsidP="009C220F">
            <w:pPr>
              <w:pStyle w:val="TAC"/>
            </w:pPr>
            <w:r w:rsidRPr="00625324">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05D956E4" w14:textId="77777777" w:rsidR="00033AF1" w:rsidRPr="00625324" w:rsidRDefault="00033AF1" w:rsidP="009C220F">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E72358"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2743E1DA" w14:textId="77777777" w:rsidR="00033AF1" w:rsidRPr="00625324" w:rsidRDefault="00033AF1" w:rsidP="009C220F">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723C3DD6" w14:textId="77777777" w:rsidR="00033AF1" w:rsidRPr="00625324" w:rsidRDefault="00033AF1" w:rsidP="009C220F">
            <w:pPr>
              <w:pStyle w:val="TAC"/>
            </w:pPr>
            <w:r w:rsidRPr="00625324">
              <w:t>No</w:t>
            </w:r>
          </w:p>
        </w:tc>
      </w:tr>
      <w:tr w:rsidR="00033AF1" w:rsidRPr="00625324" w14:paraId="42CE3073"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4E110" w14:textId="77777777" w:rsidR="00033AF1" w:rsidRPr="00625324" w:rsidRDefault="00033AF1" w:rsidP="009C220F">
            <w:pPr>
              <w:pStyle w:val="TAC"/>
              <w:rPr>
                <w:lang w:eastAsia="fi-FI"/>
              </w:rPr>
            </w:pPr>
            <w:r w:rsidRPr="00625324">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AB026C" w14:textId="77777777" w:rsidR="00033AF1" w:rsidRPr="00625324" w:rsidRDefault="00033AF1" w:rsidP="009C220F">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8BA62" w14:textId="77777777" w:rsidR="00033AF1" w:rsidRPr="00625324" w:rsidRDefault="00033AF1" w:rsidP="009C220F">
            <w:pPr>
              <w:pStyle w:val="TAC"/>
              <w:rPr>
                <w:lang w:eastAsia="fi-FI"/>
              </w:rPr>
            </w:pPr>
            <w:r w:rsidRPr="00625324">
              <w:t>CA_7C</w:t>
            </w:r>
          </w:p>
        </w:tc>
        <w:tc>
          <w:tcPr>
            <w:tcW w:w="1417" w:type="dxa"/>
            <w:tcBorders>
              <w:top w:val="single" w:sz="4" w:space="0" w:color="auto"/>
              <w:left w:val="single" w:sz="4" w:space="0" w:color="auto"/>
              <w:bottom w:val="single" w:sz="4" w:space="0" w:color="auto"/>
              <w:right w:val="single" w:sz="4" w:space="0" w:color="auto"/>
            </w:tcBorders>
            <w:vAlign w:val="center"/>
          </w:tcPr>
          <w:p w14:paraId="34631094" w14:textId="77777777" w:rsidR="00033AF1" w:rsidRPr="00625324" w:rsidRDefault="00033AF1"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7FC279" w14:textId="77777777" w:rsidR="00033AF1" w:rsidRPr="00625324" w:rsidRDefault="00033AF1" w:rsidP="009C220F">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14:paraId="5B548B73"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55769F68" w14:textId="77777777" w:rsidR="00033AF1" w:rsidRPr="00625324" w:rsidRDefault="00033AF1" w:rsidP="009C220F">
            <w:pPr>
              <w:pStyle w:val="TAC"/>
            </w:pPr>
            <w:r w:rsidRPr="00625324">
              <w:t>No</w:t>
            </w:r>
          </w:p>
        </w:tc>
      </w:tr>
      <w:tr w:rsidR="00033AF1" w:rsidRPr="00625324" w14:paraId="7276242C"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5732E" w14:textId="77777777" w:rsidR="00033AF1" w:rsidRPr="00625324" w:rsidRDefault="00033AF1" w:rsidP="009C220F">
            <w:pPr>
              <w:pStyle w:val="TAC"/>
              <w:rPr>
                <w:lang w:eastAsia="fi-FI"/>
              </w:rPr>
            </w:pPr>
            <w:r w:rsidRPr="00625324">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C0AFE2" w14:textId="77777777" w:rsidR="00033AF1" w:rsidRPr="00625324" w:rsidRDefault="00033AF1" w:rsidP="009C220F">
            <w:pPr>
              <w:pStyle w:val="TAC"/>
              <w:rPr>
                <w:lang w:eastAsia="fi-FI"/>
              </w:rPr>
            </w:pPr>
            <w:r w:rsidRPr="00625324">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85AD4" w14:textId="77777777" w:rsidR="00033AF1" w:rsidRPr="00625324" w:rsidRDefault="00033AF1" w:rsidP="009C220F">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6C3135CE" w14:textId="77777777" w:rsidR="00033AF1" w:rsidRPr="00625324" w:rsidRDefault="00033AF1" w:rsidP="009C220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EA01EB" w14:textId="77777777" w:rsidR="00033AF1" w:rsidRPr="00625324" w:rsidRDefault="00033AF1" w:rsidP="009C220F">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4A58655E" w14:textId="77777777" w:rsidR="00033AF1" w:rsidRPr="00625324" w:rsidRDefault="00033AF1" w:rsidP="009C220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3C35AE8D" w14:textId="77777777" w:rsidR="00033AF1" w:rsidRPr="00625324" w:rsidRDefault="00033AF1" w:rsidP="009C220F">
            <w:pPr>
              <w:pStyle w:val="TAC"/>
            </w:pPr>
            <w:r w:rsidRPr="00625324">
              <w:t>Yes</w:t>
            </w:r>
          </w:p>
        </w:tc>
      </w:tr>
      <w:tr w:rsidR="00033AF1" w:rsidRPr="00625324" w14:paraId="43EABA43"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69ABB" w14:textId="77777777" w:rsidR="00033AF1" w:rsidRPr="00625324" w:rsidRDefault="00033AF1" w:rsidP="009C220F">
            <w:pPr>
              <w:pStyle w:val="TAC"/>
              <w:rPr>
                <w:lang w:eastAsia="fi-FI"/>
              </w:rPr>
            </w:pPr>
            <w:r w:rsidRPr="00625324">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7ABD3E" w14:textId="77777777" w:rsidR="00033AF1" w:rsidRPr="00625324" w:rsidRDefault="00033AF1" w:rsidP="009C220F">
            <w:pPr>
              <w:pStyle w:val="TAC"/>
              <w:rPr>
                <w:lang w:eastAsia="fi-FI"/>
              </w:rPr>
            </w:pPr>
            <w:r w:rsidRPr="00625324">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ACE09" w14:textId="77777777" w:rsidR="00033AF1" w:rsidRPr="00625324" w:rsidRDefault="00033AF1" w:rsidP="009C220F">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567F194B" w14:textId="77777777" w:rsidR="00033AF1" w:rsidRPr="00625324" w:rsidRDefault="00033AF1" w:rsidP="009C220F">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FA2CE8" w14:textId="77777777" w:rsidR="00033AF1" w:rsidRPr="00625324" w:rsidRDefault="00033AF1" w:rsidP="009C220F">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6C99B83D" w14:textId="77777777" w:rsidR="00033AF1" w:rsidRPr="00625324" w:rsidRDefault="00033AF1" w:rsidP="009C220F">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603DF4F1" w14:textId="77777777" w:rsidR="00033AF1" w:rsidRPr="00625324" w:rsidRDefault="00033AF1" w:rsidP="009C220F">
            <w:pPr>
              <w:pStyle w:val="TAC"/>
            </w:pPr>
            <w:r w:rsidRPr="00625324">
              <w:t>Yes</w:t>
            </w:r>
          </w:p>
        </w:tc>
      </w:tr>
      <w:tr w:rsidR="00033AF1" w:rsidRPr="00625324" w14:paraId="6EF8B305"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867B8" w14:textId="77777777" w:rsidR="00033AF1" w:rsidRPr="00625324" w:rsidRDefault="00033AF1" w:rsidP="009C220F">
            <w:pPr>
              <w:pStyle w:val="TAC"/>
              <w:rPr>
                <w:lang w:eastAsia="fi-FI"/>
              </w:rPr>
            </w:pPr>
            <w:r w:rsidRPr="00625324">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AFCD58" w14:textId="77777777" w:rsidR="00033AF1" w:rsidRPr="00625324" w:rsidRDefault="00033AF1" w:rsidP="009C220F">
            <w:pPr>
              <w:pStyle w:val="TAC"/>
              <w:rPr>
                <w:lang w:eastAsia="fi-FI"/>
              </w:rPr>
            </w:pPr>
            <w:r w:rsidRPr="00625324">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57819" w14:textId="77777777" w:rsidR="00033AF1" w:rsidRPr="00625324" w:rsidRDefault="00033AF1" w:rsidP="009C220F">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20BD035E" w14:textId="77777777" w:rsidR="00033AF1" w:rsidRPr="00625324" w:rsidRDefault="00033AF1" w:rsidP="009C220F">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6EE0A" w14:textId="77777777" w:rsidR="00033AF1" w:rsidRPr="00625324" w:rsidRDefault="00033AF1" w:rsidP="009C220F">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6C56B4A5" w14:textId="77777777" w:rsidR="00033AF1" w:rsidRPr="00625324" w:rsidRDefault="00033AF1" w:rsidP="009C220F">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14:paraId="555D14ED" w14:textId="77777777" w:rsidR="00033AF1" w:rsidRPr="00625324" w:rsidRDefault="00033AF1" w:rsidP="009C220F">
            <w:pPr>
              <w:pStyle w:val="TAC"/>
            </w:pPr>
            <w:r w:rsidRPr="00625324">
              <w:t>Yes</w:t>
            </w:r>
          </w:p>
        </w:tc>
      </w:tr>
      <w:tr w:rsidR="00033AF1" w:rsidRPr="00625324" w14:paraId="1037C645"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8A85F" w14:textId="77777777" w:rsidR="00033AF1" w:rsidRPr="00625324" w:rsidRDefault="00033AF1" w:rsidP="009C220F">
            <w:pPr>
              <w:keepNext/>
              <w:keepLines/>
              <w:spacing w:after="0"/>
              <w:jc w:val="center"/>
              <w:rPr>
                <w:rFonts w:ascii="Arial" w:eastAsia="SimSun" w:hAnsi="Arial"/>
                <w:sz w:val="18"/>
                <w:lang w:eastAsia="fi-FI"/>
              </w:rPr>
            </w:pPr>
            <w:r w:rsidRPr="00625324">
              <w:rPr>
                <w:rFonts w:ascii="Arial" w:eastAsia="SimSun" w:hAnsi="Arial"/>
                <w:sz w:val="18"/>
                <w:lang w:eastAsia="fi-FI"/>
              </w:rPr>
              <w:t>DC_8A_n4</w:t>
            </w:r>
            <w:r w:rsidRPr="00625324">
              <w:rPr>
                <w:rFonts w:ascii="Arial" w:eastAsia="SimSun" w:hAnsi="Arial"/>
                <w:sz w:val="18"/>
                <w:lang w:eastAsia="zh-CN"/>
              </w:rPr>
              <w:t>1</w:t>
            </w:r>
            <w:r w:rsidRPr="00625324">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603162" w14:textId="77777777" w:rsidR="00033AF1" w:rsidRPr="00625324" w:rsidRDefault="00033AF1" w:rsidP="009C220F">
            <w:pPr>
              <w:keepNext/>
              <w:keepLines/>
              <w:spacing w:after="0"/>
              <w:jc w:val="center"/>
              <w:rPr>
                <w:rFonts w:ascii="Arial" w:eastAsia="SimSun" w:hAnsi="Arial"/>
                <w:sz w:val="18"/>
                <w:lang w:eastAsia="fi-FI"/>
              </w:rPr>
            </w:pPr>
            <w:r w:rsidRPr="00625324">
              <w:rPr>
                <w:rFonts w:ascii="Arial" w:eastAsia="SimSun" w:hAnsi="Arial"/>
                <w:sz w:val="18"/>
                <w:lang w:eastAsia="fi-FI"/>
              </w:rPr>
              <w:t>DC_8A_n4</w:t>
            </w:r>
            <w:r w:rsidRPr="00625324">
              <w:rPr>
                <w:rFonts w:ascii="Arial" w:eastAsia="SimSun" w:hAnsi="Arial"/>
                <w:sz w:val="18"/>
                <w:lang w:eastAsia="zh-CN"/>
              </w:rPr>
              <w:t>1</w:t>
            </w:r>
            <w:r w:rsidRPr="00625324">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35384"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FB7E3C4"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rPr>
              <w:t>n4</w:t>
            </w:r>
            <w:r w:rsidRPr="00625324">
              <w:rPr>
                <w:rFonts w:ascii="Arial" w:eastAsia="SimSun" w:hAnsi="Arial"/>
                <w:sz w:val="18"/>
                <w:lang w:eastAsia="zh-CN"/>
              </w:rPr>
              <w:t>1</w:t>
            </w:r>
            <w:r w:rsidRPr="00625324">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9B6DD"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05D8FBE7"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rPr>
              <w:t>n4</w:t>
            </w:r>
            <w:r w:rsidRPr="00625324">
              <w:rPr>
                <w:rFonts w:ascii="Arial" w:eastAsia="SimSun" w:hAnsi="Arial"/>
                <w:sz w:val="18"/>
                <w:lang w:eastAsia="zh-CN"/>
              </w:rPr>
              <w:t>1</w:t>
            </w:r>
            <w:r w:rsidRPr="00625324">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044888F" w14:textId="77777777" w:rsidR="00033AF1" w:rsidRPr="00625324" w:rsidRDefault="00033AF1" w:rsidP="009C220F">
            <w:pPr>
              <w:keepNext/>
              <w:keepLines/>
              <w:spacing w:after="0"/>
              <w:jc w:val="center"/>
              <w:rPr>
                <w:rFonts w:ascii="Arial" w:eastAsia="SimSun" w:hAnsi="Arial"/>
                <w:sz w:val="18"/>
              </w:rPr>
            </w:pPr>
            <w:r w:rsidRPr="00625324">
              <w:t>Yes</w:t>
            </w:r>
          </w:p>
        </w:tc>
      </w:tr>
      <w:tr w:rsidR="00033AF1" w:rsidRPr="00625324" w14:paraId="7D0DE8FB"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E0355" w14:textId="77777777" w:rsidR="00033AF1" w:rsidRPr="00625324" w:rsidRDefault="00033AF1" w:rsidP="009C220F">
            <w:pPr>
              <w:pStyle w:val="TAC"/>
              <w:rPr>
                <w:lang w:eastAsia="fi-FI"/>
              </w:rPr>
            </w:pPr>
            <w:r w:rsidRPr="00625324">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92AB8D" w14:textId="77777777" w:rsidR="00033AF1" w:rsidRPr="00625324" w:rsidRDefault="00033AF1" w:rsidP="009C220F">
            <w:pPr>
              <w:pStyle w:val="TAC"/>
              <w:rPr>
                <w:lang w:eastAsia="fi-FI"/>
              </w:rPr>
            </w:pPr>
            <w:r w:rsidRPr="00625324">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BE144" w14:textId="77777777" w:rsidR="00033AF1" w:rsidRPr="00625324" w:rsidRDefault="00033AF1" w:rsidP="009C220F">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5B8DCB84" w14:textId="77777777" w:rsidR="00033AF1" w:rsidRPr="00625324" w:rsidRDefault="00033AF1"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C56150" w14:textId="77777777" w:rsidR="00033AF1" w:rsidRPr="00625324" w:rsidRDefault="00033AF1" w:rsidP="009C220F">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54333C83" w14:textId="77777777" w:rsidR="00033AF1" w:rsidRPr="00625324" w:rsidRDefault="00033AF1"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4CA5507F" w14:textId="77777777" w:rsidR="00033AF1" w:rsidRPr="00625324" w:rsidRDefault="00033AF1" w:rsidP="009C220F">
            <w:pPr>
              <w:pStyle w:val="TAC"/>
            </w:pPr>
            <w:r w:rsidRPr="00625324">
              <w:t>Yes</w:t>
            </w:r>
          </w:p>
        </w:tc>
      </w:tr>
      <w:tr w:rsidR="00033AF1" w:rsidRPr="00625324" w14:paraId="52592AE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FE504" w14:textId="77777777" w:rsidR="00033AF1" w:rsidRPr="00625324" w:rsidRDefault="00033AF1" w:rsidP="009C220F">
            <w:pPr>
              <w:pStyle w:val="TAC"/>
              <w:rPr>
                <w:lang w:eastAsia="fi-FI"/>
              </w:rPr>
            </w:pPr>
            <w:r w:rsidRPr="00625324">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F17949" w14:textId="77777777" w:rsidR="00033AF1" w:rsidRPr="00625324" w:rsidRDefault="00033AF1" w:rsidP="009C220F">
            <w:pPr>
              <w:pStyle w:val="TAC"/>
              <w:rPr>
                <w:lang w:eastAsia="fi-FI"/>
              </w:rPr>
            </w:pPr>
            <w:r w:rsidRPr="00625324">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6AD27" w14:textId="77777777" w:rsidR="00033AF1" w:rsidRPr="00625324" w:rsidRDefault="00033AF1" w:rsidP="009C220F">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65ED7D85" w14:textId="77777777" w:rsidR="00033AF1" w:rsidRPr="00625324" w:rsidRDefault="00033AF1"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534AD" w14:textId="77777777" w:rsidR="00033AF1" w:rsidRPr="00625324" w:rsidRDefault="00033AF1" w:rsidP="009C220F">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73F2B71F"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41681E24" w14:textId="77777777" w:rsidR="00033AF1" w:rsidRPr="00625324" w:rsidRDefault="00033AF1" w:rsidP="009C220F">
            <w:pPr>
              <w:pStyle w:val="TAC"/>
            </w:pPr>
            <w:r w:rsidRPr="00625324">
              <w:t>Yes</w:t>
            </w:r>
          </w:p>
        </w:tc>
      </w:tr>
      <w:tr w:rsidR="00033AF1" w:rsidRPr="00625324" w14:paraId="56FEF3E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012B2" w14:textId="77777777" w:rsidR="00033AF1" w:rsidRPr="00625324" w:rsidRDefault="00033AF1" w:rsidP="009C220F">
            <w:pPr>
              <w:pStyle w:val="TAC"/>
              <w:rPr>
                <w:lang w:eastAsia="fi-FI"/>
              </w:rPr>
            </w:pPr>
            <w:r w:rsidRPr="00625324">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A1FA3" w14:textId="77777777" w:rsidR="00033AF1" w:rsidRPr="00625324" w:rsidRDefault="00033AF1" w:rsidP="009C220F">
            <w:pPr>
              <w:pStyle w:val="TAC"/>
              <w:rPr>
                <w:lang w:eastAsia="fi-FI"/>
              </w:rPr>
            </w:pPr>
            <w:r w:rsidRPr="00625324">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C9C6A" w14:textId="77777777" w:rsidR="00033AF1" w:rsidRPr="00625324" w:rsidRDefault="00033AF1" w:rsidP="009C220F">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14:paraId="66194D12" w14:textId="77777777" w:rsidR="00033AF1" w:rsidRPr="00625324" w:rsidRDefault="00033AF1" w:rsidP="009C220F">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AE9F13" w14:textId="77777777" w:rsidR="00033AF1" w:rsidRPr="00625324" w:rsidRDefault="00033AF1" w:rsidP="009C220F">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14:paraId="0D199F8E" w14:textId="77777777" w:rsidR="00033AF1" w:rsidRPr="00625324" w:rsidRDefault="00033AF1"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2B0AC39C" w14:textId="77777777" w:rsidR="00033AF1" w:rsidRPr="00625324" w:rsidRDefault="00033AF1" w:rsidP="009C220F">
            <w:pPr>
              <w:pStyle w:val="TAC"/>
            </w:pPr>
            <w:r w:rsidRPr="00625324">
              <w:t>Yes</w:t>
            </w:r>
          </w:p>
        </w:tc>
      </w:tr>
      <w:tr w:rsidR="00033AF1" w:rsidRPr="00625324" w14:paraId="3E10950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03359" w14:textId="77777777" w:rsidR="00033AF1" w:rsidRPr="00625324" w:rsidRDefault="00033AF1" w:rsidP="009C220F">
            <w:pPr>
              <w:pStyle w:val="TAC"/>
              <w:rPr>
                <w:lang w:eastAsia="fi-FI"/>
              </w:rPr>
            </w:pPr>
            <w:r w:rsidRPr="00625324">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1EA0EA" w14:textId="77777777" w:rsidR="00033AF1" w:rsidRPr="00625324" w:rsidRDefault="00033AF1" w:rsidP="009C220F">
            <w:pPr>
              <w:pStyle w:val="TAC"/>
              <w:rPr>
                <w:lang w:eastAsia="fi-FI"/>
              </w:rPr>
            </w:pPr>
            <w:r w:rsidRPr="00625324">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02B11" w14:textId="77777777" w:rsidR="00033AF1" w:rsidRPr="00625324" w:rsidRDefault="00033AF1" w:rsidP="009C220F">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465100F8" w14:textId="77777777" w:rsidR="00033AF1" w:rsidRPr="00625324" w:rsidRDefault="00033AF1"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F031C" w14:textId="77777777" w:rsidR="00033AF1" w:rsidRPr="00625324" w:rsidRDefault="00033AF1" w:rsidP="009C220F">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6B471AEB" w14:textId="77777777" w:rsidR="00033AF1" w:rsidRPr="00625324" w:rsidRDefault="00033AF1"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21E089BB" w14:textId="77777777" w:rsidR="00033AF1" w:rsidRPr="00625324" w:rsidRDefault="00033AF1" w:rsidP="009C220F">
            <w:pPr>
              <w:pStyle w:val="TAC"/>
            </w:pPr>
            <w:r w:rsidRPr="00625324">
              <w:t>Yes</w:t>
            </w:r>
          </w:p>
        </w:tc>
      </w:tr>
      <w:tr w:rsidR="00033AF1" w:rsidRPr="00625324" w14:paraId="4B77439B"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26CC3" w14:textId="77777777" w:rsidR="00033AF1" w:rsidRPr="00625324" w:rsidRDefault="00033AF1" w:rsidP="009C220F">
            <w:pPr>
              <w:pStyle w:val="TAC"/>
              <w:rPr>
                <w:lang w:eastAsia="fi-FI"/>
              </w:rPr>
            </w:pPr>
            <w:r w:rsidRPr="00625324">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833D4C" w14:textId="77777777" w:rsidR="00033AF1" w:rsidRPr="00625324" w:rsidRDefault="00033AF1" w:rsidP="009C220F">
            <w:pPr>
              <w:pStyle w:val="TAC"/>
              <w:rPr>
                <w:lang w:eastAsia="fi-FI"/>
              </w:rPr>
            </w:pPr>
            <w:r w:rsidRPr="00625324">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358E2" w14:textId="77777777" w:rsidR="00033AF1" w:rsidRPr="00625324" w:rsidRDefault="00033AF1" w:rsidP="009C220F">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1A05D2DC" w14:textId="77777777" w:rsidR="00033AF1" w:rsidRPr="00625324" w:rsidRDefault="00033AF1"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770608" w14:textId="77777777" w:rsidR="00033AF1" w:rsidRPr="00625324" w:rsidRDefault="00033AF1" w:rsidP="009C220F">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2D2F3F05"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8915BB1" w14:textId="77777777" w:rsidR="00033AF1" w:rsidRPr="00625324" w:rsidRDefault="00033AF1" w:rsidP="009C220F">
            <w:pPr>
              <w:pStyle w:val="TAC"/>
            </w:pPr>
            <w:r w:rsidRPr="00625324">
              <w:t>Yes</w:t>
            </w:r>
          </w:p>
        </w:tc>
      </w:tr>
      <w:tr w:rsidR="00033AF1" w:rsidRPr="00625324" w14:paraId="5E9C818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974E4" w14:textId="77777777" w:rsidR="00033AF1" w:rsidRPr="00625324" w:rsidRDefault="00033AF1" w:rsidP="009C220F">
            <w:pPr>
              <w:pStyle w:val="TAC"/>
              <w:rPr>
                <w:lang w:eastAsia="fi-FI"/>
              </w:rPr>
            </w:pPr>
            <w:r w:rsidRPr="00625324">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B611AB" w14:textId="77777777" w:rsidR="00033AF1" w:rsidRPr="00625324" w:rsidRDefault="00033AF1" w:rsidP="009C220F">
            <w:pPr>
              <w:pStyle w:val="TAC"/>
              <w:rPr>
                <w:lang w:eastAsia="fi-FI"/>
              </w:rPr>
            </w:pPr>
            <w:r w:rsidRPr="00625324">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817E" w14:textId="77777777" w:rsidR="00033AF1" w:rsidRPr="00625324" w:rsidRDefault="00033AF1" w:rsidP="009C220F">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14:paraId="1604BDB4" w14:textId="77777777" w:rsidR="00033AF1" w:rsidRPr="00625324" w:rsidRDefault="00033AF1" w:rsidP="009C220F">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EE70B1" w14:textId="77777777" w:rsidR="00033AF1" w:rsidRPr="00625324" w:rsidRDefault="00033AF1" w:rsidP="009C220F">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14:paraId="2C660906" w14:textId="77777777" w:rsidR="00033AF1" w:rsidRPr="00625324" w:rsidRDefault="00033AF1"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174F309" w14:textId="77777777" w:rsidR="00033AF1" w:rsidRPr="00625324" w:rsidRDefault="00033AF1" w:rsidP="009C220F">
            <w:pPr>
              <w:pStyle w:val="TAC"/>
            </w:pPr>
            <w:r w:rsidRPr="00625324">
              <w:t>Yes</w:t>
            </w:r>
          </w:p>
        </w:tc>
      </w:tr>
      <w:tr w:rsidR="00033AF1" w:rsidRPr="00625324" w14:paraId="3FC7C542"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1E90B" w14:textId="77777777" w:rsidR="00033AF1" w:rsidRPr="00625324" w:rsidRDefault="00033AF1" w:rsidP="009C220F">
            <w:pPr>
              <w:pStyle w:val="TAC"/>
              <w:rPr>
                <w:lang w:eastAsia="fi-FI"/>
              </w:rPr>
            </w:pPr>
            <w:r w:rsidRPr="00625324">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F60C08" w14:textId="77777777" w:rsidR="00033AF1" w:rsidRPr="00625324" w:rsidRDefault="00033AF1" w:rsidP="009C220F">
            <w:pPr>
              <w:pStyle w:val="TAC"/>
              <w:rPr>
                <w:lang w:eastAsia="fi-FI"/>
              </w:rPr>
            </w:pPr>
            <w:r w:rsidRPr="00625324">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8239" w14:textId="77777777" w:rsidR="00033AF1" w:rsidRPr="00625324" w:rsidRDefault="00033AF1" w:rsidP="009C220F">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54E88D29" w14:textId="77777777" w:rsidR="00033AF1" w:rsidRPr="00625324" w:rsidRDefault="00033AF1" w:rsidP="009C220F">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C5088" w14:textId="77777777" w:rsidR="00033AF1" w:rsidRPr="00625324" w:rsidRDefault="00033AF1" w:rsidP="009C220F">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542A6E29" w14:textId="77777777" w:rsidR="00033AF1" w:rsidRPr="00625324" w:rsidRDefault="00033AF1" w:rsidP="009C220F">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7AD1055D" w14:textId="77777777" w:rsidR="00033AF1" w:rsidRPr="00625324" w:rsidRDefault="00033AF1" w:rsidP="009C220F">
            <w:pPr>
              <w:pStyle w:val="TAC"/>
            </w:pPr>
            <w:r w:rsidRPr="00625324">
              <w:t>Yes</w:t>
            </w:r>
          </w:p>
        </w:tc>
      </w:tr>
      <w:tr w:rsidR="00033AF1" w:rsidRPr="00625324" w14:paraId="3D24C617"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75435" w14:textId="77777777" w:rsidR="00033AF1" w:rsidRPr="00625324" w:rsidRDefault="00033AF1" w:rsidP="009C220F">
            <w:pPr>
              <w:pStyle w:val="TAC"/>
              <w:rPr>
                <w:lang w:eastAsia="fi-FI"/>
              </w:rPr>
            </w:pPr>
            <w:r w:rsidRPr="00625324">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967049" w14:textId="77777777" w:rsidR="00033AF1" w:rsidRPr="00625324" w:rsidRDefault="00033AF1" w:rsidP="009C220F">
            <w:pPr>
              <w:pStyle w:val="TAC"/>
              <w:rPr>
                <w:lang w:eastAsia="fi-FI"/>
              </w:rPr>
            </w:pPr>
            <w:r w:rsidRPr="00625324">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E8419" w14:textId="77777777" w:rsidR="00033AF1" w:rsidRPr="00625324" w:rsidRDefault="00033AF1" w:rsidP="009C220F">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14:paraId="60FE9C48" w14:textId="77777777" w:rsidR="00033AF1" w:rsidRPr="00625324" w:rsidRDefault="00033AF1" w:rsidP="009C220F">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BE50E6" w14:textId="77777777" w:rsidR="00033AF1" w:rsidRPr="00625324" w:rsidRDefault="00033AF1" w:rsidP="009C220F">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7A3239C1" w14:textId="77777777" w:rsidR="00033AF1" w:rsidRPr="00625324" w:rsidRDefault="00033AF1" w:rsidP="009C220F">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73DE95C6" w14:textId="77777777" w:rsidR="00033AF1" w:rsidRPr="00625324" w:rsidRDefault="00033AF1" w:rsidP="009C220F">
            <w:pPr>
              <w:pStyle w:val="TAC"/>
            </w:pPr>
            <w:r w:rsidRPr="00625324">
              <w:t>Yes</w:t>
            </w:r>
          </w:p>
        </w:tc>
      </w:tr>
      <w:tr w:rsidR="00033AF1" w:rsidRPr="00625324" w14:paraId="3709C2BC"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02F41" w14:textId="77777777" w:rsidR="00033AF1" w:rsidRPr="00625324" w:rsidRDefault="00033AF1" w:rsidP="009C220F">
            <w:pPr>
              <w:pStyle w:val="TAC"/>
              <w:rPr>
                <w:lang w:eastAsia="fi-FI"/>
              </w:rPr>
            </w:pPr>
            <w:r w:rsidRPr="00625324">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B1B4B8" w14:textId="77777777" w:rsidR="00033AF1" w:rsidRPr="00625324" w:rsidRDefault="00033AF1" w:rsidP="009C220F">
            <w:pPr>
              <w:pStyle w:val="TAC"/>
              <w:rPr>
                <w:lang w:eastAsia="fi-FI"/>
              </w:rPr>
            </w:pPr>
            <w:r w:rsidRPr="00625324">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EC419" w14:textId="77777777" w:rsidR="00033AF1" w:rsidRPr="00625324" w:rsidRDefault="00033AF1" w:rsidP="009C220F">
            <w:pPr>
              <w:pStyle w:val="TAC"/>
              <w:rPr>
                <w:lang w:eastAsia="zh-CN"/>
              </w:rPr>
            </w:pPr>
            <w:r w:rsidRPr="00625324">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5365B0F9" w14:textId="77777777" w:rsidR="00033AF1" w:rsidRPr="00625324" w:rsidRDefault="00033AF1" w:rsidP="009C220F">
            <w:pPr>
              <w:pStyle w:val="TAC"/>
              <w:rPr>
                <w:lang w:eastAsia="zh-CN"/>
              </w:rPr>
            </w:pPr>
            <w:r w:rsidRPr="00625324">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431BA4" w14:textId="77777777" w:rsidR="00033AF1" w:rsidRPr="00625324" w:rsidRDefault="00033AF1" w:rsidP="009C220F">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14:paraId="4C8864F4" w14:textId="77777777" w:rsidR="00033AF1" w:rsidRPr="00625324" w:rsidRDefault="00033AF1" w:rsidP="009C220F">
            <w:pPr>
              <w:pStyle w:val="TAC"/>
            </w:pPr>
            <w:r w:rsidRPr="00625324">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2795C094" w14:textId="77777777" w:rsidR="00033AF1" w:rsidRPr="00625324" w:rsidRDefault="00033AF1" w:rsidP="009C220F">
            <w:pPr>
              <w:pStyle w:val="TAC"/>
              <w:rPr>
                <w:lang w:eastAsia="zh-CN"/>
              </w:rPr>
            </w:pPr>
            <w:r w:rsidRPr="00625324">
              <w:t>Yes</w:t>
            </w:r>
          </w:p>
        </w:tc>
      </w:tr>
      <w:tr w:rsidR="00033AF1" w:rsidRPr="00625324" w14:paraId="45E8BC1F"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07F64" w14:textId="77777777" w:rsidR="00033AF1" w:rsidRPr="00625324" w:rsidRDefault="00033AF1" w:rsidP="009C220F">
            <w:pPr>
              <w:pStyle w:val="TAC"/>
              <w:rPr>
                <w:lang w:eastAsia="fi-FI"/>
              </w:rPr>
            </w:pPr>
            <w:r w:rsidRPr="00625324">
              <w:rPr>
                <w:lang w:eastAsia="fi-FI"/>
              </w:rPr>
              <w:t>DC_13A_n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A3D1AE" w14:textId="77777777" w:rsidR="00033AF1" w:rsidRPr="00625324" w:rsidRDefault="00033AF1" w:rsidP="009C220F">
            <w:pPr>
              <w:pStyle w:val="TAC"/>
              <w:rPr>
                <w:lang w:eastAsia="fi-FI"/>
              </w:rPr>
            </w:pPr>
            <w:r w:rsidRPr="00625324">
              <w:rPr>
                <w:lang w:eastAsia="fi-FI"/>
              </w:rPr>
              <w:t>DC_13A_n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FDC72" w14:textId="77777777" w:rsidR="00033AF1" w:rsidRPr="00625324" w:rsidRDefault="00033AF1" w:rsidP="009C220F">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18A8F242" w14:textId="77777777" w:rsidR="00033AF1" w:rsidRPr="00625324" w:rsidRDefault="00033AF1" w:rsidP="009C220F">
            <w:pPr>
              <w:pStyle w:val="TAC"/>
              <w:rPr>
                <w:lang w:eastAsia="zh-CN"/>
              </w:rPr>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629696" w14:textId="77777777" w:rsidR="00033AF1" w:rsidRPr="00625324" w:rsidRDefault="00033AF1" w:rsidP="009C220F">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7537AC57" w14:textId="77777777" w:rsidR="00033AF1" w:rsidRPr="00625324" w:rsidRDefault="00033AF1" w:rsidP="009C220F">
            <w:pPr>
              <w:pStyle w:val="TAC"/>
              <w:rPr>
                <w:lang w:eastAsia="zh-CN"/>
              </w:rPr>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3DB7A1E" w14:textId="77777777" w:rsidR="00033AF1" w:rsidRPr="00625324" w:rsidRDefault="00033AF1" w:rsidP="009C220F">
            <w:pPr>
              <w:pStyle w:val="TAC"/>
            </w:pPr>
            <w:r w:rsidRPr="00625324">
              <w:t>Yes</w:t>
            </w:r>
          </w:p>
        </w:tc>
      </w:tr>
      <w:tr w:rsidR="00033AF1" w:rsidRPr="00625324" w14:paraId="53628B4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85C868" w14:textId="77777777" w:rsidR="00033AF1" w:rsidRPr="00625324" w:rsidRDefault="00033AF1" w:rsidP="009C220F">
            <w:pPr>
              <w:pStyle w:val="TAC"/>
              <w:rPr>
                <w:lang w:eastAsia="fi-FI"/>
              </w:rPr>
            </w:pPr>
            <w:r w:rsidRPr="00625324">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65FAC7" w14:textId="77777777" w:rsidR="00033AF1" w:rsidRPr="00625324" w:rsidRDefault="00033AF1" w:rsidP="009C220F">
            <w:pPr>
              <w:pStyle w:val="TAC"/>
              <w:rPr>
                <w:lang w:eastAsia="fi-FI"/>
              </w:rPr>
            </w:pPr>
            <w:r w:rsidRPr="00625324">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25239" w14:textId="77777777" w:rsidR="00033AF1" w:rsidRPr="00625324" w:rsidRDefault="00033AF1" w:rsidP="009C220F">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43293BCF" w14:textId="77777777" w:rsidR="00033AF1" w:rsidRPr="00625324" w:rsidRDefault="00033AF1" w:rsidP="009C220F">
            <w:pPr>
              <w:pStyle w:val="TAC"/>
              <w:rPr>
                <w:lang w:eastAsia="zh-CN"/>
              </w:rPr>
            </w:pPr>
            <w:r w:rsidRPr="00625324">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E84BA5" w14:textId="77777777" w:rsidR="00033AF1" w:rsidRPr="00625324" w:rsidRDefault="00033AF1" w:rsidP="009C220F">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2DAAAB72" w14:textId="77777777" w:rsidR="00033AF1" w:rsidRPr="00625324" w:rsidRDefault="00033AF1" w:rsidP="009C220F">
            <w:pPr>
              <w:pStyle w:val="TAC"/>
              <w:rPr>
                <w:lang w:eastAsia="zh-CN"/>
              </w:rPr>
            </w:pPr>
            <w:r w:rsidRPr="00625324">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7FF83A" w14:textId="77777777" w:rsidR="00033AF1" w:rsidRPr="00625324" w:rsidRDefault="00033AF1" w:rsidP="009C220F">
            <w:pPr>
              <w:pStyle w:val="TAC"/>
              <w:rPr>
                <w:lang w:eastAsia="zh-CN"/>
              </w:rPr>
            </w:pPr>
            <w:r w:rsidRPr="00625324">
              <w:t>Yes</w:t>
            </w:r>
          </w:p>
        </w:tc>
      </w:tr>
      <w:tr w:rsidR="00033AF1" w:rsidRPr="00625324" w14:paraId="783A0EA4"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71F0F" w14:textId="77777777" w:rsidR="00033AF1" w:rsidRPr="00625324" w:rsidRDefault="00033AF1" w:rsidP="009C220F">
            <w:pPr>
              <w:pStyle w:val="TAC"/>
              <w:rPr>
                <w:lang w:eastAsia="fi-FI"/>
              </w:rPr>
            </w:pPr>
            <w:r w:rsidRPr="00625324">
              <w:rPr>
                <w:lang w:eastAsia="fi-FI"/>
              </w:rPr>
              <w:lastRenderedPageBreak/>
              <w:t>DC_1</w:t>
            </w:r>
            <w:r>
              <w:rPr>
                <w:lang w:eastAsia="fi-FI"/>
              </w:rPr>
              <w:t>4</w:t>
            </w:r>
            <w:r w:rsidRPr="00625324">
              <w:rPr>
                <w:lang w:eastAsia="fi-FI"/>
              </w:rPr>
              <w:t>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BF2F43" w14:textId="77777777" w:rsidR="00033AF1" w:rsidRPr="00625324" w:rsidRDefault="00033AF1" w:rsidP="009C220F">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4C248" w14:textId="77777777" w:rsidR="00033AF1" w:rsidRPr="00625324" w:rsidRDefault="00033AF1" w:rsidP="009C220F">
            <w:pPr>
              <w:pStyle w:val="TAC"/>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651E0CAF" w14:textId="77777777" w:rsidR="00033AF1" w:rsidRPr="00625324" w:rsidRDefault="00033AF1" w:rsidP="009C220F">
            <w:pPr>
              <w:pStyle w:val="TAC"/>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98F2F" w14:textId="77777777" w:rsidR="00033AF1" w:rsidRPr="00625324" w:rsidRDefault="00033AF1" w:rsidP="009C220F">
            <w:pPr>
              <w:pStyle w:val="TAC"/>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56D058" w14:textId="77777777" w:rsidR="00033AF1" w:rsidRPr="00625324" w:rsidRDefault="00033AF1" w:rsidP="009C220F">
            <w:pPr>
              <w:pStyle w:val="TAC"/>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83AABF" w14:textId="77777777" w:rsidR="00033AF1" w:rsidRPr="00625324" w:rsidRDefault="00033AF1" w:rsidP="009C220F">
            <w:pPr>
              <w:pStyle w:val="TAC"/>
            </w:pPr>
            <w:r w:rsidRPr="00625324">
              <w:t>Yes</w:t>
            </w:r>
          </w:p>
        </w:tc>
      </w:tr>
      <w:tr w:rsidR="00033AF1" w:rsidRPr="00625324" w14:paraId="24F79A5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09EB0" w14:textId="77777777" w:rsidR="00033AF1" w:rsidRPr="00625324" w:rsidRDefault="00033AF1" w:rsidP="009C220F">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E4C28B" w14:textId="77777777" w:rsidR="00033AF1" w:rsidRPr="00625324" w:rsidRDefault="00033AF1" w:rsidP="009C220F">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82AF6" w14:textId="77777777" w:rsidR="00033AF1" w:rsidRPr="00625324" w:rsidRDefault="00033AF1" w:rsidP="009C220F">
            <w:pPr>
              <w:pStyle w:val="TAC"/>
              <w:rPr>
                <w:lang w:eastAsia="zh-CN"/>
              </w:rPr>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14:paraId="3064D864" w14:textId="77777777" w:rsidR="00033AF1" w:rsidRDefault="00033AF1" w:rsidP="009C220F">
            <w:pPr>
              <w:pStyle w:val="TAC"/>
              <w:rPr>
                <w:lang w:eastAsia="zh-CN"/>
              </w:rPr>
            </w:pPr>
            <w:r>
              <w:rPr>
                <w:lang w:eastAsia="zh-CN"/>
              </w:rPr>
              <w:t>n66</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E3093" w14:textId="77777777" w:rsidR="00033AF1" w:rsidRPr="00625324" w:rsidRDefault="00033AF1" w:rsidP="009C220F">
            <w:pPr>
              <w:pStyle w:val="TAC"/>
              <w:rPr>
                <w:lang w:eastAsia="zh-CN"/>
              </w:rPr>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C2A2C61" w14:textId="77777777" w:rsidR="00033AF1" w:rsidRPr="00625324" w:rsidRDefault="00033AF1" w:rsidP="009C220F">
            <w:pPr>
              <w:pStyle w:val="TAC"/>
              <w:rPr>
                <w:lang w:eastAsia="zh-CN"/>
              </w:rPr>
            </w:pPr>
            <w:r w:rsidRPr="00625324">
              <w:rPr>
                <w:lang w:eastAsia="zh-CN"/>
              </w:rPr>
              <w:t>n</w:t>
            </w:r>
            <w:r>
              <w:rPr>
                <w:lang w:eastAsia="zh-CN"/>
              </w:rPr>
              <w:t>66</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8F548D2" w14:textId="77777777" w:rsidR="00033AF1" w:rsidRPr="00625324" w:rsidRDefault="00033AF1" w:rsidP="009C220F">
            <w:pPr>
              <w:pStyle w:val="TAC"/>
            </w:pPr>
            <w:r w:rsidRPr="00625324">
              <w:t>Yes</w:t>
            </w:r>
          </w:p>
        </w:tc>
      </w:tr>
      <w:tr w:rsidR="00033AF1" w:rsidRPr="00625324" w14:paraId="5D3D683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91E0D" w14:textId="77777777" w:rsidR="00033AF1" w:rsidRPr="00625324" w:rsidRDefault="00033AF1" w:rsidP="009C220F">
            <w:pPr>
              <w:pStyle w:val="TAC"/>
              <w:rPr>
                <w:lang w:eastAsia="fi-FI"/>
              </w:rPr>
            </w:pPr>
            <w:r w:rsidRPr="00625324">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32AAC6" w14:textId="77777777" w:rsidR="00033AF1" w:rsidRPr="00625324" w:rsidRDefault="00033AF1" w:rsidP="009C220F">
            <w:pPr>
              <w:pStyle w:val="TAC"/>
              <w:rPr>
                <w:lang w:eastAsia="fi-FI"/>
              </w:rPr>
            </w:pPr>
            <w:r w:rsidRPr="00625324">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E1D70" w14:textId="77777777" w:rsidR="00033AF1" w:rsidRPr="00625324" w:rsidRDefault="00033AF1" w:rsidP="009C220F">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6F4C0B4E" w14:textId="77777777" w:rsidR="00033AF1" w:rsidRPr="00625324" w:rsidRDefault="00033AF1"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5AA353" w14:textId="77777777" w:rsidR="00033AF1" w:rsidRPr="00625324" w:rsidRDefault="00033AF1" w:rsidP="009C220F">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573887E2" w14:textId="77777777" w:rsidR="00033AF1" w:rsidRPr="00625324" w:rsidRDefault="00033AF1"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2EC1D60C" w14:textId="77777777" w:rsidR="00033AF1" w:rsidRPr="00625324" w:rsidRDefault="00033AF1" w:rsidP="009C220F">
            <w:pPr>
              <w:pStyle w:val="TAC"/>
            </w:pPr>
            <w:r w:rsidRPr="00625324">
              <w:t>Yes</w:t>
            </w:r>
          </w:p>
        </w:tc>
      </w:tr>
      <w:tr w:rsidR="00033AF1" w:rsidRPr="00625324" w14:paraId="0485499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50338" w14:textId="77777777" w:rsidR="00033AF1" w:rsidRPr="00625324" w:rsidRDefault="00033AF1" w:rsidP="009C220F">
            <w:pPr>
              <w:pStyle w:val="TAC"/>
              <w:rPr>
                <w:lang w:eastAsia="fi-FI"/>
              </w:rPr>
            </w:pPr>
            <w:r w:rsidRPr="00625324">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E93603" w14:textId="77777777" w:rsidR="00033AF1" w:rsidRPr="00625324" w:rsidRDefault="00033AF1" w:rsidP="009C220F">
            <w:pPr>
              <w:pStyle w:val="TAC"/>
              <w:rPr>
                <w:lang w:eastAsia="fi-FI"/>
              </w:rPr>
            </w:pPr>
            <w:r w:rsidRPr="00625324">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F38C" w14:textId="77777777" w:rsidR="00033AF1" w:rsidRPr="00625324" w:rsidRDefault="00033AF1" w:rsidP="009C220F">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40910F43" w14:textId="77777777" w:rsidR="00033AF1" w:rsidRPr="00625324" w:rsidRDefault="00033AF1"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03492C" w14:textId="77777777" w:rsidR="00033AF1" w:rsidRPr="00625324" w:rsidRDefault="00033AF1" w:rsidP="009C220F">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511AC991" w14:textId="77777777" w:rsidR="00033AF1" w:rsidRPr="00625324" w:rsidRDefault="00033AF1"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0BB39C71" w14:textId="77777777" w:rsidR="00033AF1" w:rsidRPr="00625324" w:rsidRDefault="00033AF1" w:rsidP="009C220F">
            <w:pPr>
              <w:pStyle w:val="TAC"/>
            </w:pPr>
            <w:r w:rsidRPr="00625324">
              <w:t>Yes</w:t>
            </w:r>
          </w:p>
        </w:tc>
      </w:tr>
      <w:tr w:rsidR="00033AF1" w:rsidRPr="00625324" w14:paraId="1E21B08B"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4AB41" w14:textId="77777777" w:rsidR="00033AF1" w:rsidRPr="00625324" w:rsidRDefault="00033AF1" w:rsidP="009C220F">
            <w:pPr>
              <w:pStyle w:val="TAC"/>
              <w:rPr>
                <w:lang w:eastAsia="fi-FI"/>
              </w:rPr>
            </w:pPr>
            <w:r w:rsidRPr="00625324">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A9317" w14:textId="77777777" w:rsidR="00033AF1" w:rsidRPr="00625324" w:rsidRDefault="00033AF1" w:rsidP="009C220F">
            <w:pPr>
              <w:pStyle w:val="TAC"/>
              <w:rPr>
                <w:lang w:eastAsia="fi-FI"/>
              </w:rPr>
            </w:pPr>
            <w:r w:rsidRPr="00625324">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98EDB" w14:textId="77777777" w:rsidR="00033AF1" w:rsidRPr="00625324" w:rsidRDefault="00033AF1" w:rsidP="009C220F">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14:paraId="7AAA358E" w14:textId="77777777" w:rsidR="00033AF1" w:rsidRPr="00625324" w:rsidRDefault="00033AF1" w:rsidP="009C220F">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D58C28" w14:textId="77777777" w:rsidR="00033AF1" w:rsidRPr="00625324" w:rsidRDefault="00033AF1" w:rsidP="009C220F">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14:paraId="116ED93D" w14:textId="77777777" w:rsidR="00033AF1" w:rsidRPr="00625324" w:rsidRDefault="00033AF1"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490B2A1" w14:textId="77777777" w:rsidR="00033AF1" w:rsidRPr="00625324" w:rsidRDefault="00033AF1" w:rsidP="009C220F">
            <w:pPr>
              <w:pStyle w:val="TAC"/>
            </w:pPr>
            <w:r w:rsidRPr="00625324">
              <w:t>Yes</w:t>
            </w:r>
          </w:p>
        </w:tc>
      </w:tr>
      <w:tr w:rsidR="001664B7" w:rsidRPr="00625324" w14:paraId="49166F99" w14:textId="77777777" w:rsidTr="009C220F">
        <w:trPr>
          <w:ins w:id="58" w:author="MasterUser" w:date="2021-02-08T23:22:00Z"/>
        </w:trPr>
        <w:tc>
          <w:tcPr>
            <w:tcW w:w="1985" w:type="dxa"/>
            <w:shd w:val="clear" w:color="auto" w:fill="auto"/>
            <w:noWrap/>
            <w:vAlign w:val="center"/>
          </w:tcPr>
          <w:p w14:paraId="66984DCA" w14:textId="2E081DAA" w:rsidR="001664B7" w:rsidRPr="00625324" w:rsidRDefault="001664B7" w:rsidP="009C220F">
            <w:pPr>
              <w:pStyle w:val="TAC"/>
              <w:rPr>
                <w:ins w:id="59" w:author="MasterUser" w:date="2021-02-08T23:22:00Z"/>
                <w:lang w:eastAsia="fi-FI"/>
              </w:rPr>
            </w:pPr>
            <w:ins w:id="60" w:author="MasterUser" w:date="2021-02-08T23:22:00Z">
              <w:r>
                <w:rPr>
                  <w:rFonts w:hint="eastAsia"/>
                  <w:lang w:eastAsia="ja-JP"/>
                </w:rPr>
                <w:t>DC_19A_n1A</w:t>
              </w:r>
            </w:ins>
          </w:p>
        </w:tc>
        <w:tc>
          <w:tcPr>
            <w:tcW w:w="1701" w:type="dxa"/>
            <w:vAlign w:val="center"/>
          </w:tcPr>
          <w:p w14:paraId="7BED37FD" w14:textId="0866CD3E" w:rsidR="001664B7" w:rsidRPr="00625324" w:rsidRDefault="001664B7" w:rsidP="009C220F">
            <w:pPr>
              <w:pStyle w:val="TAC"/>
              <w:rPr>
                <w:ins w:id="61" w:author="MasterUser" w:date="2021-02-08T23:22:00Z"/>
                <w:lang w:eastAsia="fi-FI"/>
              </w:rPr>
            </w:pPr>
            <w:ins w:id="62" w:author="MasterUser" w:date="2021-02-08T23:22:00Z">
              <w:r>
                <w:rPr>
                  <w:rFonts w:hint="eastAsia"/>
                  <w:lang w:eastAsia="ja-JP"/>
                </w:rPr>
                <w:t>DC_19A_n1A</w:t>
              </w:r>
            </w:ins>
          </w:p>
        </w:tc>
        <w:tc>
          <w:tcPr>
            <w:tcW w:w="1418" w:type="dxa"/>
            <w:shd w:val="clear" w:color="auto" w:fill="auto"/>
            <w:noWrap/>
            <w:vAlign w:val="center"/>
          </w:tcPr>
          <w:p w14:paraId="5689DD8B" w14:textId="6ADC65C3" w:rsidR="001664B7" w:rsidRPr="00625324" w:rsidRDefault="001664B7" w:rsidP="009C220F">
            <w:pPr>
              <w:pStyle w:val="TAC"/>
              <w:rPr>
                <w:ins w:id="63" w:author="MasterUser" w:date="2021-02-08T23:22:00Z"/>
              </w:rPr>
            </w:pPr>
            <w:ins w:id="64" w:author="MasterUser" w:date="2021-02-08T23:22:00Z">
              <w:r>
                <w:rPr>
                  <w:rFonts w:hint="eastAsia"/>
                  <w:lang w:eastAsia="ja-JP"/>
                </w:rPr>
                <w:t>19A</w:t>
              </w:r>
            </w:ins>
          </w:p>
        </w:tc>
        <w:tc>
          <w:tcPr>
            <w:tcW w:w="1417" w:type="dxa"/>
            <w:vAlign w:val="center"/>
          </w:tcPr>
          <w:p w14:paraId="02050846" w14:textId="2438EA6B" w:rsidR="001664B7" w:rsidRPr="00625324" w:rsidRDefault="001664B7" w:rsidP="009C220F">
            <w:pPr>
              <w:pStyle w:val="TAC"/>
              <w:rPr>
                <w:ins w:id="65" w:author="MasterUser" w:date="2021-02-08T23:22:00Z"/>
              </w:rPr>
            </w:pPr>
            <w:ins w:id="66" w:author="MasterUser" w:date="2021-02-08T23:22:00Z">
              <w:r>
                <w:rPr>
                  <w:lang w:eastAsia="ja-JP"/>
                </w:rPr>
                <w:t>n</w:t>
              </w:r>
              <w:r>
                <w:rPr>
                  <w:rFonts w:hint="eastAsia"/>
                  <w:lang w:eastAsia="ja-JP"/>
                </w:rPr>
                <w:t>1</w:t>
              </w:r>
              <w:r>
                <w:rPr>
                  <w:lang w:eastAsia="ja-JP"/>
                </w:rPr>
                <w:t>A</w:t>
              </w:r>
            </w:ins>
          </w:p>
        </w:tc>
        <w:tc>
          <w:tcPr>
            <w:tcW w:w="1418" w:type="dxa"/>
            <w:vAlign w:val="center"/>
          </w:tcPr>
          <w:p w14:paraId="161B12B0" w14:textId="3685D906" w:rsidR="001664B7" w:rsidRPr="00625324" w:rsidRDefault="001664B7" w:rsidP="009C220F">
            <w:pPr>
              <w:pStyle w:val="TAC"/>
              <w:rPr>
                <w:ins w:id="67" w:author="MasterUser" w:date="2021-02-08T23:22:00Z"/>
              </w:rPr>
            </w:pPr>
            <w:ins w:id="68" w:author="MasterUser" w:date="2021-02-08T23:22:00Z">
              <w:r>
                <w:rPr>
                  <w:rFonts w:hint="eastAsia"/>
                  <w:lang w:eastAsia="ja-JP"/>
                </w:rPr>
                <w:t>19A</w:t>
              </w:r>
            </w:ins>
          </w:p>
        </w:tc>
        <w:tc>
          <w:tcPr>
            <w:tcW w:w="1418" w:type="dxa"/>
            <w:vAlign w:val="center"/>
          </w:tcPr>
          <w:p w14:paraId="27A8B8B1" w14:textId="47E37FF7" w:rsidR="001664B7" w:rsidRPr="00625324" w:rsidRDefault="001664B7" w:rsidP="009C220F">
            <w:pPr>
              <w:pStyle w:val="TAC"/>
              <w:rPr>
                <w:ins w:id="69" w:author="MasterUser" w:date="2021-02-08T23:22:00Z"/>
              </w:rPr>
            </w:pPr>
            <w:ins w:id="70" w:author="MasterUser" w:date="2021-02-08T23:22:00Z">
              <w:r>
                <w:rPr>
                  <w:lang w:eastAsia="ja-JP"/>
                </w:rPr>
                <w:t>n</w:t>
              </w:r>
              <w:r>
                <w:rPr>
                  <w:rFonts w:hint="eastAsia"/>
                  <w:lang w:eastAsia="ja-JP"/>
                </w:rPr>
                <w:t>1</w:t>
              </w:r>
              <w:r>
                <w:rPr>
                  <w:lang w:eastAsia="ja-JP"/>
                </w:rPr>
                <w:t>A</w:t>
              </w:r>
            </w:ins>
          </w:p>
        </w:tc>
        <w:tc>
          <w:tcPr>
            <w:tcW w:w="1417" w:type="dxa"/>
          </w:tcPr>
          <w:p w14:paraId="0EC2251D" w14:textId="7DB0F6D3" w:rsidR="001664B7" w:rsidRPr="00625324" w:rsidRDefault="001664B7" w:rsidP="009C220F">
            <w:pPr>
              <w:pStyle w:val="TAC"/>
              <w:rPr>
                <w:ins w:id="71" w:author="MasterUser" w:date="2021-02-08T23:22:00Z"/>
              </w:rPr>
            </w:pPr>
            <w:ins w:id="72" w:author="MasterUser" w:date="2021-02-08T23:22:00Z">
              <w:r>
                <w:rPr>
                  <w:rFonts w:hint="eastAsia"/>
                  <w:lang w:eastAsia="ja-JP"/>
                </w:rPr>
                <w:t>Yes</w:t>
              </w:r>
            </w:ins>
          </w:p>
        </w:tc>
      </w:tr>
      <w:tr w:rsidR="001664B7" w:rsidRPr="00625324" w14:paraId="14344E4D" w14:textId="77777777" w:rsidTr="009C220F">
        <w:tc>
          <w:tcPr>
            <w:tcW w:w="1985" w:type="dxa"/>
            <w:shd w:val="clear" w:color="auto" w:fill="auto"/>
            <w:noWrap/>
            <w:vAlign w:val="center"/>
          </w:tcPr>
          <w:p w14:paraId="0D7E871C" w14:textId="77777777" w:rsidR="001664B7" w:rsidRPr="00625324" w:rsidRDefault="001664B7" w:rsidP="009C220F">
            <w:pPr>
              <w:pStyle w:val="TAC"/>
              <w:rPr>
                <w:lang w:eastAsia="fi-FI"/>
              </w:rPr>
            </w:pPr>
            <w:r w:rsidRPr="00625324">
              <w:rPr>
                <w:lang w:eastAsia="fi-FI"/>
              </w:rPr>
              <w:t>DC_19A_n77A</w:t>
            </w:r>
          </w:p>
        </w:tc>
        <w:tc>
          <w:tcPr>
            <w:tcW w:w="1701" w:type="dxa"/>
            <w:vAlign w:val="center"/>
          </w:tcPr>
          <w:p w14:paraId="4A120301" w14:textId="77777777" w:rsidR="001664B7" w:rsidRPr="00625324" w:rsidRDefault="001664B7" w:rsidP="009C220F">
            <w:pPr>
              <w:pStyle w:val="TAC"/>
              <w:rPr>
                <w:lang w:eastAsia="fi-FI"/>
              </w:rPr>
            </w:pPr>
            <w:r w:rsidRPr="00625324">
              <w:rPr>
                <w:lang w:eastAsia="fi-FI"/>
              </w:rPr>
              <w:t>DC_19A_n77A</w:t>
            </w:r>
          </w:p>
        </w:tc>
        <w:tc>
          <w:tcPr>
            <w:tcW w:w="1418" w:type="dxa"/>
            <w:shd w:val="clear" w:color="auto" w:fill="auto"/>
            <w:noWrap/>
            <w:vAlign w:val="center"/>
          </w:tcPr>
          <w:p w14:paraId="300A224B" w14:textId="77777777" w:rsidR="001664B7" w:rsidRPr="00625324" w:rsidRDefault="001664B7" w:rsidP="009C220F">
            <w:pPr>
              <w:pStyle w:val="TAC"/>
              <w:rPr>
                <w:lang w:eastAsia="fi-FI"/>
              </w:rPr>
            </w:pPr>
            <w:r w:rsidRPr="00625324">
              <w:t>19A</w:t>
            </w:r>
          </w:p>
        </w:tc>
        <w:tc>
          <w:tcPr>
            <w:tcW w:w="1417" w:type="dxa"/>
            <w:vAlign w:val="center"/>
          </w:tcPr>
          <w:p w14:paraId="0FD2646D" w14:textId="77777777" w:rsidR="001664B7" w:rsidRPr="00625324" w:rsidRDefault="001664B7" w:rsidP="009C220F">
            <w:pPr>
              <w:pStyle w:val="TAC"/>
              <w:rPr>
                <w:lang w:eastAsia="fi-FI"/>
              </w:rPr>
            </w:pPr>
            <w:r w:rsidRPr="00625324">
              <w:t>n77A</w:t>
            </w:r>
          </w:p>
        </w:tc>
        <w:tc>
          <w:tcPr>
            <w:tcW w:w="1418" w:type="dxa"/>
            <w:vAlign w:val="center"/>
          </w:tcPr>
          <w:p w14:paraId="15636086" w14:textId="77777777" w:rsidR="001664B7" w:rsidRPr="00625324" w:rsidRDefault="001664B7" w:rsidP="009C220F">
            <w:pPr>
              <w:pStyle w:val="TAC"/>
              <w:rPr>
                <w:rFonts w:ascii="Calibri" w:hAnsi="Calibri"/>
                <w:sz w:val="22"/>
                <w:szCs w:val="22"/>
              </w:rPr>
            </w:pPr>
            <w:r w:rsidRPr="00625324">
              <w:t>19A</w:t>
            </w:r>
          </w:p>
        </w:tc>
        <w:tc>
          <w:tcPr>
            <w:tcW w:w="1418" w:type="dxa"/>
            <w:vAlign w:val="center"/>
          </w:tcPr>
          <w:p w14:paraId="207AADA1" w14:textId="77777777" w:rsidR="001664B7" w:rsidRPr="00625324" w:rsidRDefault="001664B7" w:rsidP="009C220F">
            <w:pPr>
              <w:pStyle w:val="TAC"/>
              <w:rPr>
                <w:lang w:eastAsia="fi-FI"/>
              </w:rPr>
            </w:pPr>
            <w:r w:rsidRPr="00625324">
              <w:t>n77A</w:t>
            </w:r>
          </w:p>
        </w:tc>
        <w:tc>
          <w:tcPr>
            <w:tcW w:w="1417" w:type="dxa"/>
          </w:tcPr>
          <w:p w14:paraId="1D63AEC4" w14:textId="77777777" w:rsidR="001664B7" w:rsidRPr="00625324" w:rsidRDefault="001664B7" w:rsidP="009C220F">
            <w:pPr>
              <w:pStyle w:val="TAC"/>
            </w:pPr>
            <w:r w:rsidRPr="00625324">
              <w:t>Yes</w:t>
            </w:r>
          </w:p>
        </w:tc>
      </w:tr>
      <w:tr w:rsidR="001664B7" w:rsidRPr="00625324" w14:paraId="39F49CB1"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CA32F" w14:textId="77777777" w:rsidR="001664B7" w:rsidRPr="00625324" w:rsidRDefault="001664B7" w:rsidP="009C220F">
            <w:pPr>
              <w:pStyle w:val="TAC"/>
              <w:rPr>
                <w:lang w:eastAsia="fi-FI"/>
              </w:rPr>
            </w:pPr>
            <w:r w:rsidRPr="00625324">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FD194B" w14:textId="77777777" w:rsidR="001664B7" w:rsidRPr="00625324" w:rsidRDefault="001664B7" w:rsidP="009C220F">
            <w:pPr>
              <w:pStyle w:val="TAC"/>
              <w:rPr>
                <w:lang w:eastAsia="fi-FI"/>
              </w:rPr>
            </w:pPr>
            <w:r w:rsidRPr="00625324">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01635" w14:textId="77777777" w:rsidR="001664B7" w:rsidRPr="00625324" w:rsidRDefault="001664B7" w:rsidP="009C220F">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5620BF6D" w14:textId="77777777" w:rsidR="001664B7" w:rsidRPr="00625324" w:rsidRDefault="001664B7" w:rsidP="009C220F">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5CA013" w14:textId="77777777" w:rsidR="001664B7" w:rsidRPr="00625324" w:rsidRDefault="001664B7" w:rsidP="009C220F">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1975CCD3" w14:textId="77777777" w:rsidR="001664B7" w:rsidRPr="00625324" w:rsidRDefault="001664B7"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573F7EE9" w14:textId="77777777" w:rsidR="001664B7" w:rsidRPr="00625324" w:rsidRDefault="001664B7" w:rsidP="009C220F">
            <w:pPr>
              <w:pStyle w:val="TAC"/>
            </w:pPr>
            <w:r w:rsidRPr="00625324">
              <w:t>FFS (NR 2CC)</w:t>
            </w:r>
          </w:p>
        </w:tc>
      </w:tr>
      <w:tr w:rsidR="001664B7" w:rsidRPr="00625324" w14:paraId="7EF89D47" w14:textId="77777777" w:rsidTr="009C220F">
        <w:tc>
          <w:tcPr>
            <w:tcW w:w="1985" w:type="dxa"/>
            <w:shd w:val="clear" w:color="auto" w:fill="auto"/>
            <w:noWrap/>
            <w:vAlign w:val="center"/>
          </w:tcPr>
          <w:p w14:paraId="782C094A" w14:textId="77777777" w:rsidR="001664B7" w:rsidRPr="00625324" w:rsidRDefault="001664B7" w:rsidP="009C220F">
            <w:pPr>
              <w:pStyle w:val="TAC"/>
              <w:rPr>
                <w:lang w:eastAsia="fi-FI"/>
              </w:rPr>
            </w:pPr>
            <w:r w:rsidRPr="00625324">
              <w:rPr>
                <w:lang w:eastAsia="fi-FI"/>
              </w:rPr>
              <w:t>DC_19A_n78A</w:t>
            </w:r>
          </w:p>
        </w:tc>
        <w:tc>
          <w:tcPr>
            <w:tcW w:w="1701" w:type="dxa"/>
            <w:vAlign w:val="center"/>
          </w:tcPr>
          <w:p w14:paraId="4C6D57AA" w14:textId="77777777" w:rsidR="001664B7" w:rsidRPr="00625324" w:rsidRDefault="001664B7" w:rsidP="009C220F">
            <w:pPr>
              <w:pStyle w:val="TAC"/>
              <w:rPr>
                <w:lang w:eastAsia="fi-FI"/>
              </w:rPr>
            </w:pPr>
            <w:r w:rsidRPr="00625324">
              <w:rPr>
                <w:lang w:eastAsia="fi-FI"/>
              </w:rPr>
              <w:t>DC_19A_n78A</w:t>
            </w:r>
          </w:p>
        </w:tc>
        <w:tc>
          <w:tcPr>
            <w:tcW w:w="1418" w:type="dxa"/>
            <w:shd w:val="clear" w:color="auto" w:fill="auto"/>
            <w:noWrap/>
            <w:vAlign w:val="center"/>
          </w:tcPr>
          <w:p w14:paraId="19C8F14C" w14:textId="77777777" w:rsidR="001664B7" w:rsidRPr="00625324" w:rsidRDefault="001664B7" w:rsidP="009C220F">
            <w:pPr>
              <w:pStyle w:val="TAC"/>
              <w:rPr>
                <w:lang w:eastAsia="fi-FI"/>
              </w:rPr>
            </w:pPr>
            <w:r w:rsidRPr="00625324">
              <w:t>19A</w:t>
            </w:r>
          </w:p>
        </w:tc>
        <w:tc>
          <w:tcPr>
            <w:tcW w:w="1417" w:type="dxa"/>
            <w:vAlign w:val="center"/>
          </w:tcPr>
          <w:p w14:paraId="4CDDB099" w14:textId="77777777" w:rsidR="001664B7" w:rsidRPr="00625324" w:rsidRDefault="001664B7" w:rsidP="009C220F">
            <w:pPr>
              <w:pStyle w:val="TAC"/>
              <w:rPr>
                <w:lang w:eastAsia="fi-FI"/>
              </w:rPr>
            </w:pPr>
            <w:r w:rsidRPr="00625324">
              <w:t>n78A</w:t>
            </w:r>
          </w:p>
        </w:tc>
        <w:tc>
          <w:tcPr>
            <w:tcW w:w="1418" w:type="dxa"/>
            <w:vAlign w:val="center"/>
          </w:tcPr>
          <w:p w14:paraId="6FCCBC10" w14:textId="77777777" w:rsidR="001664B7" w:rsidRPr="00625324" w:rsidRDefault="001664B7" w:rsidP="009C220F">
            <w:pPr>
              <w:pStyle w:val="TAC"/>
              <w:rPr>
                <w:rFonts w:ascii="Calibri" w:hAnsi="Calibri"/>
                <w:sz w:val="22"/>
                <w:szCs w:val="22"/>
              </w:rPr>
            </w:pPr>
            <w:r w:rsidRPr="00625324">
              <w:t>19A</w:t>
            </w:r>
          </w:p>
        </w:tc>
        <w:tc>
          <w:tcPr>
            <w:tcW w:w="1418" w:type="dxa"/>
            <w:vAlign w:val="center"/>
          </w:tcPr>
          <w:p w14:paraId="1C57B3E4" w14:textId="77777777" w:rsidR="001664B7" w:rsidRPr="00625324" w:rsidRDefault="001664B7" w:rsidP="009C220F">
            <w:pPr>
              <w:pStyle w:val="TAC"/>
              <w:rPr>
                <w:lang w:eastAsia="fi-FI"/>
              </w:rPr>
            </w:pPr>
            <w:r w:rsidRPr="00625324">
              <w:t>n78A</w:t>
            </w:r>
          </w:p>
        </w:tc>
        <w:tc>
          <w:tcPr>
            <w:tcW w:w="1417" w:type="dxa"/>
          </w:tcPr>
          <w:p w14:paraId="6B9CF1E4" w14:textId="77777777" w:rsidR="001664B7" w:rsidRPr="00625324" w:rsidRDefault="001664B7" w:rsidP="009C220F">
            <w:pPr>
              <w:pStyle w:val="TAC"/>
            </w:pPr>
            <w:r w:rsidRPr="00625324">
              <w:t>Yes</w:t>
            </w:r>
          </w:p>
        </w:tc>
      </w:tr>
      <w:tr w:rsidR="001664B7" w:rsidRPr="00625324" w14:paraId="180D8BC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6AAC0" w14:textId="77777777" w:rsidR="001664B7" w:rsidRPr="00625324" w:rsidRDefault="001664B7" w:rsidP="009C220F">
            <w:pPr>
              <w:pStyle w:val="TAC"/>
              <w:rPr>
                <w:lang w:eastAsia="fi-FI"/>
              </w:rPr>
            </w:pPr>
            <w:r w:rsidRPr="00625324">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C14843" w14:textId="77777777" w:rsidR="001664B7" w:rsidRPr="00625324" w:rsidRDefault="001664B7" w:rsidP="009C220F">
            <w:pPr>
              <w:pStyle w:val="TAC"/>
              <w:rPr>
                <w:lang w:eastAsia="fi-FI"/>
              </w:rPr>
            </w:pPr>
            <w:r w:rsidRPr="00625324">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E1B3E" w14:textId="77777777" w:rsidR="001664B7" w:rsidRPr="00625324" w:rsidRDefault="001664B7" w:rsidP="009C220F">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5067D863" w14:textId="77777777" w:rsidR="001664B7" w:rsidRPr="00625324" w:rsidRDefault="001664B7" w:rsidP="009C220F">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E53704" w14:textId="77777777" w:rsidR="001664B7" w:rsidRPr="00625324" w:rsidRDefault="001664B7" w:rsidP="009C220F">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067C6142" w14:textId="77777777" w:rsidR="001664B7" w:rsidRPr="00625324" w:rsidRDefault="001664B7"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CABDB6B" w14:textId="77777777" w:rsidR="001664B7" w:rsidRPr="00625324" w:rsidRDefault="001664B7" w:rsidP="009C220F">
            <w:pPr>
              <w:pStyle w:val="TAC"/>
            </w:pPr>
            <w:r w:rsidRPr="00625324">
              <w:t>Yes (NR 2CC)</w:t>
            </w:r>
          </w:p>
        </w:tc>
      </w:tr>
      <w:tr w:rsidR="001664B7" w:rsidRPr="00625324" w14:paraId="6BFC0E06" w14:textId="77777777" w:rsidTr="009C220F">
        <w:tc>
          <w:tcPr>
            <w:tcW w:w="1985" w:type="dxa"/>
            <w:shd w:val="clear" w:color="auto" w:fill="auto"/>
            <w:noWrap/>
            <w:vAlign w:val="center"/>
          </w:tcPr>
          <w:p w14:paraId="5AB877DB" w14:textId="77777777" w:rsidR="001664B7" w:rsidRPr="00625324" w:rsidRDefault="001664B7" w:rsidP="009C220F">
            <w:pPr>
              <w:pStyle w:val="TAC"/>
              <w:rPr>
                <w:lang w:eastAsia="fi-FI"/>
              </w:rPr>
            </w:pPr>
            <w:r w:rsidRPr="00625324">
              <w:rPr>
                <w:lang w:eastAsia="fi-FI"/>
              </w:rPr>
              <w:t>DC_19A_n79A</w:t>
            </w:r>
          </w:p>
        </w:tc>
        <w:tc>
          <w:tcPr>
            <w:tcW w:w="1701" w:type="dxa"/>
            <w:vAlign w:val="center"/>
          </w:tcPr>
          <w:p w14:paraId="71DB0497" w14:textId="77777777" w:rsidR="001664B7" w:rsidRPr="00625324" w:rsidRDefault="001664B7" w:rsidP="009C220F">
            <w:pPr>
              <w:pStyle w:val="TAC"/>
              <w:rPr>
                <w:lang w:eastAsia="fi-FI"/>
              </w:rPr>
            </w:pPr>
            <w:r w:rsidRPr="00625324">
              <w:rPr>
                <w:lang w:eastAsia="fi-FI"/>
              </w:rPr>
              <w:t>DC_19A_n79A</w:t>
            </w:r>
          </w:p>
        </w:tc>
        <w:tc>
          <w:tcPr>
            <w:tcW w:w="1418" w:type="dxa"/>
            <w:shd w:val="clear" w:color="auto" w:fill="auto"/>
            <w:noWrap/>
            <w:vAlign w:val="center"/>
          </w:tcPr>
          <w:p w14:paraId="7A4C149B" w14:textId="77777777" w:rsidR="001664B7" w:rsidRPr="00625324" w:rsidRDefault="001664B7" w:rsidP="009C220F">
            <w:pPr>
              <w:pStyle w:val="TAC"/>
              <w:rPr>
                <w:lang w:eastAsia="fi-FI"/>
              </w:rPr>
            </w:pPr>
            <w:r w:rsidRPr="00625324">
              <w:t>19A</w:t>
            </w:r>
          </w:p>
        </w:tc>
        <w:tc>
          <w:tcPr>
            <w:tcW w:w="1417" w:type="dxa"/>
            <w:vAlign w:val="center"/>
          </w:tcPr>
          <w:p w14:paraId="53BF72F9" w14:textId="77777777" w:rsidR="001664B7" w:rsidRPr="00625324" w:rsidRDefault="001664B7" w:rsidP="009C220F">
            <w:pPr>
              <w:pStyle w:val="TAC"/>
              <w:rPr>
                <w:lang w:eastAsia="fi-FI"/>
              </w:rPr>
            </w:pPr>
            <w:r w:rsidRPr="00625324">
              <w:t>n79A</w:t>
            </w:r>
          </w:p>
        </w:tc>
        <w:tc>
          <w:tcPr>
            <w:tcW w:w="1418" w:type="dxa"/>
            <w:vAlign w:val="center"/>
          </w:tcPr>
          <w:p w14:paraId="72AA8D40" w14:textId="77777777" w:rsidR="001664B7" w:rsidRPr="00625324" w:rsidRDefault="001664B7" w:rsidP="009C220F">
            <w:pPr>
              <w:pStyle w:val="TAC"/>
              <w:rPr>
                <w:rFonts w:ascii="Calibri" w:hAnsi="Calibri"/>
                <w:sz w:val="22"/>
                <w:szCs w:val="22"/>
              </w:rPr>
            </w:pPr>
            <w:r w:rsidRPr="00625324">
              <w:t>19A</w:t>
            </w:r>
          </w:p>
        </w:tc>
        <w:tc>
          <w:tcPr>
            <w:tcW w:w="1418" w:type="dxa"/>
            <w:vAlign w:val="center"/>
          </w:tcPr>
          <w:p w14:paraId="13F9C571" w14:textId="77777777" w:rsidR="001664B7" w:rsidRPr="00625324" w:rsidRDefault="001664B7" w:rsidP="009C220F">
            <w:pPr>
              <w:pStyle w:val="TAC"/>
              <w:rPr>
                <w:lang w:eastAsia="fi-FI"/>
              </w:rPr>
            </w:pPr>
            <w:r w:rsidRPr="00625324">
              <w:t>n79A</w:t>
            </w:r>
          </w:p>
        </w:tc>
        <w:tc>
          <w:tcPr>
            <w:tcW w:w="1417" w:type="dxa"/>
          </w:tcPr>
          <w:p w14:paraId="701836D2" w14:textId="77777777" w:rsidR="001664B7" w:rsidRPr="00625324" w:rsidRDefault="001664B7" w:rsidP="009C220F">
            <w:pPr>
              <w:pStyle w:val="TAC"/>
            </w:pPr>
            <w:r w:rsidRPr="00625324">
              <w:t>Yes</w:t>
            </w:r>
          </w:p>
        </w:tc>
      </w:tr>
      <w:tr w:rsidR="001664B7" w:rsidRPr="00625324" w14:paraId="58708AA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2E00F" w14:textId="77777777" w:rsidR="001664B7" w:rsidRPr="00625324" w:rsidRDefault="001664B7" w:rsidP="009C220F">
            <w:pPr>
              <w:pStyle w:val="TAC"/>
              <w:rPr>
                <w:lang w:eastAsia="fi-FI"/>
              </w:rPr>
            </w:pPr>
            <w:r w:rsidRPr="00625324">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4A7E3C" w14:textId="77777777" w:rsidR="001664B7" w:rsidRPr="00625324" w:rsidRDefault="001664B7" w:rsidP="009C220F">
            <w:pPr>
              <w:pStyle w:val="TAC"/>
              <w:rPr>
                <w:lang w:eastAsia="fi-FI"/>
              </w:rPr>
            </w:pPr>
            <w:r w:rsidRPr="00625324">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99504" w14:textId="77777777" w:rsidR="001664B7" w:rsidRPr="00625324" w:rsidRDefault="001664B7" w:rsidP="009C220F">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14:paraId="1636B6C3" w14:textId="77777777" w:rsidR="001664B7" w:rsidRPr="00625324" w:rsidRDefault="001664B7" w:rsidP="009C220F">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0E176D" w14:textId="77777777" w:rsidR="001664B7" w:rsidRPr="00625324" w:rsidRDefault="001664B7" w:rsidP="009C220F">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14:paraId="53A5A077" w14:textId="77777777" w:rsidR="001664B7" w:rsidRPr="00625324" w:rsidRDefault="001664B7"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1409D657" w14:textId="77777777" w:rsidR="001664B7" w:rsidRPr="00625324" w:rsidRDefault="001664B7" w:rsidP="009C220F">
            <w:pPr>
              <w:pStyle w:val="TAC"/>
            </w:pPr>
            <w:r w:rsidRPr="00625324">
              <w:t>FFS (NR 2CC)</w:t>
            </w:r>
          </w:p>
        </w:tc>
      </w:tr>
      <w:tr w:rsidR="001664B7" w:rsidRPr="00625324" w14:paraId="5DCFDD7C"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48B66" w14:textId="77777777" w:rsidR="001664B7" w:rsidRPr="00625324" w:rsidRDefault="001664B7" w:rsidP="009C220F">
            <w:pPr>
              <w:pStyle w:val="TAC"/>
              <w:rPr>
                <w:lang w:eastAsia="fi-FI"/>
              </w:rPr>
            </w:pPr>
            <w:r w:rsidRPr="00625324">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E4BA9F" w14:textId="77777777" w:rsidR="001664B7" w:rsidRPr="00625324" w:rsidRDefault="001664B7" w:rsidP="009C220F">
            <w:pPr>
              <w:pStyle w:val="TAC"/>
              <w:rPr>
                <w:lang w:eastAsia="fi-FI"/>
              </w:rPr>
            </w:pPr>
            <w:r w:rsidRPr="00625324">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83544" w14:textId="77777777" w:rsidR="001664B7" w:rsidRPr="00625324" w:rsidRDefault="001664B7" w:rsidP="009C220F">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5D801A76" w14:textId="77777777" w:rsidR="001664B7" w:rsidRPr="00625324" w:rsidRDefault="001664B7" w:rsidP="009C220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8419E1" w14:textId="77777777" w:rsidR="001664B7" w:rsidRPr="00625324" w:rsidRDefault="001664B7"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64E18DA0" w14:textId="77777777" w:rsidR="001664B7" w:rsidRPr="00625324" w:rsidRDefault="001664B7" w:rsidP="009C220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3C031881" w14:textId="77777777" w:rsidR="001664B7" w:rsidRPr="00625324" w:rsidRDefault="001664B7" w:rsidP="009C220F">
            <w:pPr>
              <w:pStyle w:val="TAC"/>
            </w:pPr>
            <w:r w:rsidRPr="00625324">
              <w:t>Yes</w:t>
            </w:r>
          </w:p>
        </w:tc>
      </w:tr>
      <w:tr w:rsidR="001664B7" w:rsidRPr="00625324" w14:paraId="2464527F"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0C8F9" w14:textId="77777777" w:rsidR="001664B7" w:rsidRPr="00625324" w:rsidRDefault="001664B7" w:rsidP="009C220F">
            <w:pPr>
              <w:pStyle w:val="TAC"/>
              <w:rPr>
                <w:lang w:eastAsia="fi-FI"/>
              </w:rPr>
            </w:pPr>
            <w:r w:rsidRPr="00625324">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AB3A7" w14:textId="77777777" w:rsidR="001664B7" w:rsidRPr="00625324" w:rsidRDefault="001664B7" w:rsidP="009C220F">
            <w:pPr>
              <w:pStyle w:val="TAC"/>
              <w:rPr>
                <w:lang w:eastAsia="fi-FI"/>
              </w:rPr>
            </w:pPr>
            <w:r w:rsidRPr="00625324">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AD42E" w14:textId="77777777" w:rsidR="001664B7" w:rsidRPr="00625324" w:rsidRDefault="001664B7" w:rsidP="009C220F">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3E1A9944" w14:textId="77777777" w:rsidR="001664B7" w:rsidRPr="00625324" w:rsidRDefault="001664B7" w:rsidP="009C220F">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769428" w14:textId="77777777" w:rsidR="001664B7" w:rsidRPr="00625324" w:rsidRDefault="001664B7"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691E7CD3" w14:textId="77777777" w:rsidR="001664B7" w:rsidRPr="00625324" w:rsidRDefault="001664B7" w:rsidP="009C220F">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14:paraId="51A790A1" w14:textId="77777777" w:rsidR="001664B7" w:rsidRPr="00625324" w:rsidRDefault="001664B7" w:rsidP="009C220F">
            <w:pPr>
              <w:pStyle w:val="TAC"/>
            </w:pPr>
            <w:r w:rsidRPr="00625324">
              <w:t>Yes</w:t>
            </w:r>
          </w:p>
        </w:tc>
      </w:tr>
      <w:tr w:rsidR="001664B7" w:rsidRPr="00625324" w14:paraId="2B882AB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D9C17" w14:textId="77777777" w:rsidR="001664B7" w:rsidRPr="00625324" w:rsidRDefault="001664B7" w:rsidP="009C220F">
            <w:pPr>
              <w:pStyle w:val="TAC"/>
              <w:rPr>
                <w:lang w:eastAsia="fi-FI"/>
              </w:rPr>
            </w:pPr>
            <w:r w:rsidRPr="00625324">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1A02EA" w14:textId="77777777" w:rsidR="001664B7" w:rsidRPr="00625324" w:rsidRDefault="001664B7" w:rsidP="009C220F">
            <w:pPr>
              <w:pStyle w:val="TAC"/>
              <w:rPr>
                <w:lang w:eastAsia="fi-FI"/>
              </w:rPr>
            </w:pPr>
            <w:r w:rsidRPr="00625324">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E7559" w14:textId="77777777" w:rsidR="001664B7" w:rsidRPr="00625324" w:rsidRDefault="001664B7" w:rsidP="009C220F">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57187C7F" w14:textId="77777777" w:rsidR="001664B7" w:rsidRPr="00625324" w:rsidRDefault="001664B7" w:rsidP="009C220F">
            <w:pPr>
              <w:pStyle w:val="TAC"/>
              <w:rPr>
                <w:rFonts w:ascii="Calibri" w:hAnsi="Calibri" w:cs="Calibri"/>
                <w:color w:val="000000"/>
                <w:sz w:val="22"/>
                <w:szCs w:val="22"/>
              </w:rPr>
            </w:pPr>
            <w:r w:rsidRPr="00625324">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6CFFF2" w14:textId="77777777" w:rsidR="001664B7" w:rsidRPr="00625324" w:rsidRDefault="001664B7" w:rsidP="009C220F">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2DA3C3FA" w14:textId="77777777" w:rsidR="001664B7" w:rsidRPr="00625324" w:rsidRDefault="001664B7" w:rsidP="009C220F">
            <w:pPr>
              <w:pStyle w:val="TAC"/>
              <w:rPr>
                <w:rFonts w:ascii="Calibri" w:hAnsi="Calibri" w:cs="Calibri"/>
                <w:color w:val="000000"/>
                <w:sz w:val="22"/>
                <w:szCs w:val="22"/>
              </w:rPr>
            </w:pPr>
            <w:r w:rsidRPr="00625324">
              <w:t>n8A</w:t>
            </w:r>
          </w:p>
        </w:tc>
        <w:tc>
          <w:tcPr>
            <w:tcW w:w="1417" w:type="dxa"/>
            <w:tcBorders>
              <w:top w:val="single" w:sz="4" w:space="0" w:color="auto"/>
              <w:left w:val="single" w:sz="4" w:space="0" w:color="auto"/>
              <w:bottom w:val="single" w:sz="4" w:space="0" w:color="auto"/>
              <w:right w:val="single" w:sz="4" w:space="0" w:color="auto"/>
            </w:tcBorders>
          </w:tcPr>
          <w:p w14:paraId="7EA21838" w14:textId="77777777" w:rsidR="001664B7" w:rsidRPr="00625324" w:rsidRDefault="001664B7" w:rsidP="009C220F">
            <w:pPr>
              <w:pStyle w:val="TAC"/>
            </w:pPr>
            <w:r w:rsidRPr="00625324">
              <w:t>Yes</w:t>
            </w:r>
          </w:p>
        </w:tc>
      </w:tr>
      <w:tr w:rsidR="001664B7" w:rsidRPr="00625324" w14:paraId="0A9D57A2"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B4017" w14:textId="77777777" w:rsidR="001664B7" w:rsidRPr="00625324" w:rsidRDefault="001664B7" w:rsidP="009C220F">
            <w:pPr>
              <w:pStyle w:val="TAC"/>
              <w:rPr>
                <w:lang w:eastAsia="fi-FI"/>
              </w:rPr>
            </w:pPr>
            <w:r w:rsidRPr="00625324">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368021" w14:textId="77777777" w:rsidR="001664B7" w:rsidRPr="00625324" w:rsidRDefault="001664B7" w:rsidP="009C220F">
            <w:pPr>
              <w:pStyle w:val="TAC"/>
              <w:rPr>
                <w:lang w:eastAsia="fi-FI"/>
              </w:rPr>
            </w:pPr>
            <w:r w:rsidRPr="00625324">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E60A9" w14:textId="77777777" w:rsidR="001664B7" w:rsidRPr="00625324" w:rsidRDefault="001664B7" w:rsidP="009C220F">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4A2EF1CF" w14:textId="77777777" w:rsidR="001664B7" w:rsidRPr="00625324" w:rsidRDefault="001664B7" w:rsidP="009C220F">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F77CE" w14:textId="77777777" w:rsidR="001664B7" w:rsidRPr="00625324" w:rsidRDefault="001664B7" w:rsidP="009C220F">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34A3D900" w14:textId="77777777" w:rsidR="001664B7" w:rsidRPr="00625324" w:rsidRDefault="001664B7" w:rsidP="009C220F">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14:paraId="0CC8B390" w14:textId="77777777" w:rsidR="001664B7" w:rsidRPr="00625324" w:rsidRDefault="001664B7" w:rsidP="009C220F">
            <w:pPr>
              <w:pStyle w:val="TAC"/>
            </w:pPr>
            <w:r w:rsidRPr="00625324">
              <w:t>Yes</w:t>
            </w:r>
          </w:p>
        </w:tc>
      </w:tr>
      <w:tr w:rsidR="001664B7" w:rsidRPr="00625324" w14:paraId="6A828D7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79DCB" w14:textId="77777777" w:rsidR="001664B7" w:rsidRPr="00625324" w:rsidRDefault="001664B7" w:rsidP="009C220F">
            <w:pPr>
              <w:pStyle w:val="TAC"/>
              <w:rPr>
                <w:lang w:eastAsia="fi-FI"/>
              </w:rPr>
            </w:pPr>
            <w:r w:rsidRPr="00625324">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AD5A92" w14:textId="77777777" w:rsidR="001664B7" w:rsidRPr="00625324" w:rsidRDefault="001664B7" w:rsidP="009C220F">
            <w:pPr>
              <w:pStyle w:val="TAC"/>
              <w:rPr>
                <w:lang w:eastAsia="fi-FI"/>
              </w:rPr>
            </w:pPr>
            <w:r w:rsidRPr="00625324">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788D78" w14:textId="77777777" w:rsidR="001664B7" w:rsidRPr="00625324" w:rsidRDefault="001664B7" w:rsidP="009C220F">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51D82D27" w14:textId="77777777" w:rsidR="001664B7" w:rsidRPr="00625324" w:rsidRDefault="001664B7" w:rsidP="009C220F">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4914F8" w14:textId="77777777" w:rsidR="001664B7" w:rsidRPr="00625324" w:rsidRDefault="001664B7" w:rsidP="009C220F">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27B66C33" w14:textId="77777777" w:rsidR="001664B7" w:rsidRPr="00625324" w:rsidRDefault="001664B7" w:rsidP="009C220F">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1C61AEFB" w14:textId="77777777" w:rsidR="001664B7" w:rsidRPr="00625324" w:rsidRDefault="001664B7" w:rsidP="009C220F">
            <w:pPr>
              <w:pStyle w:val="TAC"/>
            </w:pPr>
            <w:r w:rsidRPr="00625324">
              <w:t>Yes</w:t>
            </w:r>
          </w:p>
        </w:tc>
      </w:tr>
      <w:tr w:rsidR="001664B7" w:rsidRPr="00625324" w14:paraId="6AD00613"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A674D" w14:textId="77777777" w:rsidR="001664B7" w:rsidRPr="00625324" w:rsidRDefault="001664B7" w:rsidP="009C220F">
            <w:pPr>
              <w:pStyle w:val="TAC"/>
              <w:rPr>
                <w:lang w:eastAsia="fi-FI"/>
              </w:rPr>
            </w:pPr>
            <w:r w:rsidRPr="00625324">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D9B09D" w14:textId="77777777" w:rsidR="001664B7" w:rsidRPr="00625324" w:rsidRDefault="001664B7" w:rsidP="009C220F">
            <w:pPr>
              <w:pStyle w:val="TAC"/>
              <w:rPr>
                <w:lang w:eastAsia="fi-FI"/>
              </w:rPr>
            </w:pPr>
            <w:r w:rsidRPr="00625324">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96759" w14:textId="77777777" w:rsidR="001664B7" w:rsidRPr="00625324" w:rsidRDefault="001664B7" w:rsidP="009C220F">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14:paraId="75DECC3F" w14:textId="77777777" w:rsidR="001664B7" w:rsidRPr="00625324" w:rsidRDefault="001664B7"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4E83F2" w14:textId="77777777" w:rsidR="001664B7" w:rsidRPr="00625324" w:rsidRDefault="001664B7" w:rsidP="009C220F">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14:paraId="0228CCE2" w14:textId="77777777" w:rsidR="001664B7" w:rsidRPr="00625324" w:rsidRDefault="001664B7"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7248B837" w14:textId="77777777" w:rsidR="001664B7" w:rsidRPr="00625324" w:rsidRDefault="001664B7" w:rsidP="009C220F">
            <w:pPr>
              <w:pStyle w:val="TAC"/>
            </w:pPr>
            <w:r w:rsidRPr="00625324">
              <w:t>Yes</w:t>
            </w:r>
          </w:p>
        </w:tc>
      </w:tr>
      <w:tr w:rsidR="001664B7" w:rsidRPr="00625324" w14:paraId="52C3D413" w14:textId="77777777" w:rsidTr="009C220F">
        <w:tc>
          <w:tcPr>
            <w:tcW w:w="1985" w:type="dxa"/>
            <w:shd w:val="clear" w:color="auto" w:fill="auto"/>
            <w:noWrap/>
            <w:vAlign w:val="center"/>
          </w:tcPr>
          <w:p w14:paraId="4985ED7B" w14:textId="77777777" w:rsidR="001664B7" w:rsidRPr="00625324" w:rsidRDefault="001664B7" w:rsidP="009C220F">
            <w:pPr>
              <w:pStyle w:val="TAC"/>
              <w:rPr>
                <w:lang w:eastAsia="fi-FI"/>
              </w:rPr>
            </w:pPr>
            <w:r w:rsidRPr="00625324">
              <w:rPr>
                <w:lang w:eastAsia="fi-FI"/>
              </w:rPr>
              <w:t>DC_20A_n78A</w:t>
            </w:r>
          </w:p>
        </w:tc>
        <w:tc>
          <w:tcPr>
            <w:tcW w:w="1701" w:type="dxa"/>
            <w:vAlign w:val="center"/>
          </w:tcPr>
          <w:p w14:paraId="31F454C9" w14:textId="77777777" w:rsidR="001664B7" w:rsidRPr="00625324" w:rsidRDefault="001664B7" w:rsidP="009C220F">
            <w:pPr>
              <w:pStyle w:val="TAC"/>
              <w:rPr>
                <w:lang w:eastAsia="fi-FI"/>
              </w:rPr>
            </w:pPr>
            <w:r w:rsidRPr="00625324">
              <w:rPr>
                <w:lang w:eastAsia="fi-FI"/>
              </w:rPr>
              <w:t>DC_20A_n78A</w:t>
            </w:r>
          </w:p>
        </w:tc>
        <w:tc>
          <w:tcPr>
            <w:tcW w:w="1418" w:type="dxa"/>
            <w:shd w:val="clear" w:color="auto" w:fill="auto"/>
            <w:noWrap/>
            <w:vAlign w:val="center"/>
          </w:tcPr>
          <w:p w14:paraId="05657957" w14:textId="77777777" w:rsidR="001664B7" w:rsidRPr="00625324" w:rsidRDefault="001664B7" w:rsidP="009C220F">
            <w:pPr>
              <w:pStyle w:val="TAC"/>
              <w:rPr>
                <w:lang w:eastAsia="fi-FI"/>
              </w:rPr>
            </w:pPr>
            <w:r w:rsidRPr="00625324">
              <w:t>20A</w:t>
            </w:r>
          </w:p>
        </w:tc>
        <w:tc>
          <w:tcPr>
            <w:tcW w:w="1417" w:type="dxa"/>
            <w:vAlign w:val="center"/>
          </w:tcPr>
          <w:p w14:paraId="20ECBBAD" w14:textId="77777777" w:rsidR="001664B7" w:rsidRPr="00625324" w:rsidRDefault="001664B7" w:rsidP="009C220F">
            <w:pPr>
              <w:pStyle w:val="TAC"/>
              <w:rPr>
                <w:rFonts w:eastAsia="Yu Mincho"/>
                <w:lang w:eastAsia="ja-JP"/>
              </w:rPr>
            </w:pPr>
            <w:r w:rsidRPr="00625324">
              <w:t>n78A</w:t>
            </w:r>
          </w:p>
        </w:tc>
        <w:tc>
          <w:tcPr>
            <w:tcW w:w="1418" w:type="dxa"/>
            <w:vAlign w:val="center"/>
          </w:tcPr>
          <w:p w14:paraId="34E890BF" w14:textId="77777777" w:rsidR="001664B7" w:rsidRPr="00625324" w:rsidRDefault="001664B7" w:rsidP="009C220F">
            <w:pPr>
              <w:pStyle w:val="TAC"/>
              <w:rPr>
                <w:rFonts w:ascii="Calibri" w:hAnsi="Calibri"/>
                <w:sz w:val="22"/>
                <w:szCs w:val="22"/>
              </w:rPr>
            </w:pPr>
            <w:r w:rsidRPr="00625324">
              <w:t>20A</w:t>
            </w:r>
          </w:p>
        </w:tc>
        <w:tc>
          <w:tcPr>
            <w:tcW w:w="1418" w:type="dxa"/>
            <w:vAlign w:val="center"/>
          </w:tcPr>
          <w:p w14:paraId="5905D25E" w14:textId="77777777" w:rsidR="001664B7" w:rsidRPr="00625324" w:rsidRDefault="001664B7" w:rsidP="009C220F">
            <w:pPr>
              <w:pStyle w:val="TAC"/>
              <w:rPr>
                <w:rFonts w:eastAsia="Yu Mincho"/>
                <w:lang w:eastAsia="ja-JP"/>
              </w:rPr>
            </w:pPr>
            <w:r w:rsidRPr="00625324">
              <w:t>n78A</w:t>
            </w:r>
          </w:p>
        </w:tc>
        <w:tc>
          <w:tcPr>
            <w:tcW w:w="1417" w:type="dxa"/>
          </w:tcPr>
          <w:p w14:paraId="4F6437F7" w14:textId="77777777" w:rsidR="001664B7" w:rsidRPr="00625324" w:rsidRDefault="001664B7" w:rsidP="009C220F">
            <w:pPr>
              <w:pStyle w:val="TAC"/>
            </w:pPr>
            <w:r w:rsidRPr="00625324">
              <w:t>Yes</w:t>
            </w:r>
          </w:p>
        </w:tc>
      </w:tr>
      <w:tr w:rsidR="001664B7" w:rsidRPr="00625324" w14:paraId="4BFF5E96" w14:textId="77777777" w:rsidTr="009C220F">
        <w:trPr>
          <w:ins w:id="73" w:author="MasterUser" w:date="2021-02-08T23:22:00Z"/>
        </w:trPr>
        <w:tc>
          <w:tcPr>
            <w:tcW w:w="1985" w:type="dxa"/>
            <w:shd w:val="clear" w:color="auto" w:fill="auto"/>
            <w:noWrap/>
            <w:vAlign w:val="center"/>
          </w:tcPr>
          <w:p w14:paraId="546C9E87" w14:textId="5C306590" w:rsidR="001664B7" w:rsidRPr="00625324" w:rsidRDefault="001664B7" w:rsidP="009C220F">
            <w:pPr>
              <w:pStyle w:val="TAC"/>
              <w:rPr>
                <w:ins w:id="74" w:author="MasterUser" w:date="2021-02-08T23:22:00Z"/>
                <w:lang w:eastAsia="fi-FI"/>
              </w:rPr>
            </w:pPr>
            <w:ins w:id="75" w:author="MasterUser" w:date="2021-02-08T23:23:00Z">
              <w:r>
                <w:rPr>
                  <w:rFonts w:hint="eastAsia"/>
                  <w:lang w:eastAsia="ja-JP"/>
                </w:rPr>
                <w:t>DC_21A_n1A</w:t>
              </w:r>
            </w:ins>
          </w:p>
        </w:tc>
        <w:tc>
          <w:tcPr>
            <w:tcW w:w="1701" w:type="dxa"/>
            <w:vAlign w:val="center"/>
          </w:tcPr>
          <w:p w14:paraId="660A7629" w14:textId="47B51F27" w:rsidR="001664B7" w:rsidRPr="00625324" w:rsidRDefault="001664B7" w:rsidP="009C220F">
            <w:pPr>
              <w:pStyle w:val="TAC"/>
              <w:rPr>
                <w:ins w:id="76" w:author="MasterUser" w:date="2021-02-08T23:22:00Z"/>
                <w:lang w:eastAsia="fi-FI"/>
              </w:rPr>
            </w:pPr>
            <w:ins w:id="77" w:author="MasterUser" w:date="2021-02-08T23:23:00Z">
              <w:r>
                <w:rPr>
                  <w:rFonts w:hint="eastAsia"/>
                  <w:lang w:eastAsia="ja-JP"/>
                </w:rPr>
                <w:t>DC_21A_n1A</w:t>
              </w:r>
            </w:ins>
          </w:p>
        </w:tc>
        <w:tc>
          <w:tcPr>
            <w:tcW w:w="1418" w:type="dxa"/>
            <w:shd w:val="clear" w:color="auto" w:fill="auto"/>
            <w:noWrap/>
            <w:vAlign w:val="center"/>
          </w:tcPr>
          <w:p w14:paraId="3A63E9EC" w14:textId="0A78ECD8" w:rsidR="001664B7" w:rsidRPr="00625324" w:rsidRDefault="001664B7" w:rsidP="009C220F">
            <w:pPr>
              <w:pStyle w:val="TAC"/>
              <w:rPr>
                <w:ins w:id="78" w:author="MasterUser" w:date="2021-02-08T23:22:00Z"/>
              </w:rPr>
            </w:pPr>
            <w:ins w:id="79" w:author="MasterUser" w:date="2021-02-08T23:23:00Z">
              <w:r>
                <w:rPr>
                  <w:rFonts w:hint="eastAsia"/>
                  <w:lang w:eastAsia="ja-JP"/>
                </w:rPr>
                <w:t>21A</w:t>
              </w:r>
            </w:ins>
          </w:p>
        </w:tc>
        <w:tc>
          <w:tcPr>
            <w:tcW w:w="1417" w:type="dxa"/>
            <w:vAlign w:val="center"/>
          </w:tcPr>
          <w:p w14:paraId="2611D336" w14:textId="5C22CD7E" w:rsidR="001664B7" w:rsidRPr="00625324" w:rsidRDefault="001664B7" w:rsidP="009C220F">
            <w:pPr>
              <w:pStyle w:val="TAC"/>
              <w:rPr>
                <w:ins w:id="80" w:author="MasterUser" w:date="2021-02-08T23:22:00Z"/>
              </w:rPr>
            </w:pPr>
            <w:ins w:id="81" w:author="MasterUser" w:date="2021-02-08T23:23:00Z">
              <w:r>
                <w:rPr>
                  <w:lang w:eastAsia="ja-JP"/>
                </w:rPr>
                <w:t>n</w:t>
              </w:r>
              <w:r>
                <w:rPr>
                  <w:rFonts w:hint="eastAsia"/>
                  <w:lang w:eastAsia="ja-JP"/>
                </w:rPr>
                <w:t>1</w:t>
              </w:r>
              <w:r>
                <w:rPr>
                  <w:lang w:eastAsia="ja-JP"/>
                </w:rPr>
                <w:t>A</w:t>
              </w:r>
            </w:ins>
          </w:p>
        </w:tc>
        <w:tc>
          <w:tcPr>
            <w:tcW w:w="1418" w:type="dxa"/>
            <w:vAlign w:val="center"/>
          </w:tcPr>
          <w:p w14:paraId="14E0753E" w14:textId="3E324F5D" w:rsidR="001664B7" w:rsidRPr="00625324" w:rsidRDefault="001664B7" w:rsidP="009C220F">
            <w:pPr>
              <w:pStyle w:val="TAC"/>
              <w:rPr>
                <w:ins w:id="82" w:author="MasterUser" w:date="2021-02-08T23:22:00Z"/>
              </w:rPr>
            </w:pPr>
            <w:ins w:id="83" w:author="MasterUser" w:date="2021-02-08T23:23:00Z">
              <w:r>
                <w:rPr>
                  <w:rFonts w:hint="eastAsia"/>
                  <w:lang w:eastAsia="ja-JP"/>
                </w:rPr>
                <w:t>21A</w:t>
              </w:r>
            </w:ins>
          </w:p>
        </w:tc>
        <w:tc>
          <w:tcPr>
            <w:tcW w:w="1418" w:type="dxa"/>
            <w:vAlign w:val="center"/>
          </w:tcPr>
          <w:p w14:paraId="01FE8EF7" w14:textId="2B1B6E8A" w:rsidR="001664B7" w:rsidRPr="00625324" w:rsidRDefault="001664B7" w:rsidP="009C220F">
            <w:pPr>
              <w:pStyle w:val="TAC"/>
              <w:rPr>
                <w:ins w:id="84" w:author="MasterUser" w:date="2021-02-08T23:22:00Z"/>
              </w:rPr>
            </w:pPr>
            <w:ins w:id="85" w:author="MasterUser" w:date="2021-02-08T23:23:00Z">
              <w:r>
                <w:rPr>
                  <w:lang w:eastAsia="ja-JP"/>
                </w:rPr>
                <w:t>n</w:t>
              </w:r>
              <w:r>
                <w:rPr>
                  <w:rFonts w:hint="eastAsia"/>
                  <w:lang w:eastAsia="ja-JP"/>
                </w:rPr>
                <w:t>1</w:t>
              </w:r>
              <w:r>
                <w:rPr>
                  <w:lang w:eastAsia="ja-JP"/>
                </w:rPr>
                <w:t>A</w:t>
              </w:r>
            </w:ins>
          </w:p>
        </w:tc>
        <w:tc>
          <w:tcPr>
            <w:tcW w:w="1417" w:type="dxa"/>
          </w:tcPr>
          <w:p w14:paraId="1DBF3921" w14:textId="566C701C" w:rsidR="001664B7" w:rsidRPr="00625324" w:rsidRDefault="001664B7" w:rsidP="009C220F">
            <w:pPr>
              <w:pStyle w:val="TAC"/>
              <w:rPr>
                <w:ins w:id="86" w:author="MasterUser" w:date="2021-02-08T23:22:00Z"/>
              </w:rPr>
            </w:pPr>
            <w:ins w:id="87" w:author="MasterUser" w:date="2021-02-08T23:23:00Z">
              <w:r>
                <w:rPr>
                  <w:rFonts w:hint="eastAsia"/>
                  <w:lang w:eastAsia="ja-JP"/>
                </w:rPr>
                <w:t>Yes</w:t>
              </w:r>
            </w:ins>
          </w:p>
        </w:tc>
      </w:tr>
      <w:tr w:rsidR="001664B7" w:rsidRPr="00625324" w14:paraId="7CED4C5F" w14:textId="77777777" w:rsidTr="009C220F">
        <w:tc>
          <w:tcPr>
            <w:tcW w:w="1985" w:type="dxa"/>
            <w:shd w:val="clear" w:color="auto" w:fill="auto"/>
            <w:noWrap/>
            <w:vAlign w:val="center"/>
          </w:tcPr>
          <w:p w14:paraId="3DABB279" w14:textId="77777777" w:rsidR="001664B7" w:rsidRPr="00625324" w:rsidRDefault="001664B7" w:rsidP="009C220F">
            <w:pPr>
              <w:pStyle w:val="TAC"/>
              <w:rPr>
                <w:lang w:eastAsia="fi-FI"/>
              </w:rPr>
            </w:pPr>
            <w:r w:rsidRPr="00625324">
              <w:rPr>
                <w:lang w:eastAsia="fi-FI"/>
              </w:rPr>
              <w:t>DC_21A_n77A</w:t>
            </w:r>
          </w:p>
        </w:tc>
        <w:tc>
          <w:tcPr>
            <w:tcW w:w="1701" w:type="dxa"/>
            <w:vAlign w:val="center"/>
          </w:tcPr>
          <w:p w14:paraId="7EEA9010" w14:textId="77777777" w:rsidR="001664B7" w:rsidRPr="00625324" w:rsidRDefault="001664B7" w:rsidP="009C220F">
            <w:pPr>
              <w:pStyle w:val="TAC"/>
              <w:rPr>
                <w:lang w:eastAsia="fi-FI"/>
              </w:rPr>
            </w:pPr>
            <w:r w:rsidRPr="00625324">
              <w:rPr>
                <w:lang w:eastAsia="fi-FI"/>
              </w:rPr>
              <w:t>DC_21A_n77A</w:t>
            </w:r>
          </w:p>
        </w:tc>
        <w:tc>
          <w:tcPr>
            <w:tcW w:w="1418" w:type="dxa"/>
            <w:shd w:val="clear" w:color="auto" w:fill="auto"/>
            <w:noWrap/>
            <w:vAlign w:val="center"/>
          </w:tcPr>
          <w:p w14:paraId="07A5BA4A" w14:textId="77777777" w:rsidR="001664B7" w:rsidRPr="00625324" w:rsidRDefault="001664B7" w:rsidP="009C220F">
            <w:pPr>
              <w:pStyle w:val="TAC"/>
              <w:rPr>
                <w:lang w:eastAsia="fi-FI"/>
              </w:rPr>
            </w:pPr>
            <w:r w:rsidRPr="00625324">
              <w:t>21A</w:t>
            </w:r>
          </w:p>
        </w:tc>
        <w:tc>
          <w:tcPr>
            <w:tcW w:w="1417" w:type="dxa"/>
            <w:vAlign w:val="center"/>
          </w:tcPr>
          <w:p w14:paraId="7BE861C0" w14:textId="77777777" w:rsidR="001664B7" w:rsidRPr="00625324" w:rsidRDefault="001664B7" w:rsidP="009C220F">
            <w:pPr>
              <w:pStyle w:val="TAC"/>
              <w:rPr>
                <w:lang w:eastAsia="fi-FI"/>
              </w:rPr>
            </w:pPr>
            <w:r w:rsidRPr="00625324">
              <w:t>n77A</w:t>
            </w:r>
          </w:p>
        </w:tc>
        <w:tc>
          <w:tcPr>
            <w:tcW w:w="1418" w:type="dxa"/>
            <w:vAlign w:val="center"/>
          </w:tcPr>
          <w:p w14:paraId="1CFAFDC9" w14:textId="77777777" w:rsidR="001664B7" w:rsidRPr="00625324" w:rsidRDefault="001664B7" w:rsidP="009C220F">
            <w:pPr>
              <w:pStyle w:val="TAC"/>
              <w:rPr>
                <w:rFonts w:ascii="Calibri" w:hAnsi="Calibri"/>
                <w:sz w:val="22"/>
                <w:szCs w:val="22"/>
              </w:rPr>
            </w:pPr>
            <w:r w:rsidRPr="00625324">
              <w:t>21A</w:t>
            </w:r>
          </w:p>
        </w:tc>
        <w:tc>
          <w:tcPr>
            <w:tcW w:w="1418" w:type="dxa"/>
            <w:vAlign w:val="center"/>
          </w:tcPr>
          <w:p w14:paraId="63E6C53C" w14:textId="77777777" w:rsidR="001664B7" w:rsidRPr="00625324" w:rsidRDefault="001664B7" w:rsidP="009C220F">
            <w:pPr>
              <w:pStyle w:val="TAC"/>
              <w:rPr>
                <w:lang w:eastAsia="fi-FI"/>
              </w:rPr>
            </w:pPr>
            <w:r w:rsidRPr="00625324">
              <w:t>n77A</w:t>
            </w:r>
          </w:p>
        </w:tc>
        <w:tc>
          <w:tcPr>
            <w:tcW w:w="1417" w:type="dxa"/>
          </w:tcPr>
          <w:p w14:paraId="272977FF" w14:textId="77777777" w:rsidR="001664B7" w:rsidRPr="00625324" w:rsidRDefault="001664B7" w:rsidP="009C220F">
            <w:pPr>
              <w:pStyle w:val="TAC"/>
            </w:pPr>
            <w:r w:rsidRPr="00625324">
              <w:t>Yes</w:t>
            </w:r>
          </w:p>
        </w:tc>
      </w:tr>
      <w:tr w:rsidR="001664B7" w:rsidRPr="00625324" w14:paraId="622D6A05"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7D771" w14:textId="77777777" w:rsidR="001664B7" w:rsidRPr="00625324" w:rsidRDefault="001664B7" w:rsidP="009C220F">
            <w:pPr>
              <w:pStyle w:val="TAC"/>
              <w:rPr>
                <w:lang w:eastAsia="fi-FI"/>
              </w:rPr>
            </w:pPr>
            <w:r w:rsidRPr="00625324">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30D859" w14:textId="77777777" w:rsidR="001664B7" w:rsidRPr="00625324" w:rsidRDefault="001664B7" w:rsidP="009C220F">
            <w:pPr>
              <w:pStyle w:val="TAC"/>
              <w:rPr>
                <w:lang w:eastAsia="fi-FI"/>
              </w:rPr>
            </w:pPr>
            <w:r w:rsidRPr="00625324">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8C76B" w14:textId="77777777" w:rsidR="001664B7" w:rsidRPr="00625324" w:rsidRDefault="001664B7" w:rsidP="009C220F">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03371BBB" w14:textId="77777777" w:rsidR="001664B7" w:rsidRPr="00625324" w:rsidRDefault="001664B7" w:rsidP="009C220F">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2F8FD3" w14:textId="77777777" w:rsidR="001664B7" w:rsidRPr="00625324" w:rsidRDefault="001664B7" w:rsidP="009C220F">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5FAD8904" w14:textId="77777777" w:rsidR="001664B7" w:rsidRPr="00625324" w:rsidRDefault="001664B7"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1F6E367F" w14:textId="77777777" w:rsidR="001664B7" w:rsidRPr="00625324" w:rsidRDefault="001664B7" w:rsidP="009C220F">
            <w:pPr>
              <w:pStyle w:val="TAC"/>
            </w:pPr>
            <w:r w:rsidRPr="00625324">
              <w:t>FFS (NR 2CC)</w:t>
            </w:r>
          </w:p>
        </w:tc>
      </w:tr>
      <w:tr w:rsidR="001664B7" w:rsidRPr="00625324" w14:paraId="651C742B" w14:textId="77777777" w:rsidTr="009C220F">
        <w:tc>
          <w:tcPr>
            <w:tcW w:w="1985" w:type="dxa"/>
            <w:shd w:val="clear" w:color="auto" w:fill="auto"/>
            <w:noWrap/>
            <w:vAlign w:val="center"/>
          </w:tcPr>
          <w:p w14:paraId="03493163" w14:textId="77777777" w:rsidR="001664B7" w:rsidRPr="00625324" w:rsidRDefault="001664B7" w:rsidP="009C220F">
            <w:pPr>
              <w:pStyle w:val="TAC"/>
              <w:rPr>
                <w:lang w:eastAsia="fi-FI"/>
              </w:rPr>
            </w:pPr>
            <w:r w:rsidRPr="00625324">
              <w:rPr>
                <w:lang w:eastAsia="fi-FI"/>
              </w:rPr>
              <w:t>DC_21A_n78A</w:t>
            </w:r>
          </w:p>
        </w:tc>
        <w:tc>
          <w:tcPr>
            <w:tcW w:w="1701" w:type="dxa"/>
            <w:vAlign w:val="center"/>
          </w:tcPr>
          <w:p w14:paraId="29F86833" w14:textId="77777777" w:rsidR="001664B7" w:rsidRPr="00625324" w:rsidRDefault="001664B7" w:rsidP="009C220F">
            <w:pPr>
              <w:pStyle w:val="TAC"/>
              <w:rPr>
                <w:lang w:eastAsia="fi-FI"/>
              </w:rPr>
            </w:pPr>
            <w:r w:rsidRPr="00625324">
              <w:rPr>
                <w:lang w:eastAsia="fi-FI"/>
              </w:rPr>
              <w:t>DC_21A_n78A</w:t>
            </w:r>
          </w:p>
        </w:tc>
        <w:tc>
          <w:tcPr>
            <w:tcW w:w="1418" w:type="dxa"/>
            <w:shd w:val="clear" w:color="auto" w:fill="auto"/>
            <w:noWrap/>
            <w:vAlign w:val="center"/>
          </w:tcPr>
          <w:p w14:paraId="39C24013" w14:textId="77777777" w:rsidR="001664B7" w:rsidRPr="00625324" w:rsidRDefault="001664B7" w:rsidP="009C220F">
            <w:pPr>
              <w:pStyle w:val="TAC"/>
              <w:rPr>
                <w:lang w:eastAsia="fi-FI"/>
              </w:rPr>
            </w:pPr>
            <w:r w:rsidRPr="00625324">
              <w:t>21A</w:t>
            </w:r>
          </w:p>
        </w:tc>
        <w:tc>
          <w:tcPr>
            <w:tcW w:w="1417" w:type="dxa"/>
            <w:vAlign w:val="center"/>
          </w:tcPr>
          <w:p w14:paraId="6C20F7AF" w14:textId="77777777" w:rsidR="001664B7" w:rsidRPr="00625324" w:rsidRDefault="001664B7" w:rsidP="009C220F">
            <w:pPr>
              <w:pStyle w:val="TAC"/>
              <w:rPr>
                <w:lang w:eastAsia="fi-FI"/>
              </w:rPr>
            </w:pPr>
            <w:r w:rsidRPr="00625324">
              <w:t>n78A</w:t>
            </w:r>
          </w:p>
        </w:tc>
        <w:tc>
          <w:tcPr>
            <w:tcW w:w="1418" w:type="dxa"/>
            <w:vAlign w:val="center"/>
          </w:tcPr>
          <w:p w14:paraId="47CAEC29" w14:textId="77777777" w:rsidR="001664B7" w:rsidRPr="00625324" w:rsidRDefault="001664B7" w:rsidP="009C220F">
            <w:pPr>
              <w:pStyle w:val="TAC"/>
              <w:rPr>
                <w:rFonts w:ascii="Calibri" w:hAnsi="Calibri"/>
                <w:sz w:val="22"/>
                <w:szCs w:val="22"/>
              </w:rPr>
            </w:pPr>
            <w:r w:rsidRPr="00625324">
              <w:t>21A</w:t>
            </w:r>
          </w:p>
        </w:tc>
        <w:tc>
          <w:tcPr>
            <w:tcW w:w="1418" w:type="dxa"/>
            <w:vAlign w:val="center"/>
          </w:tcPr>
          <w:p w14:paraId="4ED2B6D6" w14:textId="77777777" w:rsidR="001664B7" w:rsidRPr="00625324" w:rsidRDefault="001664B7" w:rsidP="009C220F">
            <w:pPr>
              <w:pStyle w:val="TAC"/>
              <w:rPr>
                <w:lang w:eastAsia="fi-FI"/>
              </w:rPr>
            </w:pPr>
            <w:r w:rsidRPr="00625324">
              <w:t>n78A</w:t>
            </w:r>
          </w:p>
        </w:tc>
        <w:tc>
          <w:tcPr>
            <w:tcW w:w="1417" w:type="dxa"/>
          </w:tcPr>
          <w:p w14:paraId="04BD16B3" w14:textId="77777777" w:rsidR="001664B7" w:rsidRPr="00625324" w:rsidRDefault="001664B7" w:rsidP="009C220F">
            <w:pPr>
              <w:pStyle w:val="TAC"/>
            </w:pPr>
            <w:r w:rsidRPr="00625324">
              <w:t>Yes</w:t>
            </w:r>
          </w:p>
        </w:tc>
      </w:tr>
      <w:tr w:rsidR="001664B7" w:rsidRPr="00625324" w14:paraId="058441A1"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176BB" w14:textId="77777777" w:rsidR="001664B7" w:rsidRPr="00625324" w:rsidRDefault="001664B7" w:rsidP="009C220F">
            <w:pPr>
              <w:pStyle w:val="TAC"/>
              <w:rPr>
                <w:lang w:eastAsia="fi-FI"/>
              </w:rPr>
            </w:pPr>
            <w:r w:rsidRPr="00625324">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54A6FF" w14:textId="77777777" w:rsidR="001664B7" w:rsidRPr="00625324" w:rsidRDefault="001664B7" w:rsidP="009C220F">
            <w:pPr>
              <w:pStyle w:val="TAC"/>
              <w:rPr>
                <w:lang w:eastAsia="fi-FI"/>
              </w:rPr>
            </w:pPr>
            <w:r w:rsidRPr="00625324">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74DEC" w14:textId="77777777" w:rsidR="001664B7" w:rsidRPr="00625324" w:rsidRDefault="001664B7" w:rsidP="009C220F">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6994FC92" w14:textId="77777777" w:rsidR="001664B7" w:rsidRPr="00625324" w:rsidRDefault="001664B7" w:rsidP="009C220F">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AA62D4" w14:textId="77777777" w:rsidR="001664B7" w:rsidRPr="00625324" w:rsidRDefault="001664B7" w:rsidP="009C220F">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0A9E272D" w14:textId="77777777" w:rsidR="001664B7" w:rsidRPr="00625324" w:rsidRDefault="001664B7"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05199C0" w14:textId="77777777" w:rsidR="001664B7" w:rsidRPr="00625324" w:rsidRDefault="001664B7" w:rsidP="009C220F">
            <w:pPr>
              <w:pStyle w:val="TAC"/>
            </w:pPr>
            <w:r w:rsidRPr="00625324">
              <w:t>Yes (NR 2CC)</w:t>
            </w:r>
          </w:p>
        </w:tc>
      </w:tr>
      <w:tr w:rsidR="001664B7" w:rsidRPr="00625324" w14:paraId="5E421D22" w14:textId="77777777" w:rsidTr="009C220F">
        <w:tc>
          <w:tcPr>
            <w:tcW w:w="1985" w:type="dxa"/>
            <w:shd w:val="clear" w:color="auto" w:fill="auto"/>
            <w:noWrap/>
            <w:vAlign w:val="center"/>
          </w:tcPr>
          <w:p w14:paraId="3DD6801A" w14:textId="77777777" w:rsidR="001664B7" w:rsidRPr="00625324" w:rsidRDefault="001664B7" w:rsidP="009C220F">
            <w:pPr>
              <w:pStyle w:val="TAC"/>
              <w:rPr>
                <w:lang w:eastAsia="fi-FI"/>
              </w:rPr>
            </w:pPr>
            <w:r w:rsidRPr="00625324">
              <w:rPr>
                <w:lang w:eastAsia="fi-FI"/>
              </w:rPr>
              <w:t>DC_21A_n79A</w:t>
            </w:r>
          </w:p>
        </w:tc>
        <w:tc>
          <w:tcPr>
            <w:tcW w:w="1701" w:type="dxa"/>
            <w:vAlign w:val="center"/>
          </w:tcPr>
          <w:p w14:paraId="68FD2B47" w14:textId="77777777" w:rsidR="001664B7" w:rsidRPr="00625324" w:rsidRDefault="001664B7" w:rsidP="009C220F">
            <w:pPr>
              <w:pStyle w:val="TAC"/>
              <w:rPr>
                <w:lang w:eastAsia="fi-FI"/>
              </w:rPr>
            </w:pPr>
            <w:r w:rsidRPr="00625324">
              <w:rPr>
                <w:lang w:eastAsia="fi-FI"/>
              </w:rPr>
              <w:t>DC_21A_n79A</w:t>
            </w:r>
          </w:p>
        </w:tc>
        <w:tc>
          <w:tcPr>
            <w:tcW w:w="1418" w:type="dxa"/>
            <w:shd w:val="clear" w:color="auto" w:fill="auto"/>
            <w:noWrap/>
            <w:vAlign w:val="center"/>
          </w:tcPr>
          <w:p w14:paraId="537227B8" w14:textId="77777777" w:rsidR="001664B7" w:rsidRPr="00625324" w:rsidRDefault="001664B7" w:rsidP="009C220F">
            <w:pPr>
              <w:pStyle w:val="TAC"/>
              <w:rPr>
                <w:lang w:eastAsia="fi-FI"/>
              </w:rPr>
            </w:pPr>
            <w:r w:rsidRPr="00625324">
              <w:t>21A</w:t>
            </w:r>
          </w:p>
        </w:tc>
        <w:tc>
          <w:tcPr>
            <w:tcW w:w="1417" w:type="dxa"/>
            <w:vAlign w:val="center"/>
          </w:tcPr>
          <w:p w14:paraId="5D6AB162" w14:textId="77777777" w:rsidR="001664B7" w:rsidRPr="00625324" w:rsidRDefault="001664B7" w:rsidP="009C220F">
            <w:pPr>
              <w:pStyle w:val="TAC"/>
              <w:rPr>
                <w:lang w:eastAsia="fi-FI"/>
              </w:rPr>
            </w:pPr>
            <w:r w:rsidRPr="00625324">
              <w:t>n79A</w:t>
            </w:r>
          </w:p>
        </w:tc>
        <w:tc>
          <w:tcPr>
            <w:tcW w:w="1418" w:type="dxa"/>
            <w:vAlign w:val="center"/>
          </w:tcPr>
          <w:p w14:paraId="6123D9E3" w14:textId="77777777" w:rsidR="001664B7" w:rsidRPr="00625324" w:rsidRDefault="001664B7" w:rsidP="009C220F">
            <w:pPr>
              <w:pStyle w:val="TAC"/>
              <w:rPr>
                <w:rFonts w:ascii="Calibri" w:hAnsi="Calibri"/>
                <w:sz w:val="22"/>
                <w:szCs w:val="22"/>
              </w:rPr>
            </w:pPr>
            <w:r w:rsidRPr="00625324">
              <w:t>21A</w:t>
            </w:r>
          </w:p>
        </w:tc>
        <w:tc>
          <w:tcPr>
            <w:tcW w:w="1418" w:type="dxa"/>
            <w:vAlign w:val="center"/>
          </w:tcPr>
          <w:p w14:paraId="376AB8C6" w14:textId="77777777" w:rsidR="001664B7" w:rsidRPr="00625324" w:rsidRDefault="001664B7" w:rsidP="009C220F">
            <w:pPr>
              <w:pStyle w:val="TAC"/>
              <w:rPr>
                <w:lang w:eastAsia="fi-FI"/>
              </w:rPr>
            </w:pPr>
            <w:r w:rsidRPr="00625324">
              <w:t>n79A</w:t>
            </w:r>
          </w:p>
        </w:tc>
        <w:tc>
          <w:tcPr>
            <w:tcW w:w="1417" w:type="dxa"/>
          </w:tcPr>
          <w:p w14:paraId="143F5F92" w14:textId="77777777" w:rsidR="001664B7" w:rsidRPr="00625324" w:rsidRDefault="001664B7" w:rsidP="009C220F">
            <w:pPr>
              <w:pStyle w:val="TAC"/>
            </w:pPr>
            <w:r w:rsidRPr="00625324">
              <w:t>Yes</w:t>
            </w:r>
          </w:p>
        </w:tc>
      </w:tr>
      <w:tr w:rsidR="001664B7" w:rsidRPr="00625324" w14:paraId="458E4147"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48AED" w14:textId="77777777" w:rsidR="001664B7" w:rsidRPr="00625324" w:rsidRDefault="001664B7" w:rsidP="009C220F">
            <w:pPr>
              <w:pStyle w:val="TAC"/>
              <w:rPr>
                <w:lang w:eastAsia="fi-FI"/>
              </w:rPr>
            </w:pPr>
            <w:r w:rsidRPr="00625324">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327D51" w14:textId="77777777" w:rsidR="001664B7" w:rsidRPr="00625324" w:rsidRDefault="001664B7" w:rsidP="009C220F">
            <w:pPr>
              <w:pStyle w:val="TAC"/>
              <w:rPr>
                <w:lang w:eastAsia="fi-FI"/>
              </w:rPr>
            </w:pPr>
            <w:r w:rsidRPr="00625324">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E5062" w14:textId="77777777" w:rsidR="001664B7" w:rsidRPr="00625324" w:rsidRDefault="001664B7" w:rsidP="009C220F">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14:paraId="2F5EB624" w14:textId="77777777" w:rsidR="001664B7" w:rsidRPr="00625324" w:rsidRDefault="001664B7" w:rsidP="009C220F">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7E4430" w14:textId="77777777" w:rsidR="001664B7" w:rsidRPr="00625324" w:rsidRDefault="001664B7" w:rsidP="009C220F">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14:paraId="0A0ADFB9" w14:textId="77777777" w:rsidR="001664B7" w:rsidRPr="00625324" w:rsidRDefault="001664B7"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5E358077" w14:textId="77777777" w:rsidR="001664B7" w:rsidRPr="00625324" w:rsidRDefault="001664B7" w:rsidP="009C220F">
            <w:pPr>
              <w:pStyle w:val="TAC"/>
            </w:pPr>
            <w:r w:rsidRPr="00625324">
              <w:t>FFS (NR 2CC)</w:t>
            </w:r>
          </w:p>
        </w:tc>
      </w:tr>
      <w:tr w:rsidR="001664B7" w:rsidRPr="00625324" w14:paraId="4F9DAF9E" w14:textId="77777777" w:rsidTr="009C220F">
        <w:tc>
          <w:tcPr>
            <w:tcW w:w="1985" w:type="dxa"/>
            <w:shd w:val="clear" w:color="auto" w:fill="auto"/>
            <w:noWrap/>
            <w:vAlign w:val="center"/>
          </w:tcPr>
          <w:p w14:paraId="7D6B17C8" w14:textId="77777777" w:rsidR="001664B7" w:rsidRPr="00625324" w:rsidRDefault="001664B7" w:rsidP="009C220F">
            <w:pPr>
              <w:pStyle w:val="TAC"/>
              <w:rPr>
                <w:lang w:eastAsia="fi-FI"/>
              </w:rPr>
            </w:pPr>
            <w:r w:rsidRPr="00625324">
              <w:rPr>
                <w:lang w:eastAsia="fi-FI"/>
              </w:rPr>
              <w:t>DC_25A_n41A</w:t>
            </w:r>
          </w:p>
        </w:tc>
        <w:tc>
          <w:tcPr>
            <w:tcW w:w="1701" w:type="dxa"/>
            <w:vAlign w:val="center"/>
          </w:tcPr>
          <w:p w14:paraId="107C4F71" w14:textId="77777777" w:rsidR="001664B7" w:rsidRPr="00625324" w:rsidRDefault="001664B7" w:rsidP="009C220F">
            <w:pPr>
              <w:pStyle w:val="TAC"/>
              <w:rPr>
                <w:lang w:eastAsia="fi-FI"/>
              </w:rPr>
            </w:pPr>
            <w:r w:rsidRPr="00625324">
              <w:rPr>
                <w:lang w:eastAsia="fi-FI"/>
              </w:rPr>
              <w:t>DC_25A_n41A</w:t>
            </w:r>
          </w:p>
        </w:tc>
        <w:tc>
          <w:tcPr>
            <w:tcW w:w="1418" w:type="dxa"/>
            <w:shd w:val="clear" w:color="auto" w:fill="auto"/>
            <w:noWrap/>
            <w:vAlign w:val="center"/>
          </w:tcPr>
          <w:p w14:paraId="0C00583A" w14:textId="77777777" w:rsidR="001664B7" w:rsidRPr="00625324" w:rsidRDefault="001664B7" w:rsidP="009C220F">
            <w:pPr>
              <w:pStyle w:val="TAC"/>
              <w:rPr>
                <w:lang w:eastAsia="fi-FI"/>
              </w:rPr>
            </w:pPr>
            <w:r w:rsidRPr="00625324">
              <w:t>25A</w:t>
            </w:r>
          </w:p>
        </w:tc>
        <w:tc>
          <w:tcPr>
            <w:tcW w:w="1417" w:type="dxa"/>
            <w:vAlign w:val="center"/>
          </w:tcPr>
          <w:p w14:paraId="04456910" w14:textId="77777777" w:rsidR="001664B7" w:rsidRPr="00625324" w:rsidRDefault="001664B7" w:rsidP="009C220F">
            <w:pPr>
              <w:pStyle w:val="TAC"/>
              <w:rPr>
                <w:lang w:eastAsia="fi-FI"/>
              </w:rPr>
            </w:pPr>
            <w:r w:rsidRPr="00625324">
              <w:t>n41A</w:t>
            </w:r>
          </w:p>
        </w:tc>
        <w:tc>
          <w:tcPr>
            <w:tcW w:w="1418" w:type="dxa"/>
            <w:vAlign w:val="center"/>
          </w:tcPr>
          <w:p w14:paraId="75DC42EE" w14:textId="77777777" w:rsidR="001664B7" w:rsidRPr="00625324" w:rsidRDefault="001664B7" w:rsidP="009C220F">
            <w:pPr>
              <w:pStyle w:val="TAC"/>
              <w:rPr>
                <w:lang w:eastAsia="fi-FI"/>
              </w:rPr>
            </w:pPr>
            <w:r w:rsidRPr="00625324">
              <w:t>25A</w:t>
            </w:r>
          </w:p>
        </w:tc>
        <w:tc>
          <w:tcPr>
            <w:tcW w:w="1418" w:type="dxa"/>
            <w:vAlign w:val="center"/>
          </w:tcPr>
          <w:p w14:paraId="1E00A68A" w14:textId="77777777" w:rsidR="001664B7" w:rsidRPr="00625324" w:rsidRDefault="001664B7" w:rsidP="009C220F">
            <w:pPr>
              <w:pStyle w:val="TAC"/>
              <w:rPr>
                <w:lang w:eastAsia="fi-FI"/>
              </w:rPr>
            </w:pPr>
            <w:r w:rsidRPr="00625324">
              <w:t>n41A</w:t>
            </w:r>
          </w:p>
        </w:tc>
        <w:tc>
          <w:tcPr>
            <w:tcW w:w="1417" w:type="dxa"/>
          </w:tcPr>
          <w:p w14:paraId="1A01BC33" w14:textId="77777777" w:rsidR="001664B7" w:rsidRPr="00625324" w:rsidRDefault="001664B7" w:rsidP="009C220F">
            <w:pPr>
              <w:pStyle w:val="TAC"/>
            </w:pPr>
            <w:r w:rsidRPr="00625324">
              <w:t>Yes</w:t>
            </w:r>
          </w:p>
        </w:tc>
      </w:tr>
      <w:tr w:rsidR="001664B7" w:rsidRPr="00625324" w14:paraId="6627E3B7"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717FD" w14:textId="77777777" w:rsidR="001664B7" w:rsidRPr="00625324" w:rsidRDefault="001664B7" w:rsidP="009C220F">
            <w:pPr>
              <w:pStyle w:val="TAC"/>
              <w:rPr>
                <w:lang w:eastAsia="fi-FI"/>
              </w:rPr>
            </w:pPr>
            <w:r w:rsidRPr="00625324">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102BB6" w14:textId="77777777" w:rsidR="001664B7" w:rsidRPr="00625324" w:rsidRDefault="001664B7" w:rsidP="009C220F">
            <w:pPr>
              <w:pStyle w:val="TAC"/>
              <w:rPr>
                <w:lang w:eastAsia="fi-FI"/>
              </w:rPr>
            </w:pPr>
            <w:r w:rsidRPr="00625324">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9C70C" w14:textId="77777777" w:rsidR="001664B7" w:rsidRPr="00625324" w:rsidRDefault="001664B7" w:rsidP="009C220F">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290600B6" w14:textId="77777777" w:rsidR="001664B7" w:rsidRPr="00625324" w:rsidRDefault="001664B7" w:rsidP="009C220F">
            <w:pPr>
              <w:pStyle w:val="TAC"/>
              <w:rPr>
                <w:rFonts w:ascii="Calibri" w:hAnsi="Calibri" w:cs="Calibri"/>
                <w:color w:val="000000"/>
                <w:sz w:val="22"/>
                <w:szCs w:val="22"/>
              </w:rPr>
            </w:pPr>
            <w:r w:rsidRPr="00625324">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56086D" w14:textId="77777777" w:rsidR="001664B7" w:rsidRPr="00625324" w:rsidRDefault="001664B7" w:rsidP="009C220F">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0D8E344A" w14:textId="77777777" w:rsidR="001664B7" w:rsidRPr="00625324" w:rsidRDefault="001664B7" w:rsidP="009C220F">
            <w:pPr>
              <w:pStyle w:val="TAC"/>
              <w:rPr>
                <w:rFonts w:ascii="Calibri" w:hAnsi="Calibri" w:cs="Calibri"/>
                <w:color w:val="000000"/>
                <w:sz w:val="22"/>
                <w:szCs w:val="22"/>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2378A392" w14:textId="77777777" w:rsidR="001664B7" w:rsidRPr="00625324" w:rsidRDefault="001664B7" w:rsidP="009C220F">
            <w:pPr>
              <w:pStyle w:val="TAC"/>
            </w:pPr>
            <w:r w:rsidRPr="00625324">
              <w:t>Yes</w:t>
            </w:r>
          </w:p>
        </w:tc>
      </w:tr>
      <w:tr w:rsidR="001664B7" w:rsidRPr="00625324" w14:paraId="11AE7D0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7CEDB" w14:textId="77777777" w:rsidR="001664B7" w:rsidRPr="00625324" w:rsidRDefault="001664B7" w:rsidP="009C220F">
            <w:pPr>
              <w:pStyle w:val="TAC"/>
              <w:rPr>
                <w:lang w:eastAsia="fi-FI"/>
              </w:rPr>
            </w:pPr>
            <w:r w:rsidRPr="00625324">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A76632" w14:textId="77777777" w:rsidR="001664B7" w:rsidRPr="00625324" w:rsidRDefault="001664B7" w:rsidP="009C220F">
            <w:pPr>
              <w:pStyle w:val="TAC"/>
              <w:rPr>
                <w:lang w:eastAsia="fi-FI"/>
              </w:rPr>
            </w:pPr>
            <w:r w:rsidRPr="00625324">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886AD" w14:textId="77777777" w:rsidR="001664B7" w:rsidRPr="00625324" w:rsidRDefault="001664B7" w:rsidP="009C220F">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79234DB9" w14:textId="77777777" w:rsidR="001664B7" w:rsidRPr="00625324" w:rsidRDefault="001664B7"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6998DC" w14:textId="77777777" w:rsidR="001664B7" w:rsidRPr="00625324" w:rsidRDefault="001664B7" w:rsidP="009C220F">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201A1AD9" w14:textId="77777777" w:rsidR="001664B7" w:rsidRPr="00625324" w:rsidRDefault="001664B7"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2484B207" w14:textId="77777777" w:rsidR="001664B7" w:rsidRPr="00625324" w:rsidRDefault="001664B7" w:rsidP="009C220F">
            <w:pPr>
              <w:pStyle w:val="TAC"/>
            </w:pPr>
            <w:r w:rsidRPr="00625324">
              <w:t>Yes</w:t>
            </w:r>
          </w:p>
        </w:tc>
      </w:tr>
      <w:tr w:rsidR="001664B7" w:rsidRPr="00625324" w14:paraId="217EED20"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032A3" w14:textId="77777777" w:rsidR="001664B7" w:rsidRPr="00625324" w:rsidRDefault="001664B7" w:rsidP="009C220F">
            <w:pPr>
              <w:pStyle w:val="TAC"/>
              <w:rPr>
                <w:lang w:eastAsia="fi-FI"/>
              </w:rPr>
            </w:pPr>
            <w:r w:rsidRPr="00625324">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A38C08" w14:textId="77777777" w:rsidR="001664B7" w:rsidRPr="00625324" w:rsidRDefault="001664B7" w:rsidP="009C220F">
            <w:pPr>
              <w:pStyle w:val="TAC"/>
              <w:rPr>
                <w:lang w:eastAsia="fi-FI"/>
              </w:rPr>
            </w:pPr>
            <w:r w:rsidRPr="00625324">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3FC946" w14:textId="77777777" w:rsidR="001664B7" w:rsidRPr="00625324" w:rsidRDefault="001664B7" w:rsidP="009C220F">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0B196F61"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293C2" w14:textId="77777777" w:rsidR="001664B7" w:rsidRPr="00625324" w:rsidRDefault="001664B7" w:rsidP="009C220F">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4E7B6A2B" w14:textId="77777777" w:rsidR="001664B7" w:rsidRPr="00625324" w:rsidRDefault="001664B7"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FA4D4A7" w14:textId="77777777" w:rsidR="001664B7" w:rsidRPr="00625324" w:rsidRDefault="001664B7" w:rsidP="009C220F">
            <w:pPr>
              <w:pStyle w:val="TAC"/>
            </w:pPr>
            <w:r w:rsidRPr="00625324">
              <w:t>Yes</w:t>
            </w:r>
          </w:p>
        </w:tc>
      </w:tr>
      <w:tr w:rsidR="001664B7" w:rsidRPr="00625324" w14:paraId="3405DD3B"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BB207" w14:textId="77777777" w:rsidR="001664B7" w:rsidRPr="00625324" w:rsidRDefault="001664B7" w:rsidP="009C220F">
            <w:pPr>
              <w:pStyle w:val="TAC"/>
              <w:rPr>
                <w:lang w:eastAsia="fi-FI"/>
              </w:rPr>
            </w:pPr>
            <w:r w:rsidRPr="00625324">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C9825E" w14:textId="77777777" w:rsidR="001664B7" w:rsidRPr="00625324" w:rsidRDefault="001664B7" w:rsidP="009C220F">
            <w:pPr>
              <w:pStyle w:val="TAC"/>
              <w:rPr>
                <w:lang w:eastAsia="fi-FI"/>
              </w:rPr>
            </w:pPr>
            <w:r w:rsidRPr="00625324">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B4976" w14:textId="77777777" w:rsidR="001664B7" w:rsidRPr="00625324" w:rsidRDefault="001664B7" w:rsidP="009C220F">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14:paraId="025DEA45" w14:textId="77777777" w:rsidR="001664B7" w:rsidRPr="00625324" w:rsidRDefault="001664B7" w:rsidP="009C220F">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F10798" w14:textId="77777777" w:rsidR="001664B7" w:rsidRPr="00625324" w:rsidRDefault="001664B7" w:rsidP="009C220F">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14:paraId="24BD4AB5" w14:textId="77777777" w:rsidR="001664B7" w:rsidRPr="00625324" w:rsidRDefault="001664B7"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0CE7CF3C" w14:textId="77777777" w:rsidR="001664B7" w:rsidRPr="00625324" w:rsidRDefault="001664B7" w:rsidP="009C220F">
            <w:pPr>
              <w:pStyle w:val="TAC"/>
            </w:pPr>
            <w:r w:rsidRPr="00625324">
              <w:t>Yes</w:t>
            </w:r>
          </w:p>
        </w:tc>
      </w:tr>
      <w:tr w:rsidR="001664B7" w:rsidRPr="00007D1E" w14:paraId="02940375"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4EF42" w14:textId="77777777" w:rsidR="001664B7" w:rsidRPr="00007D1E" w:rsidRDefault="001664B7" w:rsidP="009C220F">
            <w:pPr>
              <w:pStyle w:val="TAC"/>
              <w:rPr>
                <w:lang w:eastAsia="zh-CN"/>
              </w:rPr>
            </w:pPr>
            <w:r w:rsidRPr="00007D1E">
              <w:rPr>
                <w:rFonts w:hint="eastAsia"/>
                <w:lang w:eastAsia="zh-CN"/>
              </w:rPr>
              <w:t>D</w:t>
            </w:r>
            <w:r w:rsidRPr="00007D1E">
              <w:rPr>
                <w:lang w:eastAsia="zh-CN"/>
              </w:rPr>
              <w:t>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5B941D" w14:textId="77777777" w:rsidR="001664B7" w:rsidRPr="00007D1E" w:rsidRDefault="001664B7" w:rsidP="009C220F">
            <w:pPr>
              <w:pStyle w:val="TAC"/>
              <w:rPr>
                <w:lang w:eastAsia="fi-FI"/>
              </w:rPr>
            </w:pPr>
            <w:r w:rsidRPr="00007D1E">
              <w:rPr>
                <w:rFonts w:hint="eastAsia"/>
                <w:lang w:eastAsia="zh-CN"/>
              </w:rPr>
              <w:t>D</w:t>
            </w:r>
            <w:r w:rsidRPr="00007D1E">
              <w:rPr>
                <w:lang w:eastAsia="zh-CN"/>
              </w:rPr>
              <w:t>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DEDE9" w14:textId="77777777" w:rsidR="001664B7" w:rsidRPr="00007D1E" w:rsidRDefault="001664B7" w:rsidP="009C220F">
            <w:pPr>
              <w:pStyle w:val="TAC"/>
              <w:rPr>
                <w:lang w:eastAsia="zh-CN"/>
              </w:rPr>
            </w:pPr>
            <w:r w:rsidRPr="00007D1E">
              <w:rPr>
                <w:rFonts w:hint="eastAsia"/>
                <w:lang w:eastAsia="zh-CN"/>
              </w:rPr>
              <w:t>2</w:t>
            </w:r>
            <w:r w:rsidRPr="00007D1E">
              <w:rPr>
                <w:lang w:eastAsia="zh-CN"/>
              </w:rPr>
              <w:t>8A</w:t>
            </w:r>
          </w:p>
        </w:tc>
        <w:tc>
          <w:tcPr>
            <w:tcW w:w="1417" w:type="dxa"/>
            <w:tcBorders>
              <w:top w:val="single" w:sz="4" w:space="0" w:color="auto"/>
              <w:left w:val="single" w:sz="4" w:space="0" w:color="auto"/>
              <w:bottom w:val="single" w:sz="4" w:space="0" w:color="auto"/>
              <w:right w:val="single" w:sz="4" w:space="0" w:color="auto"/>
            </w:tcBorders>
            <w:vAlign w:val="center"/>
          </w:tcPr>
          <w:p w14:paraId="44ACC129" w14:textId="77777777" w:rsidR="001664B7" w:rsidRPr="00007D1E" w:rsidRDefault="001664B7" w:rsidP="009C220F">
            <w:pPr>
              <w:pStyle w:val="TAC"/>
              <w:rPr>
                <w:lang w:eastAsia="zh-CN"/>
              </w:rPr>
            </w:pPr>
            <w:r w:rsidRPr="00007D1E">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7B209B" w14:textId="77777777" w:rsidR="001664B7" w:rsidRPr="00007D1E" w:rsidRDefault="001664B7" w:rsidP="009C220F">
            <w:pPr>
              <w:pStyle w:val="TAC"/>
            </w:pPr>
            <w:r w:rsidRPr="00007D1E">
              <w:rPr>
                <w:rFonts w:hint="eastAsia"/>
                <w:lang w:eastAsia="zh-CN"/>
              </w:rPr>
              <w:t>2</w:t>
            </w:r>
            <w:r w:rsidRPr="00007D1E">
              <w:rPr>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389EA490" w14:textId="77777777" w:rsidR="001664B7" w:rsidRPr="00007D1E" w:rsidRDefault="001664B7" w:rsidP="009C220F">
            <w:pPr>
              <w:pStyle w:val="TAC"/>
            </w:pPr>
            <w:r w:rsidRPr="00007D1E">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391C0261" w14:textId="77777777" w:rsidR="001664B7" w:rsidRPr="00007D1E" w:rsidRDefault="001664B7" w:rsidP="009C220F">
            <w:pPr>
              <w:pStyle w:val="TAC"/>
              <w:rPr>
                <w:lang w:eastAsia="zh-CN"/>
              </w:rPr>
            </w:pPr>
            <w:r w:rsidRPr="00007D1E">
              <w:rPr>
                <w:rFonts w:hint="eastAsia"/>
                <w:lang w:eastAsia="zh-CN"/>
              </w:rPr>
              <w:t>Y</w:t>
            </w:r>
            <w:r w:rsidRPr="00007D1E">
              <w:rPr>
                <w:lang w:eastAsia="zh-CN"/>
              </w:rPr>
              <w:t>es</w:t>
            </w:r>
          </w:p>
        </w:tc>
      </w:tr>
      <w:tr w:rsidR="001664B7" w:rsidRPr="00625324" w14:paraId="7511763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5462C" w14:textId="77777777" w:rsidR="001664B7" w:rsidRPr="00625324" w:rsidRDefault="001664B7" w:rsidP="009C220F">
            <w:pPr>
              <w:pStyle w:val="TAC"/>
              <w:rPr>
                <w:lang w:eastAsia="fi-FI"/>
              </w:rPr>
            </w:pPr>
            <w:r w:rsidRPr="00625324">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71AEF8" w14:textId="77777777" w:rsidR="001664B7" w:rsidRPr="00625324" w:rsidRDefault="001664B7" w:rsidP="009C220F">
            <w:pPr>
              <w:pStyle w:val="TAC"/>
              <w:rPr>
                <w:lang w:eastAsia="fi-FI"/>
              </w:rPr>
            </w:pPr>
            <w:r w:rsidRPr="00625324">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25EA5" w14:textId="77777777" w:rsidR="001664B7" w:rsidRPr="00625324" w:rsidRDefault="001664B7" w:rsidP="009C220F">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0805AA33" w14:textId="77777777" w:rsidR="001664B7" w:rsidRPr="00625324" w:rsidRDefault="001664B7" w:rsidP="009C220F">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5F1A3A" w14:textId="77777777" w:rsidR="001664B7" w:rsidRPr="00625324" w:rsidRDefault="001664B7" w:rsidP="009C220F">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477E09A6" w14:textId="77777777" w:rsidR="001664B7" w:rsidRPr="00625324" w:rsidRDefault="001664B7" w:rsidP="009C220F">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4944F255" w14:textId="77777777" w:rsidR="001664B7" w:rsidRPr="00625324" w:rsidRDefault="001664B7" w:rsidP="009C220F">
            <w:pPr>
              <w:pStyle w:val="TAC"/>
            </w:pPr>
            <w:r w:rsidRPr="00625324">
              <w:t>Yes</w:t>
            </w:r>
          </w:p>
        </w:tc>
      </w:tr>
      <w:tr w:rsidR="001664B7" w:rsidRPr="00625324" w14:paraId="07D24C73" w14:textId="77777777" w:rsidTr="009C220F">
        <w:tc>
          <w:tcPr>
            <w:tcW w:w="1985" w:type="dxa"/>
            <w:shd w:val="clear" w:color="auto" w:fill="auto"/>
            <w:noWrap/>
            <w:vAlign w:val="center"/>
          </w:tcPr>
          <w:p w14:paraId="39F1769F" w14:textId="77777777" w:rsidR="001664B7" w:rsidRPr="00625324" w:rsidRDefault="001664B7" w:rsidP="009C220F">
            <w:pPr>
              <w:pStyle w:val="TAC"/>
              <w:rPr>
                <w:lang w:eastAsia="fi-FI"/>
              </w:rPr>
            </w:pPr>
            <w:r w:rsidRPr="00625324">
              <w:rPr>
                <w:lang w:eastAsia="fi-FI"/>
              </w:rPr>
              <w:t>DC_28A_n77A</w:t>
            </w:r>
          </w:p>
        </w:tc>
        <w:tc>
          <w:tcPr>
            <w:tcW w:w="1701" w:type="dxa"/>
            <w:vAlign w:val="center"/>
          </w:tcPr>
          <w:p w14:paraId="7F608CA5" w14:textId="77777777" w:rsidR="001664B7" w:rsidRPr="00625324" w:rsidRDefault="001664B7" w:rsidP="009C220F">
            <w:pPr>
              <w:pStyle w:val="TAC"/>
              <w:rPr>
                <w:lang w:eastAsia="fi-FI"/>
              </w:rPr>
            </w:pPr>
            <w:r w:rsidRPr="00625324">
              <w:rPr>
                <w:lang w:eastAsia="fi-FI"/>
              </w:rPr>
              <w:t>DC_28A_n77A</w:t>
            </w:r>
          </w:p>
        </w:tc>
        <w:tc>
          <w:tcPr>
            <w:tcW w:w="1418" w:type="dxa"/>
            <w:shd w:val="clear" w:color="auto" w:fill="auto"/>
            <w:noWrap/>
            <w:vAlign w:val="center"/>
          </w:tcPr>
          <w:p w14:paraId="3600A2CF" w14:textId="77777777" w:rsidR="001664B7" w:rsidRPr="00625324" w:rsidRDefault="001664B7" w:rsidP="009C220F">
            <w:pPr>
              <w:pStyle w:val="TAC"/>
              <w:rPr>
                <w:lang w:eastAsia="fi-FI"/>
              </w:rPr>
            </w:pPr>
            <w:r w:rsidRPr="00625324">
              <w:t>28A</w:t>
            </w:r>
          </w:p>
        </w:tc>
        <w:tc>
          <w:tcPr>
            <w:tcW w:w="1417" w:type="dxa"/>
            <w:vAlign w:val="center"/>
          </w:tcPr>
          <w:p w14:paraId="5172A542" w14:textId="77777777" w:rsidR="001664B7" w:rsidRPr="00625324" w:rsidRDefault="001664B7" w:rsidP="009C220F">
            <w:pPr>
              <w:pStyle w:val="TAC"/>
              <w:rPr>
                <w:lang w:eastAsia="fi-FI"/>
              </w:rPr>
            </w:pPr>
            <w:r w:rsidRPr="00625324">
              <w:t>n77A</w:t>
            </w:r>
          </w:p>
        </w:tc>
        <w:tc>
          <w:tcPr>
            <w:tcW w:w="1418" w:type="dxa"/>
            <w:vAlign w:val="center"/>
          </w:tcPr>
          <w:p w14:paraId="363AA873" w14:textId="77777777" w:rsidR="001664B7" w:rsidRPr="00625324" w:rsidRDefault="001664B7" w:rsidP="009C220F">
            <w:pPr>
              <w:pStyle w:val="TAC"/>
              <w:rPr>
                <w:rFonts w:ascii="Calibri" w:hAnsi="Calibri"/>
                <w:sz w:val="22"/>
                <w:szCs w:val="22"/>
              </w:rPr>
            </w:pPr>
            <w:r w:rsidRPr="00625324">
              <w:t>28A</w:t>
            </w:r>
          </w:p>
        </w:tc>
        <w:tc>
          <w:tcPr>
            <w:tcW w:w="1418" w:type="dxa"/>
            <w:vAlign w:val="center"/>
          </w:tcPr>
          <w:p w14:paraId="035D0498" w14:textId="77777777" w:rsidR="001664B7" w:rsidRPr="00625324" w:rsidRDefault="001664B7" w:rsidP="009C220F">
            <w:pPr>
              <w:pStyle w:val="TAC"/>
              <w:rPr>
                <w:lang w:eastAsia="fi-FI"/>
              </w:rPr>
            </w:pPr>
            <w:r w:rsidRPr="00625324">
              <w:t>n77A</w:t>
            </w:r>
          </w:p>
        </w:tc>
        <w:tc>
          <w:tcPr>
            <w:tcW w:w="1417" w:type="dxa"/>
          </w:tcPr>
          <w:p w14:paraId="2285F344" w14:textId="77777777" w:rsidR="001664B7" w:rsidRPr="00625324" w:rsidRDefault="001664B7" w:rsidP="009C220F">
            <w:pPr>
              <w:pStyle w:val="TAC"/>
            </w:pPr>
            <w:r w:rsidRPr="00625324">
              <w:t>Yes</w:t>
            </w:r>
          </w:p>
        </w:tc>
      </w:tr>
      <w:tr w:rsidR="001664B7" w:rsidRPr="00625324" w14:paraId="784778D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CB9BF7" w14:textId="77777777" w:rsidR="001664B7" w:rsidRPr="00625324" w:rsidRDefault="001664B7" w:rsidP="009C220F">
            <w:pPr>
              <w:pStyle w:val="TAC"/>
              <w:rPr>
                <w:lang w:eastAsia="fi-FI"/>
              </w:rPr>
            </w:pPr>
            <w:r w:rsidRPr="00625324">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B1173" w14:textId="77777777" w:rsidR="001664B7" w:rsidRPr="00625324" w:rsidRDefault="001664B7" w:rsidP="009C220F">
            <w:pPr>
              <w:pStyle w:val="TAC"/>
              <w:rPr>
                <w:lang w:eastAsia="fi-FI"/>
              </w:rPr>
            </w:pPr>
            <w:r w:rsidRPr="00625324">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91D87" w14:textId="77777777" w:rsidR="001664B7" w:rsidRPr="00625324" w:rsidRDefault="001664B7" w:rsidP="009C220F">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5DFE9916" w14:textId="77777777" w:rsidR="001664B7" w:rsidRPr="00625324" w:rsidRDefault="001664B7" w:rsidP="009C220F">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43D80F" w14:textId="77777777" w:rsidR="001664B7" w:rsidRPr="00625324" w:rsidRDefault="001664B7" w:rsidP="009C220F">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44C45C9D" w14:textId="77777777" w:rsidR="001664B7" w:rsidRPr="00625324" w:rsidRDefault="001664B7"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3C21D079" w14:textId="77777777" w:rsidR="001664B7" w:rsidRPr="00625324" w:rsidRDefault="001664B7" w:rsidP="009C220F">
            <w:pPr>
              <w:pStyle w:val="TAC"/>
            </w:pPr>
            <w:r w:rsidRPr="00625324">
              <w:t>FFS (NR 2CC)</w:t>
            </w:r>
          </w:p>
        </w:tc>
      </w:tr>
      <w:tr w:rsidR="001664B7" w:rsidRPr="00625324" w14:paraId="262F7507" w14:textId="77777777" w:rsidTr="009C220F">
        <w:tc>
          <w:tcPr>
            <w:tcW w:w="1985" w:type="dxa"/>
            <w:shd w:val="clear" w:color="auto" w:fill="auto"/>
            <w:noWrap/>
            <w:vAlign w:val="center"/>
          </w:tcPr>
          <w:p w14:paraId="68F3A380" w14:textId="77777777" w:rsidR="001664B7" w:rsidRPr="00625324" w:rsidRDefault="001664B7" w:rsidP="009C220F">
            <w:pPr>
              <w:pStyle w:val="TAC"/>
              <w:rPr>
                <w:lang w:eastAsia="fi-FI"/>
              </w:rPr>
            </w:pPr>
            <w:r w:rsidRPr="00625324">
              <w:rPr>
                <w:lang w:eastAsia="fi-FI"/>
              </w:rPr>
              <w:t>DC_28A_n78A</w:t>
            </w:r>
          </w:p>
        </w:tc>
        <w:tc>
          <w:tcPr>
            <w:tcW w:w="1701" w:type="dxa"/>
            <w:vAlign w:val="center"/>
          </w:tcPr>
          <w:p w14:paraId="65D445C8" w14:textId="77777777" w:rsidR="001664B7" w:rsidRPr="00625324" w:rsidRDefault="001664B7" w:rsidP="009C220F">
            <w:pPr>
              <w:pStyle w:val="TAC"/>
              <w:rPr>
                <w:lang w:eastAsia="fi-FI"/>
              </w:rPr>
            </w:pPr>
            <w:r w:rsidRPr="00625324">
              <w:rPr>
                <w:lang w:eastAsia="fi-FI"/>
              </w:rPr>
              <w:t>DC_28A_n78A</w:t>
            </w:r>
          </w:p>
        </w:tc>
        <w:tc>
          <w:tcPr>
            <w:tcW w:w="1418" w:type="dxa"/>
            <w:shd w:val="clear" w:color="auto" w:fill="auto"/>
            <w:noWrap/>
            <w:vAlign w:val="center"/>
          </w:tcPr>
          <w:p w14:paraId="1B85F328" w14:textId="77777777" w:rsidR="001664B7" w:rsidRPr="00625324" w:rsidRDefault="001664B7" w:rsidP="009C220F">
            <w:pPr>
              <w:pStyle w:val="TAC"/>
              <w:rPr>
                <w:lang w:eastAsia="fi-FI"/>
              </w:rPr>
            </w:pPr>
            <w:r w:rsidRPr="00625324">
              <w:t>28A</w:t>
            </w:r>
          </w:p>
        </w:tc>
        <w:tc>
          <w:tcPr>
            <w:tcW w:w="1417" w:type="dxa"/>
            <w:vAlign w:val="center"/>
          </w:tcPr>
          <w:p w14:paraId="7CCE15C7" w14:textId="77777777" w:rsidR="001664B7" w:rsidRPr="00625324" w:rsidRDefault="001664B7" w:rsidP="009C220F">
            <w:pPr>
              <w:pStyle w:val="TAC"/>
              <w:rPr>
                <w:lang w:eastAsia="fi-FI"/>
              </w:rPr>
            </w:pPr>
            <w:r w:rsidRPr="00625324">
              <w:t>n78A</w:t>
            </w:r>
          </w:p>
        </w:tc>
        <w:tc>
          <w:tcPr>
            <w:tcW w:w="1418" w:type="dxa"/>
            <w:vAlign w:val="center"/>
          </w:tcPr>
          <w:p w14:paraId="092661BE" w14:textId="77777777" w:rsidR="001664B7" w:rsidRPr="00625324" w:rsidRDefault="001664B7" w:rsidP="009C220F">
            <w:pPr>
              <w:pStyle w:val="TAC"/>
              <w:rPr>
                <w:rFonts w:ascii="Calibri" w:hAnsi="Calibri"/>
                <w:sz w:val="22"/>
                <w:szCs w:val="22"/>
              </w:rPr>
            </w:pPr>
            <w:r w:rsidRPr="00625324">
              <w:t>28A</w:t>
            </w:r>
          </w:p>
        </w:tc>
        <w:tc>
          <w:tcPr>
            <w:tcW w:w="1418" w:type="dxa"/>
            <w:vAlign w:val="center"/>
          </w:tcPr>
          <w:p w14:paraId="20805F76" w14:textId="77777777" w:rsidR="001664B7" w:rsidRPr="00625324" w:rsidRDefault="001664B7" w:rsidP="009C220F">
            <w:pPr>
              <w:pStyle w:val="TAC"/>
              <w:rPr>
                <w:lang w:eastAsia="fi-FI"/>
              </w:rPr>
            </w:pPr>
            <w:r w:rsidRPr="00625324">
              <w:t>n78A</w:t>
            </w:r>
          </w:p>
        </w:tc>
        <w:tc>
          <w:tcPr>
            <w:tcW w:w="1417" w:type="dxa"/>
          </w:tcPr>
          <w:p w14:paraId="77DAF680" w14:textId="77777777" w:rsidR="001664B7" w:rsidRPr="00625324" w:rsidRDefault="001664B7" w:rsidP="009C220F">
            <w:pPr>
              <w:pStyle w:val="TAC"/>
            </w:pPr>
            <w:r w:rsidRPr="00625324">
              <w:t>Yes</w:t>
            </w:r>
          </w:p>
        </w:tc>
      </w:tr>
      <w:tr w:rsidR="001664B7" w:rsidRPr="00625324" w14:paraId="7FA22682"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95002" w14:textId="77777777" w:rsidR="001664B7" w:rsidRPr="00625324" w:rsidRDefault="001664B7" w:rsidP="009C220F">
            <w:pPr>
              <w:pStyle w:val="TAC"/>
              <w:rPr>
                <w:lang w:eastAsia="fi-FI"/>
              </w:rPr>
            </w:pPr>
            <w:r w:rsidRPr="00625324">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6F149F" w14:textId="77777777" w:rsidR="001664B7" w:rsidRPr="00625324" w:rsidRDefault="001664B7" w:rsidP="009C220F">
            <w:pPr>
              <w:pStyle w:val="TAC"/>
              <w:rPr>
                <w:lang w:eastAsia="fi-FI"/>
              </w:rPr>
            </w:pPr>
            <w:r w:rsidRPr="00625324">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704EE" w14:textId="77777777" w:rsidR="001664B7" w:rsidRPr="00625324" w:rsidRDefault="001664B7" w:rsidP="009C220F">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14051141" w14:textId="77777777" w:rsidR="001664B7" w:rsidRPr="00625324" w:rsidRDefault="001664B7" w:rsidP="009C220F">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73A895" w14:textId="77777777" w:rsidR="001664B7" w:rsidRPr="00625324" w:rsidRDefault="001664B7" w:rsidP="009C220F">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6D1717EB" w14:textId="77777777" w:rsidR="001664B7" w:rsidRPr="00625324" w:rsidRDefault="001664B7"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9FD90A0" w14:textId="77777777" w:rsidR="001664B7" w:rsidRPr="00625324" w:rsidRDefault="001664B7" w:rsidP="009C220F">
            <w:pPr>
              <w:pStyle w:val="TAC"/>
            </w:pPr>
            <w:r w:rsidRPr="00625324">
              <w:t>Yes (NR 2CC)</w:t>
            </w:r>
          </w:p>
        </w:tc>
      </w:tr>
      <w:tr w:rsidR="001664B7" w:rsidRPr="00625324" w14:paraId="27914FE4" w14:textId="77777777" w:rsidTr="009C220F">
        <w:tc>
          <w:tcPr>
            <w:tcW w:w="1985" w:type="dxa"/>
            <w:shd w:val="clear" w:color="auto" w:fill="auto"/>
            <w:noWrap/>
            <w:vAlign w:val="center"/>
          </w:tcPr>
          <w:p w14:paraId="0AAC4802" w14:textId="77777777" w:rsidR="001664B7" w:rsidRPr="00625324" w:rsidRDefault="001664B7" w:rsidP="009C220F">
            <w:pPr>
              <w:pStyle w:val="TAC"/>
              <w:rPr>
                <w:lang w:eastAsia="fi-FI"/>
              </w:rPr>
            </w:pPr>
            <w:r w:rsidRPr="00625324">
              <w:rPr>
                <w:lang w:eastAsia="fi-FI"/>
              </w:rPr>
              <w:t>DC_28A_n79A</w:t>
            </w:r>
          </w:p>
        </w:tc>
        <w:tc>
          <w:tcPr>
            <w:tcW w:w="1701" w:type="dxa"/>
            <w:vAlign w:val="center"/>
          </w:tcPr>
          <w:p w14:paraId="0E533518" w14:textId="77777777" w:rsidR="001664B7" w:rsidRPr="00625324" w:rsidRDefault="001664B7" w:rsidP="009C220F">
            <w:pPr>
              <w:pStyle w:val="TAC"/>
              <w:rPr>
                <w:lang w:eastAsia="fi-FI"/>
              </w:rPr>
            </w:pPr>
            <w:r w:rsidRPr="00625324">
              <w:rPr>
                <w:lang w:eastAsia="fi-FI"/>
              </w:rPr>
              <w:t>DC_28A_n79A</w:t>
            </w:r>
          </w:p>
        </w:tc>
        <w:tc>
          <w:tcPr>
            <w:tcW w:w="1418" w:type="dxa"/>
            <w:shd w:val="clear" w:color="auto" w:fill="auto"/>
            <w:noWrap/>
            <w:vAlign w:val="center"/>
          </w:tcPr>
          <w:p w14:paraId="29288E52" w14:textId="77777777" w:rsidR="001664B7" w:rsidRPr="00625324" w:rsidRDefault="001664B7" w:rsidP="009C220F">
            <w:pPr>
              <w:pStyle w:val="TAC"/>
              <w:rPr>
                <w:lang w:eastAsia="fi-FI"/>
              </w:rPr>
            </w:pPr>
            <w:r w:rsidRPr="00625324">
              <w:t>28A</w:t>
            </w:r>
          </w:p>
        </w:tc>
        <w:tc>
          <w:tcPr>
            <w:tcW w:w="1417" w:type="dxa"/>
            <w:vAlign w:val="center"/>
          </w:tcPr>
          <w:p w14:paraId="13E8A6E6" w14:textId="77777777" w:rsidR="001664B7" w:rsidRPr="00625324" w:rsidRDefault="001664B7" w:rsidP="009C220F">
            <w:pPr>
              <w:pStyle w:val="TAC"/>
              <w:rPr>
                <w:lang w:eastAsia="fi-FI"/>
              </w:rPr>
            </w:pPr>
            <w:r w:rsidRPr="00625324">
              <w:t>n79A</w:t>
            </w:r>
          </w:p>
        </w:tc>
        <w:tc>
          <w:tcPr>
            <w:tcW w:w="1418" w:type="dxa"/>
            <w:vAlign w:val="center"/>
          </w:tcPr>
          <w:p w14:paraId="5F57877D" w14:textId="77777777" w:rsidR="001664B7" w:rsidRPr="00625324" w:rsidRDefault="001664B7" w:rsidP="009C220F">
            <w:pPr>
              <w:pStyle w:val="TAC"/>
              <w:rPr>
                <w:rFonts w:ascii="Calibri" w:hAnsi="Calibri"/>
                <w:sz w:val="22"/>
                <w:szCs w:val="22"/>
              </w:rPr>
            </w:pPr>
            <w:r w:rsidRPr="00625324">
              <w:t>28A</w:t>
            </w:r>
          </w:p>
        </w:tc>
        <w:tc>
          <w:tcPr>
            <w:tcW w:w="1418" w:type="dxa"/>
            <w:vAlign w:val="center"/>
          </w:tcPr>
          <w:p w14:paraId="3BF5C09E" w14:textId="77777777" w:rsidR="001664B7" w:rsidRPr="00625324" w:rsidRDefault="001664B7" w:rsidP="009C220F">
            <w:pPr>
              <w:pStyle w:val="TAC"/>
              <w:rPr>
                <w:lang w:eastAsia="fi-FI"/>
              </w:rPr>
            </w:pPr>
            <w:r w:rsidRPr="00625324">
              <w:t>n79A</w:t>
            </w:r>
          </w:p>
        </w:tc>
        <w:tc>
          <w:tcPr>
            <w:tcW w:w="1417" w:type="dxa"/>
          </w:tcPr>
          <w:p w14:paraId="5DEB510D" w14:textId="77777777" w:rsidR="001664B7" w:rsidRPr="00625324" w:rsidRDefault="001664B7" w:rsidP="009C220F">
            <w:pPr>
              <w:pStyle w:val="TAC"/>
            </w:pPr>
            <w:r w:rsidRPr="00625324">
              <w:t>Yes</w:t>
            </w:r>
          </w:p>
        </w:tc>
      </w:tr>
      <w:tr w:rsidR="001664B7" w:rsidRPr="00625324" w14:paraId="2824F7B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2B473" w14:textId="77777777" w:rsidR="001664B7" w:rsidRPr="00625324" w:rsidRDefault="001664B7" w:rsidP="009C220F">
            <w:pPr>
              <w:pStyle w:val="TAC"/>
              <w:rPr>
                <w:lang w:eastAsia="fi-FI"/>
              </w:rPr>
            </w:pPr>
            <w:r w:rsidRPr="00625324">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C1525B" w14:textId="77777777" w:rsidR="001664B7" w:rsidRPr="00625324" w:rsidRDefault="001664B7" w:rsidP="009C220F">
            <w:pPr>
              <w:pStyle w:val="TAC"/>
              <w:rPr>
                <w:lang w:eastAsia="fi-FI"/>
              </w:rPr>
            </w:pPr>
            <w:r w:rsidRPr="00625324">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137D7" w14:textId="77777777" w:rsidR="001664B7" w:rsidRPr="00625324" w:rsidRDefault="001664B7" w:rsidP="009C220F">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14:paraId="0D47F139" w14:textId="77777777" w:rsidR="001664B7" w:rsidRPr="00625324" w:rsidRDefault="001664B7" w:rsidP="009C220F">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FDE170" w14:textId="77777777" w:rsidR="001664B7" w:rsidRPr="00625324" w:rsidRDefault="001664B7" w:rsidP="009C220F">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14:paraId="75BE5555" w14:textId="77777777" w:rsidR="001664B7" w:rsidRPr="00625324" w:rsidRDefault="001664B7"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21DCA14E" w14:textId="77777777" w:rsidR="001664B7" w:rsidRPr="00625324" w:rsidRDefault="001664B7" w:rsidP="009C220F">
            <w:pPr>
              <w:pStyle w:val="TAC"/>
            </w:pPr>
            <w:r w:rsidRPr="00625324">
              <w:t>FFS (NR 2CC)</w:t>
            </w:r>
          </w:p>
        </w:tc>
      </w:tr>
      <w:tr w:rsidR="001664B7" w:rsidRPr="00625324" w14:paraId="4592A593"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0F5A9" w14:textId="77777777" w:rsidR="001664B7" w:rsidRPr="00625324" w:rsidRDefault="001664B7" w:rsidP="009C220F">
            <w:pPr>
              <w:pStyle w:val="TAC"/>
              <w:rPr>
                <w:lang w:eastAsia="fi-FI"/>
              </w:rPr>
            </w:pPr>
            <w:r w:rsidRPr="00625324">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1D32BB" w14:textId="77777777" w:rsidR="001664B7" w:rsidRPr="00625324" w:rsidRDefault="001664B7" w:rsidP="009C220F">
            <w:pPr>
              <w:pStyle w:val="TAC"/>
              <w:rPr>
                <w:lang w:eastAsia="fi-FI"/>
              </w:rPr>
            </w:pPr>
            <w:r w:rsidRPr="00625324">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FFDB5" w14:textId="77777777" w:rsidR="001664B7" w:rsidRPr="00625324" w:rsidRDefault="001664B7" w:rsidP="009C220F">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2B24F76D" w14:textId="77777777" w:rsidR="001664B7" w:rsidRPr="00625324" w:rsidRDefault="001664B7" w:rsidP="009C220F">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34CF03" w14:textId="77777777" w:rsidR="001664B7" w:rsidRPr="00625324" w:rsidRDefault="001664B7" w:rsidP="009C220F">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38F68BB2" w14:textId="77777777" w:rsidR="001664B7" w:rsidRPr="00625324" w:rsidRDefault="001664B7" w:rsidP="009C220F">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6559EAD4" w14:textId="77777777" w:rsidR="001664B7" w:rsidRPr="00625324" w:rsidRDefault="001664B7" w:rsidP="009C220F">
            <w:pPr>
              <w:pStyle w:val="TAC"/>
            </w:pPr>
            <w:r w:rsidRPr="00625324">
              <w:t>Yes</w:t>
            </w:r>
          </w:p>
        </w:tc>
      </w:tr>
      <w:tr w:rsidR="001664B7" w:rsidRPr="00625324" w14:paraId="56FA437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E6DB16" w14:textId="77777777" w:rsidR="001664B7" w:rsidRPr="00625324" w:rsidRDefault="001664B7" w:rsidP="009C220F">
            <w:pPr>
              <w:pStyle w:val="TAC"/>
              <w:rPr>
                <w:lang w:eastAsia="fi-FI"/>
              </w:rPr>
            </w:pPr>
            <w:r w:rsidRPr="00625324">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6F96F0" w14:textId="77777777" w:rsidR="001664B7" w:rsidRPr="00625324" w:rsidRDefault="001664B7" w:rsidP="009C220F">
            <w:pPr>
              <w:pStyle w:val="TAC"/>
              <w:rPr>
                <w:lang w:eastAsia="fi-FI"/>
              </w:rPr>
            </w:pPr>
            <w:r w:rsidRPr="00625324">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34A6" w14:textId="77777777" w:rsidR="001664B7" w:rsidRPr="00625324" w:rsidRDefault="001664B7" w:rsidP="009C220F">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14:paraId="1E36BEBD" w14:textId="77777777" w:rsidR="001664B7" w:rsidRPr="00625324" w:rsidRDefault="001664B7" w:rsidP="009C220F">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402ADC" w14:textId="77777777" w:rsidR="001664B7" w:rsidRPr="00625324" w:rsidRDefault="001664B7" w:rsidP="009C220F">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14:paraId="79B8F75C" w14:textId="77777777" w:rsidR="001664B7" w:rsidRPr="00625324" w:rsidRDefault="001664B7" w:rsidP="009C220F">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14:paraId="47F68287" w14:textId="77777777" w:rsidR="001664B7" w:rsidRPr="00625324" w:rsidRDefault="001664B7" w:rsidP="009C220F">
            <w:pPr>
              <w:pStyle w:val="TAC"/>
            </w:pPr>
            <w:r w:rsidRPr="00625324">
              <w:t>Yes</w:t>
            </w:r>
          </w:p>
        </w:tc>
      </w:tr>
      <w:tr w:rsidR="001664B7" w:rsidRPr="00625324" w14:paraId="276E9F4A"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C196E" w14:textId="77777777" w:rsidR="001664B7" w:rsidRPr="00625324" w:rsidRDefault="001664B7" w:rsidP="009C220F">
            <w:pPr>
              <w:pStyle w:val="TAC"/>
              <w:rPr>
                <w:lang w:eastAsia="fi-FI"/>
              </w:rPr>
            </w:pPr>
            <w:r w:rsidRPr="00625324">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6876F0"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7B732" w14:textId="77777777" w:rsidR="001664B7" w:rsidRPr="00625324" w:rsidRDefault="001664B7" w:rsidP="009C220F">
            <w:pPr>
              <w:pStyle w:val="TAC"/>
              <w:rPr>
                <w:lang w:eastAsia="fi-FI"/>
              </w:rPr>
            </w:pPr>
            <w:r w:rsidRPr="00625324">
              <w:t>38A</w:t>
            </w:r>
          </w:p>
        </w:tc>
        <w:tc>
          <w:tcPr>
            <w:tcW w:w="1417" w:type="dxa"/>
            <w:tcBorders>
              <w:top w:val="single" w:sz="4" w:space="0" w:color="auto"/>
              <w:left w:val="single" w:sz="4" w:space="0" w:color="auto"/>
              <w:bottom w:val="single" w:sz="4" w:space="0" w:color="auto"/>
              <w:right w:val="single" w:sz="4" w:space="0" w:color="auto"/>
            </w:tcBorders>
            <w:vAlign w:val="center"/>
          </w:tcPr>
          <w:p w14:paraId="662BC31E"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E93A74"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97444D8"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C81B7A2" w14:textId="77777777" w:rsidR="001664B7" w:rsidRPr="00625324" w:rsidRDefault="001664B7" w:rsidP="009C220F">
            <w:pPr>
              <w:pStyle w:val="TAC"/>
            </w:pPr>
            <w:r w:rsidRPr="00625324">
              <w:t>Yes</w:t>
            </w:r>
          </w:p>
        </w:tc>
      </w:tr>
      <w:tr w:rsidR="001664B7" w:rsidRPr="00625324" w14:paraId="2EEEFCE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1A0C4" w14:textId="77777777" w:rsidR="001664B7" w:rsidRPr="00625324" w:rsidRDefault="001664B7" w:rsidP="009C220F">
            <w:pPr>
              <w:pStyle w:val="TAC"/>
              <w:rPr>
                <w:lang w:eastAsia="fi-FI"/>
              </w:rPr>
            </w:pPr>
            <w:r w:rsidRPr="00625324">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E15299" w14:textId="77777777" w:rsidR="001664B7" w:rsidRPr="00625324" w:rsidRDefault="001664B7" w:rsidP="009C220F">
            <w:pPr>
              <w:pStyle w:val="TAC"/>
              <w:rPr>
                <w:lang w:eastAsia="fi-FI"/>
              </w:rPr>
            </w:pPr>
            <w:r w:rsidRPr="00625324">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A97CA" w14:textId="77777777" w:rsidR="001664B7" w:rsidRPr="00625324" w:rsidRDefault="001664B7" w:rsidP="009C220F">
            <w:pPr>
              <w:pStyle w:val="TAC"/>
              <w:rPr>
                <w:lang w:eastAsia="fi-FI"/>
              </w:rPr>
            </w:pPr>
            <w:r w:rsidRPr="00625324">
              <w:t>39A</w:t>
            </w:r>
          </w:p>
        </w:tc>
        <w:tc>
          <w:tcPr>
            <w:tcW w:w="1417" w:type="dxa"/>
            <w:tcBorders>
              <w:top w:val="single" w:sz="4" w:space="0" w:color="auto"/>
              <w:left w:val="single" w:sz="4" w:space="0" w:color="auto"/>
              <w:bottom w:val="single" w:sz="4" w:space="0" w:color="auto"/>
              <w:right w:val="single" w:sz="4" w:space="0" w:color="auto"/>
            </w:tcBorders>
            <w:vAlign w:val="center"/>
          </w:tcPr>
          <w:p w14:paraId="770E02E9"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929F60" w14:textId="77777777" w:rsidR="001664B7" w:rsidRPr="00625324" w:rsidRDefault="001664B7" w:rsidP="009C220F">
            <w:pPr>
              <w:pStyle w:val="TAC"/>
              <w:rPr>
                <w:lang w:eastAsia="fi-FI"/>
              </w:rPr>
            </w:pPr>
            <w:r w:rsidRPr="00625324">
              <w:t>39A</w:t>
            </w:r>
          </w:p>
        </w:tc>
        <w:tc>
          <w:tcPr>
            <w:tcW w:w="1418" w:type="dxa"/>
            <w:tcBorders>
              <w:top w:val="single" w:sz="4" w:space="0" w:color="auto"/>
              <w:left w:val="single" w:sz="4" w:space="0" w:color="auto"/>
              <w:bottom w:val="single" w:sz="4" w:space="0" w:color="auto"/>
              <w:right w:val="single" w:sz="4" w:space="0" w:color="auto"/>
            </w:tcBorders>
            <w:vAlign w:val="center"/>
          </w:tcPr>
          <w:p w14:paraId="66F913F1" w14:textId="77777777" w:rsidR="001664B7" w:rsidRPr="00625324" w:rsidRDefault="001664B7"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7C7EFE4E" w14:textId="77777777" w:rsidR="001664B7" w:rsidRPr="00625324" w:rsidRDefault="001664B7" w:rsidP="009C220F">
            <w:pPr>
              <w:pStyle w:val="TAC"/>
            </w:pPr>
            <w:r w:rsidRPr="00625324">
              <w:t>Yes</w:t>
            </w:r>
          </w:p>
        </w:tc>
      </w:tr>
      <w:tr w:rsidR="001664B7" w:rsidRPr="00625324" w14:paraId="152A8E08" w14:textId="77777777" w:rsidTr="009C220F">
        <w:tc>
          <w:tcPr>
            <w:tcW w:w="1985" w:type="dxa"/>
            <w:shd w:val="clear" w:color="auto" w:fill="auto"/>
            <w:noWrap/>
            <w:vAlign w:val="center"/>
          </w:tcPr>
          <w:p w14:paraId="216932D0" w14:textId="77777777" w:rsidR="001664B7" w:rsidRPr="00625324" w:rsidRDefault="001664B7" w:rsidP="009C220F">
            <w:pPr>
              <w:pStyle w:val="TAC"/>
              <w:rPr>
                <w:lang w:eastAsia="fi-FI"/>
              </w:rPr>
            </w:pPr>
            <w:r w:rsidRPr="00625324">
              <w:rPr>
                <w:lang w:eastAsia="fi-FI"/>
              </w:rPr>
              <w:t>DC_39A_n41A</w:t>
            </w:r>
          </w:p>
        </w:tc>
        <w:tc>
          <w:tcPr>
            <w:tcW w:w="1701" w:type="dxa"/>
            <w:vAlign w:val="center"/>
          </w:tcPr>
          <w:p w14:paraId="5BCF29EE" w14:textId="77777777" w:rsidR="001664B7" w:rsidRPr="00625324" w:rsidRDefault="001664B7" w:rsidP="009C220F">
            <w:pPr>
              <w:pStyle w:val="TAC"/>
              <w:rPr>
                <w:lang w:eastAsia="fi-FI"/>
              </w:rPr>
            </w:pPr>
            <w:r w:rsidRPr="00625324">
              <w:rPr>
                <w:lang w:eastAsia="fi-FI"/>
              </w:rPr>
              <w:t>DC_39A_n41A</w:t>
            </w:r>
          </w:p>
        </w:tc>
        <w:tc>
          <w:tcPr>
            <w:tcW w:w="1418" w:type="dxa"/>
            <w:shd w:val="clear" w:color="auto" w:fill="auto"/>
            <w:noWrap/>
            <w:vAlign w:val="center"/>
          </w:tcPr>
          <w:p w14:paraId="35887D88" w14:textId="77777777" w:rsidR="001664B7" w:rsidRPr="00625324" w:rsidRDefault="001664B7" w:rsidP="009C220F">
            <w:pPr>
              <w:pStyle w:val="TAC"/>
              <w:rPr>
                <w:lang w:eastAsia="fi-FI"/>
              </w:rPr>
            </w:pPr>
            <w:r w:rsidRPr="00625324">
              <w:t>39A</w:t>
            </w:r>
          </w:p>
        </w:tc>
        <w:tc>
          <w:tcPr>
            <w:tcW w:w="1417" w:type="dxa"/>
            <w:vAlign w:val="center"/>
          </w:tcPr>
          <w:p w14:paraId="50449DBA" w14:textId="77777777" w:rsidR="001664B7" w:rsidRPr="00625324" w:rsidRDefault="001664B7" w:rsidP="009C220F">
            <w:pPr>
              <w:pStyle w:val="TAC"/>
              <w:rPr>
                <w:lang w:eastAsia="fi-FI"/>
              </w:rPr>
            </w:pPr>
            <w:r w:rsidRPr="00625324">
              <w:t>n41A</w:t>
            </w:r>
          </w:p>
        </w:tc>
        <w:tc>
          <w:tcPr>
            <w:tcW w:w="1418" w:type="dxa"/>
            <w:vAlign w:val="center"/>
          </w:tcPr>
          <w:p w14:paraId="7363C1CF" w14:textId="77777777" w:rsidR="001664B7" w:rsidRPr="00625324" w:rsidRDefault="001664B7" w:rsidP="009C220F">
            <w:pPr>
              <w:pStyle w:val="TAC"/>
              <w:rPr>
                <w:lang w:eastAsia="fi-FI"/>
              </w:rPr>
            </w:pPr>
            <w:r w:rsidRPr="00625324">
              <w:t>39A</w:t>
            </w:r>
          </w:p>
        </w:tc>
        <w:tc>
          <w:tcPr>
            <w:tcW w:w="1418" w:type="dxa"/>
            <w:vAlign w:val="center"/>
          </w:tcPr>
          <w:p w14:paraId="550F08DA" w14:textId="77777777" w:rsidR="001664B7" w:rsidRPr="00625324" w:rsidRDefault="001664B7" w:rsidP="009C220F">
            <w:pPr>
              <w:pStyle w:val="TAC"/>
              <w:rPr>
                <w:lang w:eastAsia="fi-FI"/>
              </w:rPr>
            </w:pPr>
            <w:r w:rsidRPr="00625324">
              <w:t>n41A</w:t>
            </w:r>
          </w:p>
        </w:tc>
        <w:tc>
          <w:tcPr>
            <w:tcW w:w="1417" w:type="dxa"/>
          </w:tcPr>
          <w:p w14:paraId="3CD36731" w14:textId="77777777" w:rsidR="001664B7" w:rsidRPr="00625324" w:rsidRDefault="001664B7" w:rsidP="009C220F">
            <w:pPr>
              <w:pStyle w:val="TAC"/>
            </w:pPr>
            <w:r w:rsidRPr="00625324">
              <w:t>Yes</w:t>
            </w:r>
          </w:p>
        </w:tc>
      </w:tr>
      <w:tr w:rsidR="001664B7" w:rsidRPr="00625324" w14:paraId="7AE3745B" w14:textId="77777777" w:rsidTr="009C220F">
        <w:tc>
          <w:tcPr>
            <w:tcW w:w="1985" w:type="dxa"/>
            <w:shd w:val="clear" w:color="auto" w:fill="auto"/>
            <w:noWrap/>
            <w:vAlign w:val="center"/>
          </w:tcPr>
          <w:p w14:paraId="1C978A79" w14:textId="77777777" w:rsidR="001664B7" w:rsidRPr="00625324" w:rsidRDefault="001664B7" w:rsidP="009C220F">
            <w:pPr>
              <w:pStyle w:val="TAC"/>
              <w:rPr>
                <w:lang w:eastAsia="fi-FI"/>
              </w:rPr>
            </w:pPr>
            <w:r w:rsidRPr="00625324">
              <w:rPr>
                <w:lang w:eastAsia="fi-FI"/>
              </w:rPr>
              <w:t>DC_39A_n79A</w:t>
            </w:r>
          </w:p>
        </w:tc>
        <w:tc>
          <w:tcPr>
            <w:tcW w:w="1701" w:type="dxa"/>
            <w:vAlign w:val="center"/>
          </w:tcPr>
          <w:p w14:paraId="7CA7F4F5" w14:textId="77777777" w:rsidR="001664B7" w:rsidRPr="00625324" w:rsidRDefault="001664B7" w:rsidP="009C220F">
            <w:pPr>
              <w:pStyle w:val="TAC"/>
              <w:rPr>
                <w:lang w:eastAsia="fi-FI"/>
              </w:rPr>
            </w:pPr>
            <w:r w:rsidRPr="00625324">
              <w:rPr>
                <w:lang w:eastAsia="fi-FI"/>
              </w:rPr>
              <w:t>DC_39A_n79A</w:t>
            </w:r>
          </w:p>
        </w:tc>
        <w:tc>
          <w:tcPr>
            <w:tcW w:w="1418" w:type="dxa"/>
            <w:shd w:val="clear" w:color="auto" w:fill="auto"/>
            <w:noWrap/>
            <w:vAlign w:val="center"/>
          </w:tcPr>
          <w:p w14:paraId="526D5343" w14:textId="77777777" w:rsidR="001664B7" w:rsidRPr="00625324" w:rsidRDefault="001664B7" w:rsidP="009C220F">
            <w:pPr>
              <w:pStyle w:val="TAC"/>
              <w:rPr>
                <w:lang w:eastAsia="fi-FI"/>
              </w:rPr>
            </w:pPr>
            <w:r w:rsidRPr="00625324">
              <w:t>39A</w:t>
            </w:r>
          </w:p>
        </w:tc>
        <w:tc>
          <w:tcPr>
            <w:tcW w:w="1417" w:type="dxa"/>
            <w:vAlign w:val="center"/>
          </w:tcPr>
          <w:p w14:paraId="47201FB6" w14:textId="77777777" w:rsidR="001664B7" w:rsidRPr="00625324" w:rsidRDefault="001664B7" w:rsidP="009C220F">
            <w:pPr>
              <w:pStyle w:val="TAC"/>
              <w:rPr>
                <w:lang w:eastAsia="fi-FI"/>
              </w:rPr>
            </w:pPr>
            <w:r w:rsidRPr="00625324">
              <w:t>n79A</w:t>
            </w:r>
          </w:p>
        </w:tc>
        <w:tc>
          <w:tcPr>
            <w:tcW w:w="1418" w:type="dxa"/>
            <w:vAlign w:val="center"/>
          </w:tcPr>
          <w:p w14:paraId="366D51F3" w14:textId="77777777" w:rsidR="001664B7" w:rsidRPr="00625324" w:rsidRDefault="001664B7" w:rsidP="009C220F">
            <w:pPr>
              <w:pStyle w:val="TAC"/>
              <w:rPr>
                <w:lang w:eastAsia="fi-FI"/>
              </w:rPr>
            </w:pPr>
            <w:r w:rsidRPr="00625324">
              <w:t>39A</w:t>
            </w:r>
          </w:p>
        </w:tc>
        <w:tc>
          <w:tcPr>
            <w:tcW w:w="1418" w:type="dxa"/>
            <w:vAlign w:val="center"/>
          </w:tcPr>
          <w:p w14:paraId="1AEDA009" w14:textId="77777777" w:rsidR="001664B7" w:rsidRPr="00625324" w:rsidRDefault="001664B7" w:rsidP="009C220F">
            <w:pPr>
              <w:pStyle w:val="TAC"/>
              <w:rPr>
                <w:lang w:eastAsia="fi-FI"/>
              </w:rPr>
            </w:pPr>
            <w:r w:rsidRPr="00625324">
              <w:t>n79A</w:t>
            </w:r>
          </w:p>
        </w:tc>
        <w:tc>
          <w:tcPr>
            <w:tcW w:w="1417" w:type="dxa"/>
          </w:tcPr>
          <w:p w14:paraId="29213B0F" w14:textId="77777777" w:rsidR="001664B7" w:rsidRPr="00625324" w:rsidRDefault="001664B7" w:rsidP="009C220F">
            <w:pPr>
              <w:pStyle w:val="TAC"/>
            </w:pPr>
            <w:r w:rsidRPr="00625324">
              <w:t>Yes</w:t>
            </w:r>
          </w:p>
        </w:tc>
      </w:tr>
      <w:tr w:rsidR="001664B7" w:rsidRPr="00625324" w14:paraId="2C376B0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3B2F6" w14:textId="77777777" w:rsidR="001664B7" w:rsidRPr="00625324" w:rsidRDefault="001664B7" w:rsidP="009C220F">
            <w:pPr>
              <w:pStyle w:val="TAC"/>
              <w:rPr>
                <w:lang w:eastAsia="fi-FI"/>
              </w:rPr>
            </w:pPr>
            <w:r w:rsidRPr="00625324">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5A252A0F" w14:textId="77777777" w:rsidR="001664B7" w:rsidRPr="00625324" w:rsidRDefault="001664B7" w:rsidP="009C220F">
            <w:pPr>
              <w:pStyle w:val="TAC"/>
              <w:rPr>
                <w:lang w:eastAsia="fi-FI"/>
              </w:rPr>
            </w:pPr>
            <w:r w:rsidRPr="00625324">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B5F1C" w14:textId="77777777" w:rsidR="001664B7" w:rsidRPr="00625324" w:rsidRDefault="001664B7" w:rsidP="009C220F">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3B0CA7F6" w14:textId="77777777" w:rsidR="001664B7" w:rsidRPr="00625324" w:rsidRDefault="001664B7" w:rsidP="009C220F">
            <w:pPr>
              <w:pStyle w:val="TAC"/>
              <w:rPr>
                <w:lang w:eastAsia="fi-FI"/>
              </w:rPr>
            </w:pPr>
            <w:r w:rsidRPr="00625324">
              <w:t>n1A</w:t>
            </w:r>
          </w:p>
        </w:tc>
        <w:tc>
          <w:tcPr>
            <w:tcW w:w="1418" w:type="dxa"/>
            <w:tcBorders>
              <w:top w:val="single" w:sz="4" w:space="0" w:color="auto"/>
              <w:left w:val="single" w:sz="4" w:space="0" w:color="auto"/>
              <w:bottom w:val="single" w:sz="4" w:space="0" w:color="auto"/>
              <w:right w:val="single" w:sz="4" w:space="0" w:color="auto"/>
            </w:tcBorders>
            <w:vAlign w:val="center"/>
          </w:tcPr>
          <w:p w14:paraId="6F946CB2" w14:textId="77777777" w:rsidR="001664B7" w:rsidRPr="00625324" w:rsidRDefault="001664B7" w:rsidP="009C220F">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2C1ACAD2" w14:textId="77777777" w:rsidR="001664B7" w:rsidRPr="00625324" w:rsidRDefault="001664B7" w:rsidP="009C220F">
            <w:pPr>
              <w:pStyle w:val="TAC"/>
              <w:rPr>
                <w:lang w:eastAsia="fi-FI"/>
              </w:rPr>
            </w:pPr>
            <w:r w:rsidRPr="00625324">
              <w:t>n1A</w:t>
            </w:r>
          </w:p>
        </w:tc>
        <w:tc>
          <w:tcPr>
            <w:tcW w:w="1417" w:type="dxa"/>
            <w:tcBorders>
              <w:top w:val="single" w:sz="4" w:space="0" w:color="auto"/>
              <w:left w:val="single" w:sz="4" w:space="0" w:color="auto"/>
              <w:bottom w:val="single" w:sz="4" w:space="0" w:color="auto"/>
              <w:right w:val="single" w:sz="4" w:space="0" w:color="auto"/>
            </w:tcBorders>
          </w:tcPr>
          <w:p w14:paraId="1AE3B22F" w14:textId="77777777" w:rsidR="001664B7" w:rsidRPr="00625324" w:rsidRDefault="001664B7" w:rsidP="009C220F">
            <w:pPr>
              <w:pStyle w:val="TAC"/>
            </w:pPr>
            <w:r w:rsidRPr="00625324">
              <w:t>Yes</w:t>
            </w:r>
          </w:p>
        </w:tc>
      </w:tr>
      <w:tr w:rsidR="001664B7" w:rsidRPr="00625324" w14:paraId="13B9F3CD"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196A0" w14:textId="77777777" w:rsidR="001664B7" w:rsidRPr="00625324" w:rsidRDefault="001664B7" w:rsidP="009C220F">
            <w:pPr>
              <w:pStyle w:val="TAC"/>
              <w:rPr>
                <w:lang w:eastAsia="fi-FI"/>
              </w:rPr>
            </w:pPr>
            <w:r w:rsidRPr="00625324">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6ECC62F8" w14:textId="77777777" w:rsidR="001664B7" w:rsidRPr="00625324" w:rsidRDefault="001664B7" w:rsidP="009C220F">
            <w:pPr>
              <w:pStyle w:val="TAC"/>
              <w:rPr>
                <w:lang w:eastAsia="fi-FI"/>
              </w:rPr>
            </w:pPr>
            <w:r w:rsidRPr="00625324">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DC50C" w14:textId="77777777" w:rsidR="001664B7" w:rsidRPr="00625324" w:rsidRDefault="001664B7" w:rsidP="009C220F">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F7D280F" w14:textId="77777777" w:rsidR="001664B7" w:rsidRPr="00625324" w:rsidRDefault="001664B7" w:rsidP="009C220F">
            <w:pPr>
              <w:pStyle w:val="TAC"/>
              <w:rPr>
                <w:lang w:eastAsia="fi-FI"/>
              </w:rPr>
            </w:pPr>
            <w:r w:rsidRPr="00625324">
              <w:t>n41A</w:t>
            </w:r>
          </w:p>
        </w:tc>
        <w:tc>
          <w:tcPr>
            <w:tcW w:w="1418" w:type="dxa"/>
            <w:tcBorders>
              <w:top w:val="single" w:sz="4" w:space="0" w:color="auto"/>
              <w:left w:val="single" w:sz="4" w:space="0" w:color="auto"/>
              <w:bottom w:val="single" w:sz="4" w:space="0" w:color="auto"/>
              <w:right w:val="single" w:sz="4" w:space="0" w:color="auto"/>
            </w:tcBorders>
            <w:vAlign w:val="center"/>
          </w:tcPr>
          <w:p w14:paraId="2F76CB53" w14:textId="77777777" w:rsidR="001664B7" w:rsidRPr="00625324" w:rsidRDefault="001664B7" w:rsidP="009C220F">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7B62FD00" w14:textId="77777777" w:rsidR="001664B7" w:rsidRPr="00625324" w:rsidRDefault="001664B7" w:rsidP="009C220F">
            <w:pPr>
              <w:pStyle w:val="TAC"/>
              <w:rPr>
                <w:lang w:eastAsia="fi-FI"/>
              </w:rPr>
            </w:pPr>
            <w:r w:rsidRPr="00625324">
              <w:t>n41A</w:t>
            </w:r>
          </w:p>
        </w:tc>
        <w:tc>
          <w:tcPr>
            <w:tcW w:w="1417" w:type="dxa"/>
            <w:tcBorders>
              <w:top w:val="single" w:sz="4" w:space="0" w:color="auto"/>
              <w:left w:val="single" w:sz="4" w:space="0" w:color="auto"/>
              <w:bottom w:val="single" w:sz="4" w:space="0" w:color="auto"/>
              <w:right w:val="single" w:sz="4" w:space="0" w:color="auto"/>
            </w:tcBorders>
          </w:tcPr>
          <w:p w14:paraId="1F90DEA4" w14:textId="77777777" w:rsidR="001664B7" w:rsidRPr="00625324" w:rsidRDefault="001664B7" w:rsidP="009C220F">
            <w:pPr>
              <w:pStyle w:val="TAC"/>
            </w:pPr>
            <w:r w:rsidRPr="00625324">
              <w:t>Yes</w:t>
            </w:r>
          </w:p>
        </w:tc>
      </w:tr>
      <w:tr w:rsidR="001664B7" w:rsidRPr="00625324" w14:paraId="62837408"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AB81E" w14:textId="77777777" w:rsidR="001664B7" w:rsidRPr="00625324" w:rsidRDefault="001664B7" w:rsidP="009C220F">
            <w:pPr>
              <w:pStyle w:val="TAC"/>
              <w:rPr>
                <w:lang w:eastAsia="fi-FI"/>
              </w:rPr>
            </w:pPr>
            <w:r w:rsidRPr="00625324">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063D06"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FFF20" w14:textId="77777777" w:rsidR="001664B7" w:rsidRPr="00625324" w:rsidRDefault="001664B7" w:rsidP="009C220F">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56CB3056" w14:textId="77777777" w:rsidR="001664B7" w:rsidRPr="00625324" w:rsidRDefault="001664B7"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0A388B"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F281C84"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0DABCA3" w14:textId="77777777" w:rsidR="001664B7" w:rsidRPr="00625324" w:rsidRDefault="001664B7" w:rsidP="009C220F">
            <w:pPr>
              <w:pStyle w:val="TAC"/>
            </w:pPr>
            <w:r w:rsidRPr="00625324">
              <w:t>Yes</w:t>
            </w:r>
          </w:p>
        </w:tc>
      </w:tr>
      <w:tr w:rsidR="001664B7" w:rsidRPr="00625324" w14:paraId="68881EED"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7474C" w14:textId="77777777" w:rsidR="001664B7" w:rsidRPr="00625324" w:rsidRDefault="001664B7" w:rsidP="009C220F">
            <w:pPr>
              <w:pStyle w:val="TAC"/>
              <w:rPr>
                <w:lang w:eastAsia="fi-FI"/>
              </w:rPr>
            </w:pPr>
            <w:r w:rsidRPr="00625324">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A472598" w14:textId="77777777" w:rsidR="001664B7" w:rsidRPr="00625324" w:rsidRDefault="001664B7" w:rsidP="009C220F">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A2325" w14:textId="77777777" w:rsidR="001664B7" w:rsidRPr="00625324" w:rsidRDefault="001664B7" w:rsidP="009C220F">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14:paraId="66A2FDB5" w14:textId="77777777" w:rsidR="001664B7" w:rsidRPr="00625324" w:rsidRDefault="001664B7" w:rsidP="009C220F">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15EBFC99" w14:textId="77777777" w:rsidR="001664B7" w:rsidRPr="00625324" w:rsidRDefault="001664B7" w:rsidP="009C220F">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19462604" w14:textId="77777777" w:rsidR="001664B7" w:rsidRPr="00625324" w:rsidRDefault="001664B7" w:rsidP="009C220F">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332D3647" w14:textId="77777777" w:rsidR="001664B7" w:rsidRPr="00625324" w:rsidRDefault="001664B7" w:rsidP="009C220F">
            <w:pPr>
              <w:pStyle w:val="TAC"/>
            </w:pPr>
            <w:r w:rsidRPr="00625324">
              <w:t>Yes</w:t>
            </w:r>
          </w:p>
        </w:tc>
      </w:tr>
      <w:tr w:rsidR="001664B7" w:rsidRPr="00625324" w14:paraId="6C413448" w14:textId="77777777" w:rsidTr="009C220F">
        <w:tc>
          <w:tcPr>
            <w:tcW w:w="1985" w:type="dxa"/>
            <w:tcBorders>
              <w:top w:val="single" w:sz="4" w:space="0" w:color="auto"/>
              <w:left w:val="single" w:sz="4" w:space="0" w:color="auto"/>
              <w:bottom w:val="nil"/>
              <w:right w:val="single" w:sz="4" w:space="0" w:color="auto"/>
            </w:tcBorders>
            <w:shd w:val="clear" w:color="auto" w:fill="auto"/>
            <w:noWrap/>
            <w:vAlign w:val="center"/>
          </w:tcPr>
          <w:p w14:paraId="491761D5" w14:textId="77777777" w:rsidR="001664B7" w:rsidRPr="00625324" w:rsidRDefault="001664B7" w:rsidP="009C220F">
            <w:pPr>
              <w:pStyle w:val="TAC"/>
              <w:rPr>
                <w:lang w:eastAsia="fi-FI"/>
              </w:rPr>
            </w:pPr>
            <w:r w:rsidRPr="00625324">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21110C43" w14:textId="77777777" w:rsidR="001664B7" w:rsidRPr="00625324" w:rsidRDefault="001664B7" w:rsidP="009C220F">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01EB0" w14:textId="77777777" w:rsidR="001664B7" w:rsidRPr="00625324" w:rsidRDefault="001664B7" w:rsidP="009C220F">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53761031" w14:textId="77777777" w:rsidR="001664B7" w:rsidRPr="00625324" w:rsidRDefault="001664B7" w:rsidP="009C220F">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735801DD" w14:textId="77777777" w:rsidR="001664B7" w:rsidRPr="00625324" w:rsidRDefault="001664B7" w:rsidP="009C220F">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14:paraId="124C61DD" w14:textId="77777777" w:rsidR="001664B7" w:rsidRPr="00625324" w:rsidRDefault="001664B7" w:rsidP="009C220F">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7532864" w14:textId="77777777" w:rsidR="001664B7" w:rsidRPr="00625324" w:rsidRDefault="001664B7" w:rsidP="009C220F">
            <w:pPr>
              <w:pStyle w:val="TAC"/>
            </w:pPr>
            <w:r w:rsidRPr="00625324">
              <w:t>No</w:t>
            </w:r>
          </w:p>
        </w:tc>
      </w:tr>
      <w:tr w:rsidR="001664B7" w:rsidRPr="00625324" w14:paraId="68158CD6" w14:textId="77777777" w:rsidTr="009C220F">
        <w:tc>
          <w:tcPr>
            <w:tcW w:w="1985" w:type="dxa"/>
            <w:tcBorders>
              <w:top w:val="nil"/>
              <w:left w:val="single" w:sz="4" w:space="0" w:color="auto"/>
              <w:bottom w:val="single" w:sz="4" w:space="0" w:color="auto"/>
              <w:right w:val="single" w:sz="4" w:space="0" w:color="auto"/>
            </w:tcBorders>
            <w:shd w:val="clear" w:color="auto" w:fill="auto"/>
            <w:noWrap/>
            <w:vAlign w:val="center"/>
          </w:tcPr>
          <w:p w14:paraId="1C7F9197" w14:textId="77777777" w:rsidR="001664B7" w:rsidRPr="00625324" w:rsidRDefault="001664B7" w:rsidP="009C220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650102D4" w14:textId="77777777" w:rsidR="001664B7" w:rsidRPr="00625324" w:rsidRDefault="001664B7" w:rsidP="009C220F">
            <w:pPr>
              <w:pStyle w:val="TAC"/>
              <w:rPr>
                <w:lang w:eastAsia="fi-FI"/>
              </w:rPr>
            </w:pPr>
            <w:r w:rsidRPr="00625324">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668F6" w14:textId="77777777" w:rsidR="001664B7" w:rsidRPr="00625324" w:rsidRDefault="001664B7" w:rsidP="009C220F">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14:paraId="26859F6D" w14:textId="77777777" w:rsidR="001664B7" w:rsidRPr="00625324" w:rsidRDefault="001664B7" w:rsidP="009C220F">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14:paraId="6F41EE63" w14:textId="77777777" w:rsidR="001664B7" w:rsidRPr="00625324" w:rsidRDefault="001664B7" w:rsidP="009C220F">
            <w:pPr>
              <w:pStyle w:val="TAC"/>
              <w:rPr>
                <w:lang w:eastAsia="fi-FI"/>
              </w:rPr>
            </w:pPr>
            <w:r w:rsidRPr="00625324">
              <w:t>CA_40C</w:t>
            </w:r>
          </w:p>
        </w:tc>
        <w:tc>
          <w:tcPr>
            <w:tcW w:w="1418" w:type="dxa"/>
            <w:tcBorders>
              <w:top w:val="single" w:sz="4" w:space="0" w:color="auto"/>
              <w:left w:val="single" w:sz="4" w:space="0" w:color="auto"/>
              <w:bottom w:val="single" w:sz="4" w:space="0" w:color="auto"/>
              <w:right w:val="single" w:sz="4" w:space="0" w:color="auto"/>
            </w:tcBorders>
            <w:vAlign w:val="center"/>
          </w:tcPr>
          <w:p w14:paraId="4F634B58" w14:textId="77777777" w:rsidR="001664B7" w:rsidRPr="00625324" w:rsidRDefault="001664B7" w:rsidP="009C220F">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2F4E40B8" w14:textId="77777777" w:rsidR="001664B7" w:rsidRPr="00625324" w:rsidRDefault="001664B7" w:rsidP="009C220F">
            <w:pPr>
              <w:pStyle w:val="TAC"/>
            </w:pPr>
            <w:r w:rsidRPr="00625324">
              <w:t>No</w:t>
            </w:r>
          </w:p>
        </w:tc>
      </w:tr>
      <w:tr w:rsidR="001664B7" w:rsidRPr="00625324" w14:paraId="74FD8667"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8DE36" w14:textId="77777777" w:rsidR="001664B7" w:rsidRPr="00625324" w:rsidRDefault="001664B7" w:rsidP="009C220F">
            <w:pPr>
              <w:pStyle w:val="TAC"/>
              <w:rPr>
                <w:lang w:eastAsia="fi-FI"/>
              </w:rPr>
            </w:pPr>
            <w:r w:rsidRPr="00625324">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0189BF" w14:textId="77777777" w:rsidR="001664B7" w:rsidRPr="00625324" w:rsidRDefault="001664B7" w:rsidP="009C220F">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E2CD7" w14:textId="77777777" w:rsidR="001664B7" w:rsidRPr="00625324" w:rsidRDefault="001664B7" w:rsidP="009C220F">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26DB26BF" w14:textId="77777777" w:rsidR="001664B7" w:rsidRPr="00625324" w:rsidRDefault="001664B7"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6A43C8" w14:textId="77777777" w:rsidR="001664B7" w:rsidRPr="00625324" w:rsidRDefault="001664B7" w:rsidP="009C220F">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47B713B1" w14:textId="77777777" w:rsidR="001664B7" w:rsidRPr="00625324" w:rsidRDefault="001664B7"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557B4471" w14:textId="77777777" w:rsidR="001664B7" w:rsidRPr="00625324" w:rsidRDefault="001664B7" w:rsidP="009C220F">
            <w:pPr>
              <w:pStyle w:val="TAC"/>
            </w:pPr>
            <w:r w:rsidRPr="00625324">
              <w:t>Yes</w:t>
            </w:r>
          </w:p>
        </w:tc>
      </w:tr>
      <w:tr w:rsidR="001664B7" w:rsidRPr="00625324" w14:paraId="7E91C07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A1813" w14:textId="77777777" w:rsidR="001664B7" w:rsidRPr="00625324" w:rsidRDefault="001664B7" w:rsidP="009C220F">
            <w:pPr>
              <w:pStyle w:val="TAC"/>
              <w:rPr>
                <w:lang w:eastAsia="fi-FI"/>
              </w:rPr>
            </w:pPr>
            <w:r w:rsidRPr="00625324">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1A7815" w14:textId="77777777" w:rsidR="001664B7" w:rsidRPr="00625324" w:rsidRDefault="001664B7" w:rsidP="009C220F">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D75AC" w14:textId="77777777" w:rsidR="001664B7" w:rsidRPr="00625324" w:rsidRDefault="001664B7" w:rsidP="009C220F">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47184297" w14:textId="77777777" w:rsidR="001664B7" w:rsidRPr="00625324" w:rsidRDefault="001664B7"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BF857B" w14:textId="77777777" w:rsidR="001664B7" w:rsidRPr="00625324" w:rsidRDefault="001664B7" w:rsidP="009C220F">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3670855E" w14:textId="77777777" w:rsidR="001664B7" w:rsidRPr="00625324" w:rsidRDefault="001664B7" w:rsidP="009C220F">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14:paraId="15B93E25" w14:textId="77777777" w:rsidR="001664B7" w:rsidRPr="00625324" w:rsidRDefault="001664B7" w:rsidP="009C220F">
            <w:pPr>
              <w:pStyle w:val="TAC"/>
            </w:pPr>
            <w:r w:rsidRPr="00625324">
              <w:t>No</w:t>
            </w:r>
          </w:p>
        </w:tc>
      </w:tr>
      <w:tr w:rsidR="001664B7" w:rsidRPr="00625324" w14:paraId="4E3F8E2C"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2A4AD" w14:textId="77777777" w:rsidR="001664B7" w:rsidRPr="00625324" w:rsidRDefault="001664B7" w:rsidP="009C220F">
            <w:pPr>
              <w:pStyle w:val="TAC"/>
              <w:rPr>
                <w:lang w:eastAsia="fi-FI"/>
              </w:rPr>
            </w:pPr>
            <w:r w:rsidRPr="00625324">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C440E9" w14:textId="77777777" w:rsidR="001664B7" w:rsidRPr="00625324" w:rsidRDefault="001664B7" w:rsidP="009C220F">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B1019" w14:textId="77777777" w:rsidR="001664B7" w:rsidRPr="00625324" w:rsidRDefault="001664B7" w:rsidP="009C220F">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14:paraId="1DA566AD"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60BB49" w14:textId="77777777" w:rsidR="001664B7" w:rsidRPr="00625324" w:rsidRDefault="001664B7" w:rsidP="009C220F">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32FDC174" w14:textId="77777777" w:rsidR="001664B7" w:rsidRPr="00625324" w:rsidRDefault="001664B7"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4BF34233" w14:textId="77777777" w:rsidR="001664B7" w:rsidRPr="00625324" w:rsidRDefault="001664B7" w:rsidP="009C220F">
            <w:pPr>
              <w:pStyle w:val="TAC"/>
            </w:pPr>
            <w:r w:rsidRPr="00625324">
              <w:t>Yes</w:t>
            </w:r>
          </w:p>
        </w:tc>
      </w:tr>
      <w:tr w:rsidR="001664B7" w:rsidRPr="00625324" w14:paraId="1DCBFEB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DFA2F" w14:textId="77777777" w:rsidR="001664B7" w:rsidRPr="00625324" w:rsidRDefault="001664B7" w:rsidP="009C220F">
            <w:pPr>
              <w:pStyle w:val="TAC"/>
              <w:rPr>
                <w:lang w:eastAsia="fi-FI"/>
              </w:rPr>
            </w:pPr>
            <w:r w:rsidRPr="00625324">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B3D2DD" w14:textId="77777777" w:rsidR="001664B7" w:rsidRPr="00625324" w:rsidRDefault="001664B7" w:rsidP="009C220F">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AD3071" w14:textId="77777777" w:rsidR="001664B7" w:rsidRPr="00625324" w:rsidRDefault="001664B7" w:rsidP="009C220F">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1F2835D2"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A579CD" w14:textId="77777777" w:rsidR="001664B7" w:rsidRPr="00625324" w:rsidRDefault="001664B7" w:rsidP="009C220F">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3B3E965F" w14:textId="77777777" w:rsidR="001664B7" w:rsidRPr="00625324" w:rsidRDefault="001664B7"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6B1B9FBD" w14:textId="77777777" w:rsidR="001664B7" w:rsidRPr="00625324" w:rsidRDefault="001664B7" w:rsidP="009C220F">
            <w:pPr>
              <w:pStyle w:val="TAC"/>
            </w:pPr>
            <w:r w:rsidRPr="00625324">
              <w:t>No</w:t>
            </w:r>
          </w:p>
        </w:tc>
      </w:tr>
      <w:tr w:rsidR="001664B7" w:rsidRPr="00625324" w14:paraId="592B7440" w14:textId="77777777" w:rsidTr="009C220F">
        <w:tc>
          <w:tcPr>
            <w:tcW w:w="1985" w:type="dxa"/>
            <w:shd w:val="clear" w:color="auto" w:fill="auto"/>
            <w:noWrap/>
            <w:vAlign w:val="center"/>
          </w:tcPr>
          <w:p w14:paraId="35F758EB" w14:textId="77777777" w:rsidR="001664B7" w:rsidRPr="00625324" w:rsidRDefault="001664B7" w:rsidP="009C220F">
            <w:pPr>
              <w:pStyle w:val="TAC"/>
              <w:rPr>
                <w:lang w:eastAsia="fi-FI"/>
              </w:rPr>
            </w:pPr>
            <w:r w:rsidRPr="00625324">
              <w:rPr>
                <w:lang w:eastAsia="fi-FI"/>
              </w:rPr>
              <w:t>DC_41A_n79A</w:t>
            </w:r>
          </w:p>
        </w:tc>
        <w:tc>
          <w:tcPr>
            <w:tcW w:w="1701" w:type="dxa"/>
            <w:vAlign w:val="center"/>
          </w:tcPr>
          <w:p w14:paraId="6D1B102D" w14:textId="77777777" w:rsidR="001664B7" w:rsidRPr="00625324" w:rsidRDefault="001664B7" w:rsidP="009C220F">
            <w:pPr>
              <w:pStyle w:val="TAC"/>
              <w:rPr>
                <w:lang w:eastAsia="fi-FI"/>
              </w:rPr>
            </w:pPr>
            <w:r w:rsidRPr="00625324">
              <w:rPr>
                <w:lang w:eastAsia="fi-FI"/>
              </w:rPr>
              <w:t>DC_41A_n79A</w:t>
            </w:r>
          </w:p>
        </w:tc>
        <w:tc>
          <w:tcPr>
            <w:tcW w:w="1418" w:type="dxa"/>
            <w:shd w:val="clear" w:color="auto" w:fill="auto"/>
            <w:noWrap/>
            <w:vAlign w:val="center"/>
          </w:tcPr>
          <w:p w14:paraId="42488243" w14:textId="77777777" w:rsidR="001664B7" w:rsidRPr="00625324" w:rsidRDefault="001664B7" w:rsidP="009C220F">
            <w:pPr>
              <w:pStyle w:val="TAC"/>
              <w:rPr>
                <w:lang w:eastAsia="fi-FI"/>
              </w:rPr>
            </w:pPr>
            <w:r w:rsidRPr="00625324">
              <w:t>41A</w:t>
            </w:r>
          </w:p>
        </w:tc>
        <w:tc>
          <w:tcPr>
            <w:tcW w:w="1417" w:type="dxa"/>
            <w:vAlign w:val="center"/>
          </w:tcPr>
          <w:p w14:paraId="72BA1E2D" w14:textId="77777777" w:rsidR="001664B7" w:rsidRPr="00625324" w:rsidRDefault="001664B7" w:rsidP="009C220F">
            <w:pPr>
              <w:pStyle w:val="TAC"/>
              <w:rPr>
                <w:lang w:eastAsia="fi-FI"/>
              </w:rPr>
            </w:pPr>
            <w:r w:rsidRPr="00625324">
              <w:t>n79A</w:t>
            </w:r>
          </w:p>
        </w:tc>
        <w:tc>
          <w:tcPr>
            <w:tcW w:w="1418" w:type="dxa"/>
            <w:vAlign w:val="center"/>
          </w:tcPr>
          <w:p w14:paraId="69249C61" w14:textId="77777777" w:rsidR="001664B7" w:rsidRPr="00625324" w:rsidRDefault="001664B7" w:rsidP="009C220F">
            <w:pPr>
              <w:pStyle w:val="TAC"/>
              <w:rPr>
                <w:lang w:eastAsia="fi-FI"/>
              </w:rPr>
            </w:pPr>
            <w:r w:rsidRPr="00625324">
              <w:t>41A</w:t>
            </w:r>
          </w:p>
        </w:tc>
        <w:tc>
          <w:tcPr>
            <w:tcW w:w="1418" w:type="dxa"/>
            <w:vAlign w:val="center"/>
          </w:tcPr>
          <w:p w14:paraId="3C9034FE" w14:textId="77777777" w:rsidR="001664B7" w:rsidRPr="00625324" w:rsidRDefault="001664B7" w:rsidP="009C220F">
            <w:pPr>
              <w:pStyle w:val="TAC"/>
              <w:rPr>
                <w:lang w:eastAsia="fi-FI"/>
              </w:rPr>
            </w:pPr>
            <w:r w:rsidRPr="00625324">
              <w:t>n79A</w:t>
            </w:r>
          </w:p>
        </w:tc>
        <w:tc>
          <w:tcPr>
            <w:tcW w:w="1417" w:type="dxa"/>
          </w:tcPr>
          <w:p w14:paraId="034DC281" w14:textId="77777777" w:rsidR="001664B7" w:rsidRPr="00625324" w:rsidRDefault="001664B7" w:rsidP="009C220F">
            <w:pPr>
              <w:pStyle w:val="TAC"/>
            </w:pPr>
            <w:r w:rsidRPr="00625324">
              <w:t>Yes</w:t>
            </w:r>
          </w:p>
        </w:tc>
      </w:tr>
      <w:tr w:rsidR="001664B7" w:rsidRPr="00625324" w14:paraId="4DEAA9EF"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7AD97" w14:textId="77777777" w:rsidR="001664B7" w:rsidRPr="00625324" w:rsidRDefault="001664B7" w:rsidP="009C220F">
            <w:pPr>
              <w:pStyle w:val="TAC"/>
              <w:rPr>
                <w:lang w:eastAsia="fi-FI"/>
              </w:rPr>
            </w:pPr>
            <w:r w:rsidRPr="00625324">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6B71BD" w14:textId="77777777" w:rsidR="001664B7" w:rsidRPr="00625324" w:rsidRDefault="001664B7" w:rsidP="009C220F">
            <w:pPr>
              <w:pStyle w:val="TAC"/>
              <w:rPr>
                <w:lang w:eastAsia="fi-FI"/>
              </w:rPr>
            </w:pPr>
            <w:r w:rsidRPr="00625324">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7517A" w14:textId="77777777" w:rsidR="001664B7" w:rsidRPr="00625324" w:rsidRDefault="001664B7" w:rsidP="009C220F">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14:paraId="6CFD8BDC" w14:textId="77777777" w:rsidR="001664B7" w:rsidRPr="00625324" w:rsidRDefault="001664B7" w:rsidP="009C220F">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EB6F41" w14:textId="77777777" w:rsidR="001664B7" w:rsidRPr="00625324" w:rsidRDefault="001664B7" w:rsidP="009C220F">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14:paraId="441805E0" w14:textId="77777777" w:rsidR="001664B7" w:rsidRPr="00625324" w:rsidRDefault="001664B7" w:rsidP="009C220F">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14:paraId="68A6467A" w14:textId="77777777" w:rsidR="001664B7" w:rsidRPr="00625324" w:rsidRDefault="001664B7" w:rsidP="009C220F">
            <w:pPr>
              <w:pStyle w:val="TAC"/>
            </w:pPr>
            <w:r w:rsidRPr="00625324">
              <w:t>No</w:t>
            </w:r>
          </w:p>
        </w:tc>
      </w:tr>
      <w:tr w:rsidR="001664B7" w:rsidRPr="00625324" w14:paraId="75DA2BBA" w14:textId="77777777" w:rsidTr="009C220F">
        <w:trPr>
          <w:ins w:id="88" w:author="MasterUser" w:date="2021-02-08T23:23: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350A8" w14:textId="47BC9194" w:rsidR="001664B7" w:rsidRPr="00625324" w:rsidRDefault="001664B7" w:rsidP="009C220F">
            <w:pPr>
              <w:pStyle w:val="TAC"/>
              <w:rPr>
                <w:ins w:id="89" w:author="MasterUser" w:date="2021-02-08T23:23:00Z"/>
                <w:lang w:eastAsia="fi-FI"/>
              </w:rPr>
            </w:pPr>
            <w:ins w:id="90" w:author="MasterUser" w:date="2021-02-08T23:23:00Z">
              <w:r>
                <w:rPr>
                  <w:rFonts w:hint="eastAsia"/>
                  <w:lang w:eastAsia="ja-JP"/>
                </w:rPr>
                <w:t>DC_42A_n1A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A1F44" w14:textId="2829BBCD" w:rsidR="001664B7" w:rsidRPr="00625324" w:rsidRDefault="001664B7" w:rsidP="009C220F">
            <w:pPr>
              <w:pStyle w:val="TAC"/>
              <w:rPr>
                <w:ins w:id="91" w:author="MasterUser" w:date="2021-02-08T23:23:00Z"/>
                <w:lang w:eastAsia="fi-FI"/>
              </w:rPr>
            </w:pPr>
            <w:ins w:id="92" w:author="MasterUser" w:date="2021-02-08T23:23:00Z">
              <w:r>
                <w:rPr>
                  <w:rFonts w:hint="eastAsia"/>
                  <w:lang w:eastAsia="ja-JP"/>
                </w:rPr>
                <w:t>DC_42A_n1A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E2C34" w14:textId="64166390" w:rsidR="001664B7" w:rsidRPr="00625324" w:rsidRDefault="001664B7" w:rsidP="009C220F">
            <w:pPr>
              <w:pStyle w:val="TAC"/>
              <w:rPr>
                <w:ins w:id="93" w:author="MasterUser" w:date="2021-02-08T23:23:00Z"/>
              </w:rPr>
            </w:pPr>
            <w:ins w:id="94" w:author="MasterUser" w:date="2021-02-08T23:23:00Z">
              <w:r>
                <w:rPr>
                  <w:rFonts w:hint="eastAsia"/>
                  <w:lang w:eastAsia="ja-JP"/>
                </w:rPr>
                <w:t>42A</w:t>
              </w:r>
            </w:ins>
          </w:p>
        </w:tc>
        <w:tc>
          <w:tcPr>
            <w:tcW w:w="1417" w:type="dxa"/>
            <w:tcBorders>
              <w:top w:val="single" w:sz="4" w:space="0" w:color="auto"/>
              <w:left w:val="single" w:sz="4" w:space="0" w:color="auto"/>
              <w:bottom w:val="single" w:sz="4" w:space="0" w:color="auto"/>
              <w:right w:val="single" w:sz="4" w:space="0" w:color="auto"/>
            </w:tcBorders>
            <w:vAlign w:val="center"/>
          </w:tcPr>
          <w:p w14:paraId="715278B8" w14:textId="49F67F14" w:rsidR="001664B7" w:rsidRPr="00625324" w:rsidRDefault="001664B7" w:rsidP="009C220F">
            <w:pPr>
              <w:pStyle w:val="TAC"/>
              <w:rPr>
                <w:ins w:id="95" w:author="MasterUser" w:date="2021-02-08T23:23:00Z"/>
              </w:rPr>
            </w:pPr>
            <w:ins w:id="96" w:author="MasterUser" w:date="2021-02-08T23:23:00Z">
              <w:r>
                <w:rPr>
                  <w:lang w:eastAsia="ja-JP"/>
                </w:rPr>
                <w:t>n</w:t>
              </w:r>
              <w:r>
                <w:rPr>
                  <w:rFonts w:hint="eastAsia"/>
                  <w:lang w:eastAsia="ja-JP"/>
                </w:rPr>
                <w:t>1</w:t>
              </w:r>
              <w:r>
                <w:rPr>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EE13AA" w14:textId="1075EE19" w:rsidR="001664B7" w:rsidRPr="00625324" w:rsidRDefault="001664B7" w:rsidP="009C220F">
            <w:pPr>
              <w:pStyle w:val="TAC"/>
              <w:rPr>
                <w:ins w:id="97" w:author="MasterUser" w:date="2021-02-08T23:23:00Z"/>
              </w:rPr>
            </w:pPr>
            <w:ins w:id="98" w:author="MasterUser" w:date="2021-02-08T23:23:00Z">
              <w:r>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vAlign w:val="center"/>
          </w:tcPr>
          <w:p w14:paraId="5F750971" w14:textId="173BE1AB" w:rsidR="001664B7" w:rsidRPr="00625324" w:rsidRDefault="001664B7" w:rsidP="009C220F">
            <w:pPr>
              <w:pStyle w:val="TAC"/>
              <w:rPr>
                <w:ins w:id="99" w:author="MasterUser" w:date="2021-02-08T23:23:00Z"/>
              </w:rPr>
            </w:pPr>
            <w:ins w:id="100" w:author="MasterUser" w:date="2021-02-08T23:23:00Z">
              <w:r>
                <w:rPr>
                  <w:lang w:eastAsia="ja-JP"/>
                </w:rPr>
                <w:t>n</w:t>
              </w:r>
              <w:r>
                <w:rPr>
                  <w:rFonts w:hint="eastAsia"/>
                  <w:lang w:eastAsia="ja-JP"/>
                </w:rPr>
                <w:t>1</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27F82618" w14:textId="6F4D1384" w:rsidR="001664B7" w:rsidRPr="00625324" w:rsidRDefault="001664B7" w:rsidP="009C220F">
            <w:pPr>
              <w:pStyle w:val="TAC"/>
              <w:rPr>
                <w:ins w:id="101" w:author="MasterUser" w:date="2021-02-08T23:23:00Z"/>
              </w:rPr>
            </w:pPr>
            <w:ins w:id="102" w:author="MasterUser" w:date="2021-02-08T23:23:00Z">
              <w:r>
                <w:rPr>
                  <w:rFonts w:hint="eastAsia"/>
                  <w:lang w:eastAsia="ja-JP"/>
                </w:rPr>
                <w:t>Yes</w:t>
              </w:r>
            </w:ins>
          </w:p>
        </w:tc>
      </w:tr>
      <w:tr w:rsidR="001664B7" w:rsidRPr="00625324" w14:paraId="6083B042" w14:textId="77777777" w:rsidTr="009C220F">
        <w:trPr>
          <w:ins w:id="103" w:author="MasterUser" w:date="2021-02-08T23:23: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FDCCB" w14:textId="7AF2AA35" w:rsidR="001664B7" w:rsidRPr="00625324" w:rsidRDefault="001664B7" w:rsidP="009C220F">
            <w:pPr>
              <w:pStyle w:val="TAC"/>
              <w:rPr>
                <w:ins w:id="104" w:author="MasterUser" w:date="2021-02-08T23:23:00Z"/>
                <w:lang w:eastAsia="fi-FI"/>
              </w:rPr>
            </w:pPr>
            <w:ins w:id="105" w:author="MasterUser" w:date="2021-02-08T23:23:00Z">
              <w:r>
                <w:rPr>
                  <w:rFonts w:hint="eastAsia"/>
                  <w:lang w:eastAsia="ja-JP"/>
                </w:rPr>
                <w:t>DC_42C_n1A</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E62E36" w14:textId="4A78ABD0" w:rsidR="001664B7" w:rsidRPr="00625324" w:rsidRDefault="001664B7" w:rsidP="009C220F">
            <w:pPr>
              <w:pStyle w:val="TAC"/>
              <w:rPr>
                <w:ins w:id="106" w:author="MasterUser" w:date="2021-02-08T23:23:00Z"/>
                <w:lang w:eastAsia="fi-FI"/>
              </w:rPr>
            </w:pPr>
            <w:ins w:id="107" w:author="MasterUser" w:date="2021-02-08T23:23:00Z">
              <w:r>
                <w:rPr>
                  <w:rFonts w:hint="eastAsia"/>
                  <w:lang w:eastAsia="ja-JP"/>
                </w:rPr>
                <w:t>DC_42C_n1A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7BEFC" w14:textId="12642E72" w:rsidR="001664B7" w:rsidRPr="00625324" w:rsidRDefault="001664B7" w:rsidP="009C220F">
            <w:pPr>
              <w:pStyle w:val="TAC"/>
              <w:rPr>
                <w:ins w:id="108" w:author="MasterUser" w:date="2021-02-08T23:23:00Z"/>
              </w:rPr>
            </w:pPr>
            <w:ins w:id="109" w:author="MasterUser" w:date="2021-02-08T23:23:00Z">
              <w:r>
                <w:rPr>
                  <w:lang w:eastAsia="ja-JP"/>
                </w:rPr>
                <w:t>CA_</w:t>
              </w:r>
              <w:r>
                <w:rPr>
                  <w:rFonts w:hint="eastAsia"/>
                  <w:lang w:eastAsia="ja-JP"/>
                </w:rPr>
                <w:t>42C</w:t>
              </w:r>
            </w:ins>
          </w:p>
        </w:tc>
        <w:tc>
          <w:tcPr>
            <w:tcW w:w="1417" w:type="dxa"/>
            <w:tcBorders>
              <w:top w:val="single" w:sz="4" w:space="0" w:color="auto"/>
              <w:left w:val="single" w:sz="4" w:space="0" w:color="auto"/>
              <w:bottom w:val="single" w:sz="4" w:space="0" w:color="auto"/>
              <w:right w:val="single" w:sz="4" w:space="0" w:color="auto"/>
            </w:tcBorders>
            <w:vAlign w:val="center"/>
          </w:tcPr>
          <w:p w14:paraId="3EB69CA5" w14:textId="285683C3" w:rsidR="001664B7" w:rsidRPr="00625324" w:rsidRDefault="001664B7" w:rsidP="009C220F">
            <w:pPr>
              <w:pStyle w:val="TAC"/>
              <w:rPr>
                <w:ins w:id="110" w:author="MasterUser" w:date="2021-02-08T23:23:00Z"/>
              </w:rPr>
            </w:pPr>
            <w:ins w:id="111" w:author="MasterUser" w:date="2021-02-08T23:23:00Z">
              <w:r>
                <w:rPr>
                  <w:lang w:eastAsia="ja-JP"/>
                </w:rPr>
                <w:t>n</w:t>
              </w:r>
              <w:r>
                <w:rPr>
                  <w:rFonts w:hint="eastAsia"/>
                  <w:lang w:eastAsia="ja-JP"/>
                </w:rPr>
                <w:t>1</w:t>
              </w:r>
              <w:r>
                <w:rPr>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A42A46" w14:textId="1A099A19" w:rsidR="001664B7" w:rsidRPr="00625324" w:rsidRDefault="001664B7" w:rsidP="009C220F">
            <w:pPr>
              <w:pStyle w:val="TAC"/>
              <w:rPr>
                <w:ins w:id="112" w:author="MasterUser" w:date="2021-02-08T23:23:00Z"/>
              </w:rPr>
            </w:pPr>
            <w:ins w:id="113" w:author="MasterUser" w:date="2021-02-08T23:23:00Z">
              <w:r>
                <w:rPr>
                  <w:lang w:eastAsia="ja-JP"/>
                </w:rPr>
                <w:t>CA_4</w:t>
              </w:r>
              <w:r>
                <w:rPr>
                  <w:rFonts w:hint="eastAsia"/>
                  <w:lang w:eastAsia="ja-JP"/>
                </w:rPr>
                <w:t>2C</w:t>
              </w:r>
            </w:ins>
          </w:p>
        </w:tc>
        <w:tc>
          <w:tcPr>
            <w:tcW w:w="1418" w:type="dxa"/>
            <w:tcBorders>
              <w:top w:val="single" w:sz="4" w:space="0" w:color="auto"/>
              <w:left w:val="single" w:sz="4" w:space="0" w:color="auto"/>
              <w:bottom w:val="single" w:sz="4" w:space="0" w:color="auto"/>
              <w:right w:val="single" w:sz="4" w:space="0" w:color="auto"/>
            </w:tcBorders>
            <w:vAlign w:val="center"/>
          </w:tcPr>
          <w:p w14:paraId="7AF6B271" w14:textId="7D6964C7" w:rsidR="001664B7" w:rsidRPr="00625324" w:rsidRDefault="001664B7" w:rsidP="009C220F">
            <w:pPr>
              <w:pStyle w:val="TAC"/>
              <w:rPr>
                <w:ins w:id="114" w:author="MasterUser" w:date="2021-02-08T23:23:00Z"/>
              </w:rPr>
            </w:pPr>
            <w:ins w:id="115" w:author="MasterUser" w:date="2021-02-08T23:23:00Z">
              <w:r>
                <w:rPr>
                  <w:lang w:eastAsia="ja-JP"/>
                </w:rPr>
                <w:t>n</w:t>
              </w:r>
              <w:r>
                <w:rPr>
                  <w:rFonts w:hint="eastAsia"/>
                  <w:lang w:eastAsia="ja-JP"/>
                </w:rPr>
                <w:t>1</w:t>
              </w:r>
              <w:r>
                <w:rPr>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6528925C" w14:textId="4F4C333C" w:rsidR="001664B7" w:rsidRPr="00625324" w:rsidRDefault="001664B7" w:rsidP="009C220F">
            <w:pPr>
              <w:pStyle w:val="TAC"/>
              <w:rPr>
                <w:ins w:id="116" w:author="MasterUser" w:date="2021-02-08T23:23:00Z"/>
              </w:rPr>
            </w:pPr>
            <w:ins w:id="117" w:author="MasterUser" w:date="2021-02-08T23:23:00Z">
              <w:r>
                <w:rPr>
                  <w:rFonts w:hint="eastAsia"/>
                  <w:lang w:eastAsia="ja-JP"/>
                </w:rPr>
                <w:t>Yes</w:t>
              </w:r>
            </w:ins>
          </w:p>
        </w:tc>
      </w:tr>
      <w:tr w:rsidR="001664B7" w:rsidRPr="00625324" w14:paraId="2A4AB08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61A14" w14:textId="77777777" w:rsidR="001664B7" w:rsidRPr="00625324" w:rsidRDefault="001664B7" w:rsidP="009C220F">
            <w:pPr>
              <w:pStyle w:val="TAC"/>
              <w:rPr>
                <w:lang w:eastAsia="fi-FI"/>
              </w:rPr>
            </w:pPr>
            <w:r w:rsidRPr="00625324">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A34C74" w14:textId="77777777" w:rsidR="001664B7" w:rsidRPr="00625324" w:rsidRDefault="001664B7" w:rsidP="009C220F">
            <w:pPr>
              <w:pStyle w:val="TAC"/>
              <w:rPr>
                <w:lang w:eastAsia="fi-FI"/>
              </w:rPr>
            </w:pPr>
            <w:r w:rsidRPr="00625324">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8DA27" w14:textId="77777777" w:rsidR="001664B7" w:rsidRPr="00625324" w:rsidRDefault="001664B7" w:rsidP="009C220F">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7695E61A" w14:textId="77777777" w:rsidR="001664B7" w:rsidRPr="00625324" w:rsidRDefault="001664B7" w:rsidP="009C220F">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96EC6" w14:textId="77777777" w:rsidR="001664B7" w:rsidRPr="00625324" w:rsidRDefault="001664B7" w:rsidP="009C220F">
            <w:pPr>
              <w:pStyle w:val="TAC"/>
              <w:rPr>
                <w:lang w:eastAsia="fi-FI"/>
              </w:rPr>
            </w:pPr>
            <w:r w:rsidRPr="00625324">
              <w:t>42A</w:t>
            </w:r>
          </w:p>
        </w:tc>
        <w:tc>
          <w:tcPr>
            <w:tcW w:w="1418" w:type="dxa"/>
            <w:tcBorders>
              <w:top w:val="single" w:sz="4" w:space="0" w:color="auto"/>
              <w:left w:val="single" w:sz="4" w:space="0" w:color="auto"/>
              <w:bottom w:val="single" w:sz="4" w:space="0" w:color="auto"/>
              <w:right w:val="single" w:sz="4" w:space="0" w:color="auto"/>
            </w:tcBorders>
            <w:vAlign w:val="center"/>
          </w:tcPr>
          <w:p w14:paraId="520BA162" w14:textId="77777777" w:rsidR="001664B7" w:rsidRPr="00625324" w:rsidRDefault="001664B7" w:rsidP="009C220F">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14:paraId="233B0565" w14:textId="77777777" w:rsidR="001664B7" w:rsidRPr="00625324" w:rsidRDefault="001664B7" w:rsidP="009C220F">
            <w:pPr>
              <w:pStyle w:val="TAC"/>
            </w:pPr>
            <w:r w:rsidRPr="00625324">
              <w:t>Yes</w:t>
            </w:r>
          </w:p>
        </w:tc>
      </w:tr>
      <w:tr w:rsidR="001664B7" w:rsidRPr="00625324" w14:paraId="2A9FCD17"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33E21" w14:textId="77777777" w:rsidR="001664B7" w:rsidRPr="00625324" w:rsidRDefault="001664B7" w:rsidP="009C220F">
            <w:pPr>
              <w:pStyle w:val="TAC"/>
              <w:rPr>
                <w:lang w:eastAsia="fi-FI"/>
              </w:rPr>
            </w:pPr>
            <w:r w:rsidRPr="00625324">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5340F9"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040C9" w14:textId="77777777" w:rsidR="001664B7" w:rsidRPr="00625324" w:rsidRDefault="001664B7" w:rsidP="009C220F">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6FF23EED" w14:textId="77777777" w:rsidR="001664B7" w:rsidRPr="00625324" w:rsidRDefault="001664B7"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64F71E"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2B691ED4"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AD07830" w14:textId="77777777" w:rsidR="001664B7" w:rsidRPr="00625324" w:rsidRDefault="001664B7" w:rsidP="009C220F">
            <w:pPr>
              <w:pStyle w:val="TAC"/>
            </w:pPr>
            <w:r w:rsidRPr="00625324">
              <w:t>Yes</w:t>
            </w:r>
          </w:p>
        </w:tc>
      </w:tr>
      <w:tr w:rsidR="001664B7" w:rsidRPr="00625324" w14:paraId="306FEC31"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BA460" w14:textId="77777777" w:rsidR="001664B7" w:rsidRPr="00625324" w:rsidRDefault="001664B7" w:rsidP="009C220F">
            <w:pPr>
              <w:pStyle w:val="TAC"/>
              <w:rPr>
                <w:lang w:eastAsia="fi-FI"/>
              </w:rPr>
            </w:pPr>
            <w:r w:rsidRPr="00625324">
              <w:rPr>
                <w:lang w:eastAsia="fi-FI"/>
              </w:rPr>
              <w:lastRenderedPageBreak/>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2DD97B"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D1F05" w14:textId="77777777" w:rsidR="001664B7" w:rsidRPr="00625324" w:rsidRDefault="001664B7" w:rsidP="009C220F">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519BECC4" w14:textId="77777777" w:rsidR="001664B7" w:rsidRPr="00625324" w:rsidRDefault="001664B7" w:rsidP="009C220F">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D6EEE5"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197C347"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362B267A" w14:textId="77777777" w:rsidR="001664B7" w:rsidRPr="00625324" w:rsidRDefault="001664B7" w:rsidP="009C220F">
            <w:pPr>
              <w:pStyle w:val="TAC"/>
            </w:pPr>
            <w:r w:rsidRPr="00625324">
              <w:t>FFS (NR 2CC)</w:t>
            </w:r>
          </w:p>
        </w:tc>
      </w:tr>
      <w:tr w:rsidR="001664B7" w:rsidRPr="00625324" w14:paraId="1D772C2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4D8E2" w14:textId="77777777" w:rsidR="001664B7" w:rsidRPr="00625324" w:rsidRDefault="001664B7" w:rsidP="009C220F">
            <w:pPr>
              <w:pStyle w:val="TAC"/>
              <w:rPr>
                <w:lang w:eastAsia="fi-FI"/>
              </w:rPr>
            </w:pPr>
            <w:r w:rsidRPr="00625324">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14213"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0A2ED" w14:textId="77777777" w:rsidR="001664B7" w:rsidRPr="00625324" w:rsidRDefault="001664B7" w:rsidP="009C220F">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404737A3" w14:textId="77777777" w:rsidR="001664B7" w:rsidRPr="00625324" w:rsidRDefault="001664B7"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2E4461"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50200C0"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08E3927B" w14:textId="77777777" w:rsidR="001664B7" w:rsidRPr="00625324" w:rsidRDefault="001664B7" w:rsidP="009C220F">
            <w:pPr>
              <w:pStyle w:val="TAC"/>
            </w:pPr>
            <w:r w:rsidRPr="00625324">
              <w:t>No</w:t>
            </w:r>
          </w:p>
        </w:tc>
      </w:tr>
      <w:tr w:rsidR="001664B7" w:rsidRPr="00625324" w14:paraId="1CE7651F"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5F290" w14:textId="77777777" w:rsidR="001664B7" w:rsidRPr="00625324" w:rsidRDefault="001664B7" w:rsidP="009C220F">
            <w:pPr>
              <w:pStyle w:val="TAC"/>
              <w:rPr>
                <w:lang w:eastAsia="fi-FI"/>
              </w:rPr>
            </w:pPr>
            <w:r w:rsidRPr="00625324">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77E11"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C207A" w14:textId="77777777" w:rsidR="001664B7" w:rsidRPr="00625324" w:rsidRDefault="001664B7" w:rsidP="009C220F">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1306BB0B" w14:textId="77777777" w:rsidR="001664B7" w:rsidRPr="00625324" w:rsidRDefault="001664B7" w:rsidP="009C220F">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25CDB"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0F0F875"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37784B24" w14:textId="77777777" w:rsidR="001664B7" w:rsidRPr="00625324" w:rsidRDefault="001664B7" w:rsidP="009C220F">
            <w:pPr>
              <w:pStyle w:val="TAC"/>
            </w:pPr>
            <w:r w:rsidRPr="00625324">
              <w:t>No</w:t>
            </w:r>
          </w:p>
        </w:tc>
      </w:tr>
      <w:tr w:rsidR="001664B7" w:rsidRPr="00625324" w14:paraId="3C80242B"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F0850" w14:textId="77777777" w:rsidR="001664B7" w:rsidRPr="00625324" w:rsidRDefault="001664B7" w:rsidP="009C220F">
            <w:pPr>
              <w:pStyle w:val="TAC"/>
              <w:rPr>
                <w:lang w:eastAsia="fi-FI"/>
              </w:rPr>
            </w:pPr>
            <w:r w:rsidRPr="00625324">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8ECBCA"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CDF6C" w14:textId="77777777" w:rsidR="001664B7" w:rsidRPr="00625324" w:rsidRDefault="001664B7" w:rsidP="009C220F">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7E84004E" w14:textId="77777777" w:rsidR="001664B7" w:rsidRPr="00625324" w:rsidRDefault="001664B7"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0CBAE1"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86A1E08"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A0F0002" w14:textId="77777777" w:rsidR="001664B7" w:rsidRPr="00625324" w:rsidRDefault="001664B7" w:rsidP="009C220F">
            <w:pPr>
              <w:pStyle w:val="TAC"/>
            </w:pPr>
            <w:r w:rsidRPr="00625324">
              <w:t>No</w:t>
            </w:r>
          </w:p>
        </w:tc>
      </w:tr>
      <w:tr w:rsidR="001664B7" w:rsidRPr="00625324" w14:paraId="06FC83F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85E7D" w14:textId="77777777" w:rsidR="001664B7" w:rsidRPr="00625324" w:rsidRDefault="001664B7" w:rsidP="009C220F">
            <w:pPr>
              <w:pStyle w:val="TAC"/>
              <w:rPr>
                <w:lang w:eastAsia="fi-FI"/>
              </w:rPr>
            </w:pPr>
            <w:r w:rsidRPr="00625324">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DA538"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3DF1" w14:textId="77777777" w:rsidR="001664B7" w:rsidRPr="00625324" w:rsidRDefault="001664B7" w:rsidP="009C220F">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72FD3644" w14:textId="77777777" w:rsidR="001664B7" w:rsidRPr="00625324" w:rsidRDefault="001664B7" w:rsidP="009C220F">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17C83C"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6699776"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BE478D5" w14:textId="77777777" w:rsidR="001664B7" w:rsidRPr="00625324" w:rsidRDefault="001664B7" w:rsidP="009C220F">
            <w:pPr>
              <w:pStyle w:val="TAC"/>
            </w:pPr>
            <w:r w:rsidRPr="00625324">
              <w:t>No</w:t>
            </w:r>
          </w:p>
        </w:tc>
      </w:tr>
      <w:tr w:rsidR="001664B7" w:rsidRPr="00625324" w14:paraId="2C207170"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F1C28" w14:textId="77777777" w:rsidR="001664B7" w:rsidRPr="00625324" w:rsidRDefault="001664B7" w:rsidP="009C220F">
            <w:pPr>
              <w:pStyle w:val="TAC"/>
              <w:rPr>
                <w:lang w:eastAsia="fi-FI"/>
              </w:rPr>
            </w:pPr>
            <w:r w:rsidRPr="00625324">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C7EF50"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4C686" w14:textId="77777777" w:rsidR="001664B7" w:rsidRPr="00625324" w:rsidRDefault="001664B7" w:rsidP="009C220F">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43B0E343"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0B6059"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37C1C75"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B5CA485" w14:textId="77777777" w:rsidR="001664B7" w:rsidRPr="00625324" w:rsidRDefault="001664B7" w:rsidP="009C220F">
            <w:pPr>
              <w:pStyle w:val="TAC"/>
            </w:pPr>
            <w:r w:rsidRPr="00625324">
              <w:t>Yes</w:t>
            </w:r>
          </w:p>
        </w:tc>
      </w:tr>
      <w:tr w:rsidR="001664B7" w:rsidRPr="00625324" w14:paraId="302D1517"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C978C" w14:textId="77777777" w:rsidR="001664B7" w:rsidRPr="00625324" w:rsidRDefault="001664B7" w:rsidP="009C220F">
            <w:pPr>
              <w:pStyle w:val="TAC"/>
              <w:rPr>
                <w:lang w:eastAsia="fi-FI"/>
              </w:rPr>
            </w:pPr>
            <w:r w:rsidRPr="00625324">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3EC919"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5ABDB" w14:textId="77777777" w:rsidR="001664B7" w:rsidRPr="00625324" w:rsidRDefault="001664B7" w:rsidP="009C220F">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628EE05A" w14:textId="77777777" w:rsidR="001664B7" w:rsidRPr="00625324" w:rsidRDefault="001664B7" w:rsidP="009C220F">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41B6D6"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A0FF6EC"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3180AB01" w14:textId="77777777" w:rsidR="001664B7" w:rsidRPr="00625324" w:rsidRDefault="001664B7" w:rsidP="009C220F">
            <w:pPr>
              <w:pStyle w:val="TAC"/>
            </w:pPr>
            <w:r w:rsidRPr="00625324">
              <w:t>Yes (NR 2CC)</w:t>
            </w:r>
          </w:p>
        </w:tc>
      </w:tr>
      <w:tr w:rsidR="001664B7" w:rsidRPr="00625324" w14:paraId="071C7F51"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ED105" w14:textId="77777777" w:rsidR="001664B7" w:rsidRPr="00625324" w:rsidRDefault="001664B7" w:rsidP="009C220F">
            <w:pPr>
              <w:pStyle w:val="TAC"/>
              <w:rPr>
                <w:lang w:eastAsia="fi-FI"/>
              </w:rPr>
            </w:pPr>
            <w:r w:rsidRPr="00625324">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F59977"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0D2C3D" w14:textId="77777777" w:rsidR="001664B7" w:rsidRPr="00625324" w:rsidRDefault="001664B7" w:rsidP="009C220F">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7E672155"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6BFC6"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7A7FF8C"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30377ED" w14:textId="77777777" w:rsidR="001664B7" w:rsidRPr="00625324" w:rsidRDefault="001664B7" w:rsidP="009C220F">
            <w:pPr>
              <w:pStyle w:val="TAC"/>
            </w:pPr>
            <w:r w:rsidRPr="00625324">
              <w:t>No</w:t>
            </w:r>
          </w:p>
        </w:tc>
      </w:tr>
      <w:tr w:rsidR="001664B7" w:rsidRPr="00625324" w14:paraId="7868A66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CED16" w14:textId="77777777" w:rsidR="001664B7" w:rsidRPr="00625324" w:rsidRDefault="001664B7" w:rsidP="009C220F">
            <w:pPr>
              <w:pStyle w:val="TAC"/>
              <w:rPr>
                <w:lang w:eastAsia="fi-FI"/>
              </w:rPr>
            </w:pPr>
            <w:r w:rsidRPr="00625324">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305AB5"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49304" w14:textId="77777777" w:rsidR="001664B7" w:rsidRPr="00625324" w:rsidRDefault="001664B7" w:rsidP="009C220F">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2B58E250" w14:textId="77777777" w:rsidR="001664B7" w:rsidRPr="00625324" w:rsidRDefault="001664B7" w:rsidP="009C220F">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EEDE8C"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5DC5F46"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23FE608" w14:textId="77777777" w:rsidR="001664B7" w:rsidRPr="00625324" w:rsidRDefault="001664B7" w:rsidP="009C220F">
            <w:pPr>
              <w:pStyle w:val="TAC"/>
            </w:pPr>
            <w:r w:rsidRPr="00625324">
              <w:t>No</w:t>
            </w:r>
          </w:p>
        </w:tc>
      </w:tr>
      <w:tr w:rsidR="001664B7" w:rsidRPr="00625324" w14:paraId="33B49736"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5CEE2" w14:textId="77777777" w:rsidR="001664B7" w:rsidRPr="00625324" w:rsidRDefault="001664B7" w:rsidP="009C220F">
            <w:pPr>
              <w:pStyle w:val="TAC"/>
              <w:rPr>
                <w:lang w:eastAsia="fi-FI"/>
              </w:rPr>
            </w:pPr>
            <w:r w:rsidRPr="00625324">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9E96C7"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B58F6" w14:textId="77777777" w:rsidR="001664B7" w:rsidRPr="00625324" w:rsidRDefault="001664B7" w:rsidP="009C220F">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2D60BB32"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A414E"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05A84CDE"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249999F8" w14:textId="77777777" w:rsidR="001664B7" w:rsidRPr="00625324" w:rsidRDefault="001664B7" w:rsidP="009C220F">
            <w:pPr>
              <w:pStyle w:val="TAC"/>
            </w:pPr>
            <w:r w:rsidRPr="00625324">
              <w:t>No</w:t>
            </w:r>
          </w:p>
        </w:tc>
      </w:tr>
      <w:tr w:rsidR="001664B7" w:rsidRPr="00625324" w14:paraId="3F66F562"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9BD79" w14:textId="77777777" w:rsidR="001664B7" w:rsidRPr="00625324" w:rsidRDefault="001664B7" w:rsidP="009C220F">
            <w:pPr>
              <w:pStyle w:val="TAC"/>
              <w:rPr>
                <w:lang w:eastAsia="fi-FI"/>
              </w:rPr>
            </w:pPr>
            <w:r w:rsidRPr="00625324">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86900B"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0BB9A" w14:textId="77777777" w:rsidR="001664B7" w:rsidRPr="00625324" w:rsidRDefault="001664B7" w:rsidP="009C220F">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6539F954"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F0B6A"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E05E408"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309F0C7" w14:textId="77777777" w:rsidR="001664B7" w:rsidRPr="00625324" w:rsidRDefault="001664B7" w:rsidP="009C220F">
            <w:pPr>
              <w:pStyle w:val="TAC"/>
            </w:pPr>
            <w:r w:rsidRPr="00625324">
              <w:t>No</w:t>
            </w:r>
          </w:p>
        </w:tc>
      </w:tr>
      <w:tr w:rsidR="001664B7" w:rsidRPr="00625324" w14:paraId="4F9467C0"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08A70" w14:textId="77777777" w:rsidR="001664B7" w:rsidRPr="00625324" w:rsidRDefault="001664B7" w:rsidP="009C220F">
            <w:pPr>
              <w:pStyle w:val="TAC"/>
              <w:rPr>
                <w:lang w:eastAsia="fi-FI"/>
              </w:rPr>
            </w:pPr>
            <w:r w:rsidRPr="00625324">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2BE2BA"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5AC99" w14:textId="77777777" w:rsidR="001664B7" w:rsidRPr="00625324" w:rsidRDefault="001664B7" w:rsidP="009C220F">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44DB37CF" w14:textId="77777777" w:rsidR="001664B7" w:rsidRPr="00625324" w:rsidRDefault="001664B7" w:rsidP="009C220F">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F8CBF4"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BB51B9E"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DF15D48" w14:textId="77777777" w:rsidR="001664B7" w:rsidRPr="00625324" w:rsidRDefault="001664B7" w:rsidP="009C220F">
            <w:pPr>
              <w:pStyle w:val="TAC"/>
            </w:pPr>
            <w:r w:rsidRPr="00625324">
              <w:t>Yes</w:t>
            </w:r>
          </w:p>
        </w:tc>
      </w:tr>
      <w:tr w:rsidR="001664B7" w:rsidRPr="00625324" w14:paraId="529AA2F2"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D0D5D" w14:textId="77777777" w:rsidR="001664B7" w:rsidRPr="00625324" w:rsidRDefault="001664B7" w:rsidP="009C220F">
            <w:pPr>
              <w:pStyle w:val="TAC"/>
              <w:rPr>
                <w:lang w:eastAsia="fi-FI"/>
              </w:rPr>
            </w:pPr>
            <w:r w:rsidRPr="00625324">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D66FBF"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9A663" w14:textId="77777777" w:rsidR="001664B7" w:rsidRPr="00625324" w:rsidRDefault="001664B7" w:rsidP="009C220F">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14:paraId="07C1000E" w14:textId="77777777" w:rsidR="001664B7" w:rsidRPr="00625324" w:rsidRDefault="001664B7" w:rsidP="009C220F">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2BD5A2"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36AF5256"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EF686B4" w14:textId="77777777" w:rsidR="001664B7" w:rsidRPr="00625324" w:rsidRDefault="001664B7" w:rsidP="009C220F">
            <w:pPr>
              <w:pStyle w:val="TAC"/>
            </w:pPr>
            <w:r w:rsidRPr="00625324">
              <w:t>FFS (NR 2CC)</w:t>
            </w:r>
          </w:p>
        </w:tc>
      </w:tr>
      <w:tr w:rsidR="001664B7" w:rsidRPr="00625324" w14:paraId="6F1E707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A0BFD" w14:textId="77777777" w:rsidR="001664B7" w:rsidRPr="00625324" w:rsidRDefault="001664B7" w:rsidP="009C220F">
            <w:pPr>
              <w:pStyle w:val="TAC"/>
              <w:rPr>
                <w:lang w:eastAsia="fi-FI"/>
              </w:rPr>
            </w:pPr>
            <w:r w:rsidRPr="00625324">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5A95DE"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43EE4" w14:textId="77777777" w:rsidR="001664B7" w:rsidRPr="00625324" w:rsidRDefault="001664B7" w:rsidP="009C220F">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315D711E" w14:textId="77777777" w:rsidR="001664B7" w:rsidRPr="00625324" w:rsidRDefault="001664B7" w:rsidP="009C220F">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95FE4"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10709F6C"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4BA0B3CC" w14:textId="77777777" w:rsidR="001664B7" w:rsidRPr="00625324" w:rsidRDefault="001664B7" w:rsidP="009C220F">
            <w:pPr>
              <w:pStyle w:val="TAC"/>
            </w:pPr>
            <w:r w:rsidRPr="00625324">
              <w:t>No</w:t>
            </w:r>
          </w:p>
        </w:tc>
      </w:tr>
      <w:tr w:rsidR="001664B7" w:rsidRPr="00625324" w14:paraId="6C3FC440"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CDCA37" w14:textId="77777777" w:rsidR="001664B7" w:rsidRPr="00625324" w:rsidRDefault="001664B7" w:rsidP="009C220F">
            <w:pPr>
              <w:pStyle w:val="TAC"/>
              <w:rPr>
                <w:lang w:eastAsia="fi-FI"/>
              </w:rPr>
            </w:pPr>
            <w:r w:rsidRPr="00625324">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D38E59"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8DB9B" w14:textId="77777777" w:rsidR="001664B7" w:rsidRPr="00625324" w:rsidRDefault="001664B7" w:rsidP="009C220F">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14:paraId="4BDD72AB" w14:textId="77777777" w:rsidR="001664B7" w:rsidRPr="00625324" w:rsidRDefault="001664B7" w:rsidP="009C220F">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84EE28"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BB11FEA"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522345D" w14:textId="77777777" w:rsidR="001664B7" w:rsidRPr="00625324" w:rsidRDefault="001664B7" w:rsidP="009C220F">
            <w:pPr>
              <w:pStyle w:val="TAC"/>
            </w:pPr>
            <w:r w:rsidRPr="00625324">
              <w:t>No</w:t>
            </w:r>
          </w:p>
        </w:tc>
      </w:tr>
      <w:tr w:rsidR="001664B7" w:rsidRPr="00625324" w14:paraId="36CD0CFF"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8BDBD" w14:textId="77777777" w:rsidR="001664B7" w:rsidRPr="00625324" w:rsidRDefault="001664B7" w:rsidP="009C220F">
            <w:pPr>
              <w:pStyle w:val="TAC"/>
              <w:rPr>
                <w:lang w:eastAsia="fi-FI"/>
              </w:rPr>
            </w:pPr>
            <w:r w:rsidRPr="00625324">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73EA7B"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73CF6" w14:textId="77777777" w:rsidR="001664B7" w:rsidRPr="00625324" w:rsidRDefault="001664B7" w:rsidP="009C220F">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14:paraId="74EA7FC2" w14:textId="77777777" w:rsidR="001664B7" w:rsidRPr="00625324" w:rsidRDefault="001664B7" w:rsidP="009C220F">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341FDF"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61B7AB84"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E3BCA4E" w14:textId="77777777" w:rsidR="001664B7" w:rsidRPr="00625324" w:rsidRDefault="001664B7" w:rsidP="009C220F">
            <w:pPr>
              <w:pStyle w:val="TAC"/>
            </w:pPr>
            <w:r w:rsidRPr="00625324">
              <w:t>No</w:t>
            </w:r>
          </w:p>
        </w:tc>
      </w:tr>
      <w:tr w:rsidR="001664B7" w:rsidRPr="00625324" w14:paraId="40741CF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78535F" w14:textId="77777777" w:rsidR="001664B7" w:rsidRPr="00625324" w:rsidRDefault="001664B7" w:rsidP="009C220F">
            <w:pPr>
              <w:pStyle w:val="TAC"/>
              <w:rPr>
                <w:lang w:eastAsia="fi-FI"/>
              </w:rPr>
            </w:pPr>
            <w:r w:rsidRPr="00625324">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236150"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9395D" w14:textId="77777777" w:rsidR="001664B7" w:rsidRPr="00625324" w:rsidRDefault="001664B7" w:rsidP="009C220F">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14:paraId="7BFA95EC" w14:textId="77777777" w:rsidR="001664B7" w:rsidRPr="00625324" w:rsidRDefault="001664B7" w:rsidP="009C220F">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568993"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2DE8BC92"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49703A8" w14:textId="77777777" w:rsidR="001664B7" w:rsidRPr="00625324" w:rsidRDefault="001664B7" w:rsidP="009C220F">
            <w:pPr>
              <w:pStyle w:val="TAC"/>
            </w:pPr>
            <w:r w:rsidRPr="00625324">
              <w:t>No</w:t>
            </w:r>
          </w:p>
        </w:tc>
      </w:tr>
      <w:tr w:rsidR="001664B7" w:rsidRPr="00625324" w14:paraId="2F71F019"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8473C" w14:textId="77777777" w:rsidR="001664B7" w:rsidRPr="00625324" w:rsidRDefault="001664B7" w:rsidP="009C220F">
            <w:pPr>
              <w:pStyle w:val="TAC"/>
              <w:rPr>
                <w:lang w:eastAsia="fi-FI"/>
              </w:rPr>
            </w:pPr>
            <w:r w:rsidRPr="00625324">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21AD47"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14686" w14:textId="77777777" w:rsidR="001664B7" w:rsidRPr="00625324" w:rsidRDefault="001664B7" w:rsidP="009C220F">
            <w:pPr>
              <w:pStyle w:val="TAC"/>
              <w:rPr>
                <w:lang w:eastAsia="fi-FI"/>
              </w:rPr>
            </w:pPr>
            <w:r w:rsidRPr="00625324">
              <w:t>46A</w:t>
            </w:r>
          </w:p>
        </w:tc>
        <w:tc>
          <w:tcPr>
            <w:tcW w:w="1417" w:type="dxa"/>
            <w:tcBorders>
              <w:top w:val="single" w:sz="4" w:space="0" w:color="auto"/>
              <w:left w:val="single" w:sz="4" w:space="0" w:color="auto"/>
              <w:bottom w:val="single" w:sz="4" w:space="0" w:color="auto"/>
              <w:right w:val="single" w:sz="4" w:space="0" w:color="auto"/>
            </w:tcBorders>
            <w:vAlign w:val="center"/>
          </w:tcPr>
          <w:p w14:paraId="3AFB5254"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923D93"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4351212B"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1A7256A0" w14:textId="77777777" w:rsidR="001664B7" w:rsidRPr="00625324" w:rsidRDefault="001664B7" w:rsidP="009C220F">
            <w:pPr>
              <w:pStyle w:val="TAC"/>
            </w:pPr>
            <w:r w:rsidRPr="00625324">
              <w:t>No</w:t>
            </w:r>
          </w:p>
        </w:tc>
      </w:tr>
      <w:tr w:rsidR="001664B7" w:rsidRPr="00625324" w14:paraId="195C763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4BCDC" w14:textId="77777777" w:rsidR="001664B7" w:rsidRPr="00625324" w:rsidRDefault="001664B7" w:rsidP="009C220F">
            <w:pPr>
              <w:pStyle w:val="TAC"/>
              <w:rPr>
                <w:lang w:eastAsia="fi-FI"/>
              </w:rPr>
            </w:pPr>
            <w:r w:rsidRPr="00625324">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E0C3A"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7F1C5" w14:textId="77777777" w:rsidR="001664B7" w:rsidRPr="00625324" w:rsidRDefault="001664B7" w:rsidP="009C220F">
            <w:pPr>
              <w:pStyle w:val="TAC"/>
              <w:rPr>
                <w:lang w:eastAsia="fi-FI"/>
              </w:rPr>
            </w:pPr>
            <w:r w:rsidRPr="00625324">
              <w:t>CA_46C</w:t>
            </w:r>
          </w:p>
        </w:tc>
        <w:tc>
          <w:tcPr>
            <w:tcW w:w="1417" w:type="dxa"/>
            <w:tcBorders>
              <w:top w:val="single" w:sz="4" w:space="0" w:color="auto"/>
              <w:left w:val="single" w:sz="4" w:space="0" w:color="auto"/>
              <w:bottom w:val="single" w:sz="4" w:space="0" w:color="auto"/>
              <w:right w:val="single" w:sz="4" w:space="0" w:color="auto"/>
            </w:tcBorders>
            <w:vAlign w:val="center"/>
          </w:tcPr>
          <w:p w14:paraId="70131790"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7BD90A"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542137F"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62F2D82F" w14:textId="77777777" w:rsidR="001664B7" w:rsidRPr="00625324" w:rsidRDefault="001664B7" w:rsidP="009C220F">
            <w:pPr>
              <w:pStyle w:val="TAC"/>
            </w:pPr>
            <w:r w:rsidRPr="00625324">
              <w:t>No</w:t>
            </w:r>
          </w:p>
        </w:tc>
      </w:tr>
      <w:tr w:rsidR="001664B7" w:rsidRPr="00625324" w14:paraId="1D880B42"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0E2F9" w14:textId="77777777" w:rsidR="001664B7" w:rsidRPr="00625324" w:rsidRDefault="001664B7" w:rsidP="009C220F">
            <w:pPr>
              <w:pStyle w:val="TAC"/>
              <w:rPr>
                <w:lang w:eastAsia="fi-FI"/>
              </w:rPr>
            </w:pPr>
            <w:r w:rsidRPr="00625324">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8011A4"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1C0B4" w14:textId="77777777" w:rsidR="001664B7" w:rsidRPr="00625324" w:rsidRDefault="001664B7" w:rsidP="009C220F">
            <w:pPr>
              <w:pStyle w:val="TAC"/>
              <w:rPr>
                <w:lang w:eastAsia="fi-FI"/>
              </w:rPr>
            </w:pPr>
            <w:r w:rsidRPr="00625324">
              <w:t>CA_46D</w:t>
            </w:r>
          </w:p>
        </w:tc>
        <w:tc>
          <w:tcPr>
            <w:tcW w:w="1417" w:type="dxa"/>
            <w:tcBorders>
              <w:top w:val="single" w:sz="4" w:space="0" w:color="auto"/>
              <w:left w:val="single" w:sz="4" w:space="0" w:color="auto"/>
              <w:bottom w:val="single" w:sz="4" w:space="0" w:color="auto"/>
              <w:right w:val="single" w:sz="4" w:space="0" w:color="auto"/>
            </w:tcBorders>
            <w:vAlign w:val="center"/>
          </w:tcPr>
          <w:p w14:paraId="40BAAA75"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2A2803"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704DEF4D"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78E2529B" w14:textId="77777777" w:rsidR="001664B7" w:rsidRPr="00625324" w:rsidRDefault="001664B7" w:rsidP="009C220F">
            <w:pPr>
              <w:pStyle w:val="TAC"/>
            </w:pPr>
            <w:r w:rsidRPr="00625324">
              <w:t>No</w:t>
            </w:r>
          </w:p>
        </w:tc>
      </w:tr>
      <w:tr w:rsidR="001664B7" w:rsidRPr="00625324" w14:paraId="0EA7998B"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49BB3" w14:textId="77777777" w:rsidR="001664B7" w:rsidRPr="00625324" w:rsidRDefault="001664B7" w:rsidP="009C220F">
            <w:pPr>
              <w:pStyle w:val="TAC"/>
              <w:rPr>
                <w:lang w:eastAsia="fi-FI"/>
              </w:rPr>
            </w:pPr>
            <w:r w:rsidRPr="00625324">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75E8C3" w14:textId="77777777" w:rsidR="001664B7" w:rsidRPr="00625324" w:rsidRDefault="001664B7" w:rsidP="009C220F">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F464D" w14:textId="77777777" w:rsidR="001664B7" w:rsidRPr="00625324" w:rsidRDefault="001664B7" w:rsidP="009C220F">
            <w:pPr>
              <w:pStyle w:val="TAC"/>
              <w:rPr>
                <w:lang w:eastAsia="fi-FI"/>
              </w:rPr>
            </w:pPr>
            <w:r w:rsidRPr="00625324">
              <w:t>CA_46E</w:t>
            </w:r>
          </w:p>
        </w:tc>
        <w:tc>
          <w:tcPr>
            <w:tcW w:w="1417" w:type="dxa"/>
            <w:tcBorders>
              <w:top w:val="single" w:sz="4" w:space="0" w:color="auto"/>
              <w:left w:val="single" w:sz="4" w:space="0" w:color="auto"/>
              <w:bottom w:val="single" w:sz="4" w:space="0" w:color="auto"/>
              <w:right w:val="single" w:sz="4" w:space="0" w:color="auto"/>
            </w:tcBorders>
            <w:vAlign w:val="center"/>
          </w:tcPr>
          <w:p w14:paraId="67E8BA0F"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36B33B" w14:textId="77777777" w:rsidR="001664B7" w:rsidRPr="00625324" w:rsidRDefault="001664B7" w:rsidP="009C220F">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14:paraId="5B86B9D8" w14:textId="77777777" w:rsidR="001664B7" w:rsidRPr="00625324" w:rsidRDefault="001664B7" w:rsidP="009C220F">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14:paraId="5A948462" w14:textId="77777777" w:rsidR="001664B7" w:rsidRPr="00625324" w:rsidRDefault="001664B7" w:rsidP="009C220F">
            <w:pPr>
              <w:pStyle w:val="TAC"/>
            </w:pPr>
            <w:r w:rsidRPr="00625324">
              <w:t>No</w:t>
            </w:r>
          </w:p>
        </w:tc>
      </w:tr>
      <w:tr w:rsidR="001664B7" w:rsidRPr="00625324" w14:paraId="72959EAC"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A193A" w14:textId="77777777" w:rsidR="001664B7" w:rsidRPr="00625324" w:rsidRDefault="001664B7" w:rsidP="009C220F">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669498" w14:textId="77777777" w:rsidR="001664B7" w:rsidRPr="00625324" w:rsidRDefault="001664B7" w:rsidP="009C220F">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F72D7" w14:textId="77777777" w:rsidR="001664B7" w:rsidRPr="00625324" w:rsidRDefault="001664B7" w:rsidP="009C220F">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2EC5AA54" w14:textId="77777777" w:rsidR="001664B7" w:rsidRPr="00625324" w:rsidRDefault="001664B7" w:rsidP="009C220F">
            <w:pPr>
              <w:pStyle w:val="TAC"/>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241488" w14:textId="77777777" w:rsidR="001664B7" w:rsidRPr="00625324" w:rsidRDefault="001664B7" w:rsidP="009C220F">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33349234" w14:textId="77777777" w:rsidR="001664B7" w:rsidRPr="00625324" w:rsidRDefault="001664B7" w:rsidP="009C220F">
            <w:pPr>
              <w:pStyle w:val="TAC"/>
            </w:pPr>
            <w:r>
              <w:t>n5</w:t>
            </w:r>
            <w:r w:rsidRPr="00625324">
              <w:t>A</w:t>
            </w:r>
          </w:p>
        </w:tc>
        <w:tc>
          <w:tcPr>
            <w:tcW w:w="1417" w:type="dxa"/>
            <w:tcBorders>
              <w:top w:val="single" w:sz="4" w:space="0" w:color="auto"/>
              <w:left w:val="single" w:sz="4" w:space="0" w:color="auto"/>
              <w:bottom w:val="single" w:sz="4" w:space="0" w:color="auto"/>
              <w:right w:val="single" w:sz="4" w:space="0" w:color="auto"/>
            </w:tcBorders>
          </w:tcPr>
          <w:p w14:paraId="02D9A4D8" w14:textId="77777777" w:rsidR="001664B7" w:rsidRPr="00625324" w:rsidRDefault="001664B7" w:rsidP="009C220F">
            <w:pPr>
              <w:pStyle w:val="TAC"/>
            </w:pPr>
            <w:r w:rsidRPr="00625324">
              <w:t>Yes</w:t>
            </w:r>
          </w:p>
        </w:tc>
      </w:tr>
      <w:tr w:rsidR="001664B7" w:rsidRPr="00625324" w14:paraId="6863F18E"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53321" w14:textId="77777777" w:rsidR="001664B7" w:rsidRPr="00625324" w:rsidRDefault="001664B7" w:rsidP="009C220F">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B7797E" w14:textId="77777777" w:rsidR="001664B7" w:rsidRPr="00625324" w:rsidRDefault="001664B7" w:rsidP="009C220F">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C9E07" w14:textId="77777777" w:rsidR="001664B7" w:rsidRPr="00625324" w:rsidRDefault="001664B7" w:rsidP="009C220F">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14:paraId="050768C9" w14:textId="77777777" w:rsidR="001664B7" w:rsidRDefault="001664B7" w:rsidP="009C220F">
            <w:pPr>
              <w:pStyle w:val="TAC"/>
            </w:pPr>
            <w:r w:rsidRPr="00625324">
              <w:t>n</w:t>
            </w:r>
            <w:r>
              <w:t>66</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4B8C43" w14:textId="77777777" w:rsidR="001664B7" w:rsidRPr="00625324" w:rsidRDefault="001664B7" w:rsidP="009C220F">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14:paraId="5550A461" w14:textId="77777777" w:rsidR="001664B7" w:rsidRDefault="001664B7" w:rsidP="009C220F">
            <w:pPr>
              <w:pStyle w:val="TAC"/>
            </w:pPr>
            <w:r>
              <w:t>n66</w:t>
            </w:r>
            <w:r w:rsidRPr="00625324">
              <w:t>A</w:t>
            </w:r>
          </w:p>
        </w:tc>
        <w:tc>
          <w:tcPr>
            <w:tcW w:w="1417" w:type="dxa"/>
            <w:tcBorders>
              <w:top w:val="single" w:sz="4" w:space="0" w:color="auto"/>
              <w:left w:val="single" w:sz="4" w:space="0" w:color="auto"/>
              <w:bottom w:val="single" w:sz="4" w:space="0" w:color="auto"/>
              <w:right w:val="single" w:sz="4" w:space="0" w:color="auto"/>
            </w:tcBorders>
          </w:tcPr>
          <w:p w14:paraId="11BF065E" w14:textId="77777777" w:rsidR="001664B7" w:rsidRPr="00625324" w:rsidRDefault="001664B7" w:rsidP="009C220F">
            <w:pPr>
              <w:pStyle w:val="TAC"/>
            </w:pPr>
            <w:r w:rsidRPr="00625324">
              <w:t>Yes</w:t>
            </w:r>
          </w:p>
        </w:tc>
      </w:tr>
      <w:tr w:rsidR="001664B7" w:rsidRPr="00625324" w14:paraId="2F13CA6D"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6B145" w14:textId="77777777" w:rsidR="001664B7" w:rsidRPr="00625324" w:rsidRDefault="001664B7" w:rsidP="009C220F">
            <w:pPr>
              <w:pStyle w:val="TAC"/>
              <w:rPr>
                <w:lang w:eastAsia="fi-FI"/>
              </w:rPr>
            </w:pPr>
            <w:r w:rsidRPr="00625324">
              <w:rPr>
                <w:lang w:eastAsia="fi-FI"/>
              </w:rPr>
              <w:t>DC_66A_n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3B985C" w14:textId="77777777" w:rsidR="001664B7" w:rsidRPr="00625324" w:rsidRDefault="001664B7" w:rsidP="009C220F">
            <w:pPr>
              <w:pStyle w:val="TAC"/>
              <w:rPr>
                <w:lang w:eastAsia="fi-FI"/>
              </w:rPr>
            </w:pPr>
            <w:r w:rsidRPr="00625324">
              <w:rPr>
                <w:lang w:eastAsia="fi-FI"/>
              </w:rPr>
              <w:t>DC_66A_n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0B14E" w14:textId="77777777" w:rsidR="001664B7" w:rsidRPr="00625324" w:rsidRDefault="001664B7" w:rsidP="009C220F">
            <w:pPr>
              <w:pStyle w:val="TAC"/>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3DAEB36F" w14:textId="77777777" w:rsidR="001664B7" w:rsidRPr="00625324" w:rsidRDefault="001664B7" w:rsidP="009C220F">
            <w:pPr>
              <w:pStyle w:val="TAC"/>
            </w:pPr>
            <w:r>
              <w:t>n2</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2688B5" w14:textId="77777777" w:rsidR="001664B7" w:rsidRPr="00625324" w:rsidRDefault="001664B7" w:rsidP="009C220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4B576A5C" w14:textId="77777777" w:rsidR="001664B7" w:rsidRPr="00625324" w:rsidRDefault="001664B7" w:rsidP="009C220F">
            <w:pPr>
              <w:pStyle w:val="TAC"/>
            </w:pPr>
            <w:r w:rsidRPr="00B42083">
              <w:t>n</w:t>
            </w:r>
            <w:r>
              <w:t>2</w:t>
            </w:r>
            <w:r w:rsidRPr="00625324">
              <w:t>A</w:t>
            </w:r>
          </w:p>
        </w:tc>
        <w:tc>
          <w:tcPr>
            <w:tcW w:w="1417" w:type="dxa"/>
            <w:tcBorders>
              <w:top w:val="single" w:sz="4" w:space="0" w:color="auto"/>
              <w:left w:val="single" w:sz="4" w:space="0" w:color="auto"/>
              <w:bottom w:val="single" w:sz="4" w:space="0" w:color="auto"/>
              <w:right w:val="single" w:sz="4" w:space="0" w:color="auto"/>
            </w:tcBorders>
          </w:tcPr>
          <w:p w14:paraId="739826C2" w14:textId="77777777" w:rsidR="001664B7" w:rsidRPr="00625324" w:rsidRDefault="001664B7" w:rsidP="009C220F">
            <w:pPr>
              <w:pStyle w:val="TAC"/>
            </w:pPr>
            <w:r w:rsidRPr="00625324">
              <w:t>Yes</w:t>
            </w:r>
          </w:p>
        </w:tc>
      </w:tr>
      <w:tr w:rsidR="001664B7" w:rsidRPr="00625324" w14:paraId="39D547E7"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98B4B" w14:textId="77777777" w:rsidR="001664B7" w:rsidRPr="00625324" w:rsidRDefault="001664B7" w:rsidP="009C220F">
            <w:pPr>
              <w:pStyle w:val="TAC"/>
              <w:rPr>
                <w:lang w:eastAsia="fi-FI"/>
              </w:rPr>
            </w:pPr>
            <w:r w:rsidRPr="00625324">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191F8" w14:textId="77777777" w:rsidR="001664B7" w:rsidRPr="00625324" w:rsidRDefault="001664B7" w:rsidP="009C220F">
            <w:pPr>
              <w:pStyle w:val="TAC"/>
              <w:rPr>
                <w:lang w:eastAsia="fi-FI"/>
              </w:rPr>
            </w:pPr>
            <w:r w:rsidRPr="00625324">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982C7" w14:textId="77777777" w:rsidR="001664B7" w:rsidRPr="00625324" w:rsidRDefault="001664B7" w:rsidP="009C220F">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1B1AE22A" w14:textId="77777777" w:rsidR="001664B7" w:rsidRPr="00625324" w:rsidRDefault="001664B7" w:rsidP="009C220F">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631EE0" w14:textId="77777777" w:rsidR="001664B7" w:rsidRPr="00625324" w:rsidRDefault="001664B7" w:rsidP="009C220F">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02A46B5E" w14:textId="77777777" w:rsidR="001664B7" w:rsidRPr="00625324" w:rsidRDefault="001664B7" w:rsidP="009C220F">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14:paraId="78B7AF84" w14:textId="77777777" w:rsidR="001664B7" w:rsidRPr="00625324" w:rsidRDefault="001664B7" w:rsidP="009C220F">
            <w:pPr>
              <w:pStyle w:val="TAC"/>
            </w:pPr>
            <w:r w:rsidRPr="00625324">
              <w:t>Yes</w:t>
            </w:r>
          </w:p>
        </w:tc>
      </w:tr>
      <w:tr w:rsidR="001664B7" w:rsidRPr="00625324" w14:paraId="1E84D903"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375E" w14:textId="77777777" w:rsidR="001664B7" w:rsidRPr="00625324" w:rsidRDefault="001664B7" w:rsidP="009C220F">
            <w:pPr>
              <w:pStyle w:val="TAC"/>
              <w:rPr>
                <w:lang w:eastAsia="zh-CN"/>
              </w:rPr>
            </w:pPr>
            <w:r w:rsidRPr="00625324">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3CF1CE" w14:textId="77777777" w:rsidR="001664B7" w:rsidRPr="00625324" w:rsidRDefault="001664B7" w:rsidP="009C220F">
            <w:pPr>
              <w:pStyle w:val="TAC"/>
              <w:rPr>
                <w:lang w:eastAsia="zh-CN"/>
              </w:rPr>
            </w:pPr>
            <w:r w:rsidRPr="00625324">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551D1" w14:textId="77777777" w:rsidR="001664B7" w:rsidRPr="00625324" w:rsidRDefault="001664B7" w:rsidP="009C220F">
            <w:pPr>
              <w:pStyle w:val="TAC"/>
              <w:rPr>
                <w:lang w:eastAsia="zh-CN"/>
              </w:rPr>
            </w:pPr>
            <w:r w:rsidRPr="00625324">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31F07A92" w14:textId="77777777" w:rsidR="001664B7" w:rsidRPr="00625324" w:rsidRDefault="001664B7" w:rsidP="009C220F">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AFCFE" w14:textId="77777777" w:rsidR="001664B7" w:rsidRPr="00625324" w:rsidRDefault="001664B7" w:rsidP="009C220F">
            <w:pPr>
              <w:pStyle w:val="TAC"/>
              <w:rPr>
                <w:lang w:eastAsia="zh-CN"/>
              </w:rPr>
            </w:pPr>
            <w:r w:rsidRPr="00625324">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1E880D3" w14:textId="77777777" w:rsidR="001664B7" w:rsidRPr="00625324" w:rsidRDefault="001664B7" w:rsidP="009C220F">
            <w:pPr>
              <w:pStyle w:val="TAC"/>
              <w:rPr>
                <w:lang w:eastAsia="zh-CN"/>
              </w:rPr>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FA315B7" w14:textId="77777777" w:rsidR="001664B7" w:rsidRPr="00625324" w:rsidRDefault="001664B7" w:rsidP="009C220F">
            <w:pPr>
              <w:pStyle w:val="TAC"/>
              <w:rPr>
                <w:lang w:eastAsia="zh-CN"/>
              </w:rPr>
            </w:pPr>
            <w:r w:rsidRPr="00625324">
              <w:t>Yes</w:t>
            </w:r>
          </w:p>
        </w:tc>
      </w:tr>
      <w:tr w:rsidR="001664B7" w:rsidRPr="00625324" w14:paraId="6EFFFB9B"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5FF29" w14:textId="77777777" w:rsidR="001664B7" w:rsidRPr="00625324" w:rsidRDefault="001664B7" w:rsidP="009C220F">
            <w:pPr>
              <w:pStyle w:val="TAC"/>
              <w:rPr>
                <w:lang w:eastAsia="fi-FI"/>
              </w:rPr>
            </w:pPr>
            <w:r w:rsidRPr="00625324">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9AB524" w14:textId="77777777" w:rsidR="001664B7" w:rsidRPr="00625324" w:rsidRDefault="001664B7" w:rsidP="009C220F">
            <w:pPr>
              <w:pStyle w:val="TAC"/>
              <w:rPr>
                <w:lang w:eastAsia="fi-FI"/>
              </w:rPr>
            </w:pPr>
            <w:r w:rsidRPr="00625324">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3F979" w14:textId="77777777" w:rsidR="001664B7" w:rsidRPr="00625324" w:rsidRDefault="001664B7" w:rsidP="009C220F">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5526772A" w14:textId="77777777" w:rsidR="001664B7" w:rsidRPr="00625324" w:rsidRDefault="001664B7" w:rsidP="009C220F">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B668CA" w14:textId="77777777" w:rsidR="001664B7" w:rsidRPr="00625324" w:rsidRDefault="001664B7" w:rsidP="009C220F">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53DEE1C0" w14:textId="77777777" w:rsidR="001664B7" w:rsidRPr="00625324" w:rsidRDefault="001664B7" w:rsidP="009C220F">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14:paraId="288770D2" w14:textId="77777777" w:rsidR="001664B7" w:rsidRPr="00625324" w:rsidRDefault="001664B7" w:rsidP="009C220F">
            <w:pPr>
              <w:pStyle w:val="TAC"/>
            </w:pPr>
            <w:r w:rsidRPr="00625324">
              <w:t>Yes</w:t>
            </w:r>
          </w:p>
        </w:tc>
      </w:tr>
      <w:tr w:rsidR="001664B7" w:rsidRPr="00625324" w14:paraId="7739DDD3" w14:textId="77777777" w:rsidTr="009C220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468E9" w14:textId="77777777" w:rsidR="001664B7" w:rsidRPr="00625324" w:rsidRDefault="001664B7" w:rsidP="009C220F">
            <w:pPr>
              <w:pStyle w:val="TAC"/>
              <w:rPr>
                <w:lang w:eastAsia="fi-FI"/>
              </w:rPr>
            </w:pPr>
            <w:r w:rsidRPr="00625324">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19995F" w14:textId="77777777" w:rsidR="001664B7" w:rsidRPr="00625324" w:rsidRDefault="001664B7" w:rsidP="009C220F">
            <w:pPr>
              <w:pStyle w:val="TAC"/>
              <w:rPr>
                <w:lang w:eastAsia="fi-FI"/>
              </w:rPr>
            </w:pPr>
            <w:r w:rsidRPr="00625324">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DAC8D" w14:textId="77777777" w:rsidR="001664B7" w:rsidRPr="00625324" w:rsidRDefault="001664B7" w:rsidP="009C220F">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14:paraId="5A716B4C" w14:textId="77777777" w:rsidR="001664B7" w:rsidRPr="00625324" w:rsidRDefault="001664B7" w:rsidP="009C220F">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2E26CA" w14:textId="77777777" w:rsidR="001664B7" w:rsidRPr="00625324" w:rsidRDefault="001664B7" w:rsidP="009C220F">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14:paraId="2192E79B" w14:textId="77777777" w:rsidR="001664B7" w:rsidRPr="00625324" w:rsidRDefault="001664B7" w:rsidP="009C220F">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14:paraId="1BCBDF15" w14:textId="77777777" w:rsidR="001664B7" w:rsidRPr="00625324" w:rsidRDefault="001664B7" w:rsidP="009C220F">
            <w:pPr>
              <w:pStyle w:val="TAC"/>
            </w:pPr>
            <w:r w:rsidRPr="00625324">
              <w:t>Yes</w:t>
            </w:r>
          </w:p>
        </w:tc>
      </w:tr>
      <w:tr w:rsidR="001664B7" w:rsidRPr="00625324" w14:paraId="513AD0A2" w14:textId="77777777" w:rsidTr="009C220F">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1FFE683" w14:textId="77777777" w:rsidR="001664B7" w:rsidRPr="00625324" w:rsidRDefault="001664B7" w:rsidP="009C220F">
            <w:pPr>
              <w:pStyle w:val="TAN"/>
            </w:pPr>
            <w:r w:rsidRPr="00625324">
              <w:t>Note 1:</w:t>
            </w:r>
            <w:r w:rsidRPr="00625324">
              <w:tab/>
              <w:t>Protocol testing is limited to EN-DC configurations with 1 CC E-UTRA and 1CC or 2CC NR configurations.</w:t>
            </w:r>
          </w:p>
        </w:tc>
      </w:tr>
    </w:tbl>
    <w:p w14:paraId="5862B4AA" w14:textId="77777777" w:rsidR="00033AF1" w:rsidRPr="00625324" w:rsidRDefault="00033AF1" w:rsidP="00033AF1"/>
    <w:p w14:paraId="5DB9B81F" w14:textId="77777777" w:rsidR="00033AF1" w:rsidRPr="00625324" w:rsidRDefault="00033AF1" w:rsidP="00033AF1">
      <w:pPr>
        <w:pStyle w:val="6"/>
      </w:pPr>
      <w:bookmarkStart w:id="118" w:name="_Toc21353638"/>
      <w:bookmarkStart w:id="119" w:name="_Toc27749253"/>
      <w:bookmarkStart w:id="120" w:name="_Toc36228057"/>
      <w:bookmarkStart w:id="121" w:name="_Toc36228353"/>
      <w:bookmarkStart w:id="122" w:name="_Toc36228808"/>
      <w:bookmarkStart w:id="123" w:name="_Toc36229025"/>
      <w:bookmarkStart w:id="124" w:name="_Toc44454610"/>
      <w:bookmarkStart w:id="125" w:name="_Toc44455062"/>
      <w:r w:rsidRPr="00625324">
        <w:lastRenderedPageBreak/>
        <w:t>4.3.1.4.1.3</w:t>
      </w:r>
      <w:r w:rsidRPr="00625324">
        <w:tab/>
        <w:t>Inter-band EN-DC configurations within FR1 (three bands)</w:t>
      </w:r>
      <w:bookmarkEnd w:id="118"/>
      <w:bookmarkEnd w:id="119"/>
      <w:bookmarkEnd w:id="120"/>
      <w:bookmarkEnd w:id="121"/>
      <w:bookmarkEnd w:id="122"/>
      <w:bookmarkEnd w:id="123"/>
      <w:bookmarkEnd w:id="124"/>
      <w:bookmarkEnd w:id="125"/>
    </w:p>
    <w:p w14:paraId="17EAD574" w14:textId="77777777" w:rsidR="00033AF1" w:rsidRPr="00625324" w:rsidRDefault="00033AF1" w:rsidP="00033AF1">
      <w:pPr>
        <w:pStyle w:val="TH"/>
      </w:pPr>
      <w:r w:rsidRPr="00625324">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26">
          <w:tblGrid>
            <w:gridCol w:w="38"/>
            <w:gridCol w:w="1947"/>
            <w:gridCol w:w="38"/>
            <w:gridCol w:w="1663"/>
            <w:gridCol w:w="38"/>
            <w:gridCol w:w="1380"/>
            <w:gridCol w:w="38"/>
            <w:gridCol w:w="1380"/>
            <w:gridCol w:w="38"/>
            <w:gridCol w:w="1380"/>
            <w:gridCol w:w="38"/>
            <w:gridCol w:w="1380"/>
            <w:gridCol w:w="38"/>
            <w:gridCol w:w="1380"/>
            <w:gridCol w:w="38"/>
          </w:tblGrid>
        </w:tblGridChange>
      </w:tblGrid>
      <w:tr w:rsidR="00033AF1" w:rsidRPr="00625324" w14:paraId="7B888AF9" w14:textId="77777777" w:rsidTr="009C220F">
        <w:trPr>
          <w:trHeight w:val="47"/>
          <w:tblHeader/>
        </w:trPr>
        <w:tc>
          <w:tcPr>
            <w:tcW w:w="1985" w:type="dxa"/>
            <w:shd w:val="clear" w:color="auto" w:fill="auto"/>
            <w:vAlign w:val="center"/>
            <w:hideMark/>
          </w:tcPr>
          <w:p w14:paraId="270B835B" w14:textId="77777777" w:rsidR="00033AF1" w:rsidRPr="00625324" w:rsidRDefault="00033AF1" w:rsidP="009C220F">
            <w:pPr>
              <w:pStyle w:val="TAH"/>
              <w:rPr>
                <w:lang w:eastAsia="fi-FI"/>
              </w:rPr>
            </w:pPr>
            <w:r w:rsidRPr="00625324">
              <w:rPr>
                <w:lang w:eastAsia="fi-FI"/>
              </w:rPr>
              <w:t>EN-DC</w:t>
            </w:r>
          </w:p>
          <w:p w14:paraId="7FBB0715" w14:textId="77777777" w:rsidR="00033AF1" w:rsidRPr="00625324" w:rsidRDefault="00033AF1" w:rsidP="009C220F">
            <w:pPr>
              <w:pStyle w:val="TAH"/>
              <w:rPr>
                <w:lang w:eastAsia="fi-FI"/>
              </w:rPr>
            </w:pPr>
            <w:r w:rsidRPr="00625324">
              <w:rPr>
                <w:lang w:eastAsia="fi-FI"/>
              </w:rPr>
              <w:t>configuration</w:t>
            </w:r>
          </w:p>
        </w:tc>
        <w:tc>
          <w:tcPr>
            <w:tcW w:w="1701" w:type="dxa"/>
            <w:vAlign w:val="center"/>
          </w:tcPr>
          <w:p w14:paraId="450BA657" w14:textId="77777777" w:rsidR="00033AF1" w:rsidRPr="00625324" w:rsidRDefault="00033AF1" w:rsidP="009C220F">
            <w:pPr>
              <w:pStyle w:val="TAH"/>
              <w:rPr>
                <w:lang w:eastAsia="fi-FI"/>
              </w:rPr>
            </w:pPr>
            <w:r w:rsidRPr="00625324">
              <w:rPr>
                <w:lang w:eastAsia="fi-FI"/>
              </w:rPr>
              <w:t>Uplink EN-DC</w:t>
            </w:r>
          </w:p>
          <w:p w14:paraId="6AF93F3B" w14:textId="77777777" w:rsidR="00033AF1" w:rsidRPr="00625324" w:rsidDel="00C35823" w:rsidRDefault="00033AF1" w:rsidP="009C220F">
            <w:pPr>
              <w:pStyle w:val="TAH"/>
              <w:rPr>
                <w:lang w:eastAsia="fi-FI"/>
              </w:rPr>
            </w:pPr>
            <w:r w:rsidRPr="00625324">
              <w:rPr>
                <w:lang w:eastAsia="fi-FI"/>
              </w:rPr>
              <w:t>Configuration</w:t>
            </w:r>
          </w:p>
        </w:tc>
        <w:tc>
          <w:tcPr>
            <w:tcW w:w="1418" w:type="dxa"/>
            <w:shd w:val="clear" w:color="auto" w:fill="auto"/>
            <w:vAlign w:val="center"/>
            <w:hideMark/>
          </w:tcPr>
          <w:p w14:paraId="76FB9C49" w14:textId="77777777" w:rsidR="00033AF1" w:rsidRPr="00625324" w:rsidRDefault="00033AF1" w:rsidP="009C220F">
            <w:pPr>
              <w:pStyle w:val="TAH"/>
              <w:rPr>
                <w:lang w:eastAsia="fi-FI"/>
              </w:rPr>
            </w:pPr>
            <w:r w:rsidRPr="00625324">
              <w:rPr>
                <w:lang w:eastAsia="fi-FI"/>
              </w:rPr>
              <w:t>EN-DC E-UTRA downlink configuration</w:t>
            </w:r>
          </w:p>
        </w:tc>
        <w:tc>
          <w:tcPr>
            <w:tcW w:w="1418" w:type="dxa"/>
            <w:vAlign w:val="center"/>
          </w:tcPr>
          <w:p w14:paraId="2DA7A544" w14:textId="77777777" w:rsidR="00033AF1" w:rsidRPr="00625324" w:rsidRDefault="00033AF1" w:rsidP="009C220F">
            <w:pPr>
              <w:pStyle w:val="TAH"/>
              <w:rPr>
                <w:rFonts w:cs="Arial"/>
                <w:bCs/>
                <w:szCs w:val="18"/>
                <w:lang w:eastAsia="fi-FI"/>
              </w:rPr>
            </w:pPr>
            <w:r w:rsidRPr="00625324">
              <w:rPr>
                <w:lang w:eastAsia="fi-FI"/>
              </w:rPr>
              <w:t>EN-DC NR downlink configuration</w:t>
            </w:r>
          </w:p>
        </w:tc>
        <w:tc>
          <w:tcPr>
            <w:tcW w:w="1418" w:type="dxa"/>
            <w:vAlign w:val="center"/>
          </w:tcPr>
          <w:p w14:paraId="137BE837" w14:textId="77777777" w:rsidR="00033AF1" w:rsidRPr="00625324" w:rsidRDefault="00033AF1" w:rsidP="009C220F">
            <w:pPr>
              <w:pStyle w:val="TAH"/>
              <w:rPr>
                <w:lang w:eastAsia="fi-FI"/>
              </w:rPr>
            </w:pPr>
            <w:r w:rsidRPr="00625324">
              <w:rPr>
                <w:lang w:eastAsia="fi-FI"/>
              </w:rPr>
              <w:t>EN-DC E-UTRA uplink configuration</w:t>
            </w:r>
          </w:p>
        </w:tc>
        <w:tc>
          <w:tcPr>
            <w:tcW w:w="1418" w:type="dxa"/>
            <w:vAlign w:val="center"/>
          </w:tcPr>
          <w:p w14:paraId="13883689" w14:textId="77777777" w:rsidR="00033AF1" w:rsidRPr="00625324" w:rsidRDefault="00033AF1" w:rsidP="009C220F">
            <w:pPr>
              <w:pStyle w:val="TAH"/>
              <w:rPr>
                <w:lang w:eastAsia="fi-FI"/>
              </w:rPr>
            </w:pPr>
            <w:r w:rsidRPr="00625324">
              <w:rPr>
                <w:lang w:eastAsia="fi-FI"/>
              </w:rPr>
              <w:t>EN-DC NR uplink configuration</w:t>
            </w:r>
          </w:p>
        </w:tc>
        <w:tc>
          <w:tcPr>
            <w:tcW w:w="1418" w:type="dxa"/>
          </w:tcPr>
          <w:p w14:paraId="6BA0F438" w14:textId="77777777" w:rsidR="00033AF1" w:rsidRPr="00625324" w:rsidRDefault="00033AF1" w:rsidP="009C220F">
            <w:pPr>
              <w:pStyle w:val="TAH"/>
              <w:rPr>
                <w:lang w:eastAsia="fi-FI"/>
              </w:rPr>
            </w:pPr>
            <w:r w:rsidRPr="00625324">
              <w:rPr>
                <w:lang w:eastAsia="fi-FI"/>
              </w:rPr>
              <w:t>Applicable for protocol testing</w:t>
            </w:r>
          </w:p>
          <w:p w14:paraId="18C5E901" w14:textId="77777777" w:rsidR="00033AF1" w:rsidRPr="00625324" w:rsidRDefault="00033AF1" w:rsidP="009C220F">
            <w:pPr>
              <w:pStyle w:val="TAH"/>
              <w:rPr>
                <w:lang w:eastAsia="fi-FI"/>
              </w:rPr>
            </w:pPr>
            <w:r w:rsidRPr="00625324">
              <w:rPr>
                <w:lang w:eastAsia="fi-FI"/>
              </w:rPr>
              <w:t>(Note 1)</w:t>
            </w:r>
          </w:p>
        </w:tc>
      </w:tr>
      <w:tr w:rsidR="00033AF1" w:rsidRPr="00625324" w14:paraId="56705CE3" w14:textId="77777777" w:rsidTr="009C220F">
        <w:trPr>
          <w:trHeight w:val="47"/>
        </w:trPr>
        <w:tc>
          <w:tcPr>
            <w:tcW w:w="1985" w:type="dxa"/>
            <w:tcBorders>
              <w:bottom w:val="nil"/>
            </w:tcBorders>
            <w:shd w:val="clear" w:color="auto" w:fill="auto"/>
          </w:tcPr>
          <w:p w14:paraId="40487AD4" w14:textId="77777777" w:rsidR="00033AF1" w:rsidRPr="00625324" w:rsidRDefault="00033AF1" w:rsidP="009C220F">
            <w:pPr>
              <w:pStyle w:val="TAC"/>
              <w:rPr>
                <w:lang w:eastAsia="fi-FI"/>
              </w:rPr>
            </w:pPr>
            <w:r w:rsidRPr="00625324">
              <w:t>DC_1A-3A_n28A</w:t>
            </w:r>
          </w:p>
        </w:tc>
        <w:tc>
          <w:tcPr>
            <w:tcW w:w="1701" w:type="dxa"/>
          </w:tcPr>
          <w:p w14:paraId="379CE0F8" w14:textId="77777777" w:rsidR="00033AF1" w:rsidRPr="00625324" w:rsidRDefault="00033AF1" w:rsidP="009C220F">
            <w:pPr>
              <w:pStyle w:val="TAC"/>
              <w:rPr>
                <w:lang w:eastAsia="fi-FI"/>
              </w:rPr>
            </w:pPr>
            <w:r w:rsidRPr="00625324">
              <w:t>DC_1A_n28A</w:t>
            </w:r>
          </w:p>
        </w:tc>
        <w:tc>
          <w:tcPr>
            <w:tcW w:w="1418" w:type="dxa"/>
            <w:shd w:val="clear" w:color="auto" w:fill="auto"/>
          </w:tcPr>
          <w:p w14:paraId="186F6EA6" w14:textId="77777777" w:rsidR="00033AF1" w:rsidRPr="00625324" w:rsidRDefault="00033AF1" w:rsidP="009C220F">
            <w:pPr>
              <w:pStyle w:val="TAC"/>
              <w:rPr>
                <w:lang w:eastAsia="fi-FI"/>
              </w:rPr>
            </w:pPr>
            <w:r w:rsidRPr="00625324">
              <w:t>CA_1A-3A</w:t>
            </w:r>
          </w:p>
        </w:tc>
        <w:tc>
          <w:tcPr>
            <w:tcW w:w="1418" w:type="dxa"/>
          </w:tcPr>
          <w:p w14:paraId="05F4A702" w14:textId="77777777" w:rsidR="00033AF1" w:rsidRPr="00625324" w:rsidRDefault="00033AF1" w:rsidP="009C220F">
            <w:pPr>
              <w:pStyle w:val="TAC"/>
              <w:rPr>
                <w:lang w:eastAsia="fi-FI"/>
              </w:rPr>
            </w:pPr>
            <w:r w:rsidRPr="00625324">
              <w:t>n28A</w:t>
            </w:r>
          </w:p>
        </w:tc>
        <w:tc>
          <w:tcPr>
            <w:tcW w:w="1418" w:type="dxa"/>
          </w:tcPr>
          <w:p w14:paraId="15B79CE5" w14:textId="77777777" w:rsidR="00033AF1" w:rsidRPr="00625324" w:rsidRDefault="00033AF1" w:rsidP="009C220F">
            <w:pPr>
              <w:pStyle w:val="TAC"/>
            </w:pPr>
            <w:r w:rsidRPr="00625324">
              <w:t>1A</w:t>
            </w:r>
          </w:p>
        </w:tc>
        <w:tc>
          <w:tcPr>
            <w:tcW w:w="1418" w:type="dxa"/>
          </w:tcPr>
          <w:p w14:paraId="400AB444" w14:textId="77777777" w:rsidR="00033AF1" w:rsidRPr="00625324" w:rsidRDefault="00033AF1" w:rsidP="009C220F">
            <w:pPr>
              <w:pStyle w:val="TAC"/>
            </w:pPr>
            <w:r w:rsidRPr="00625324">
              <w:t>n28A</w:t>
            </w:r>
          </w:p>
        </w:tc>
        <w:tc>
          <w:tcPr>
            <w:tcW w:w="1418" w:type="dxa"/>
          </w:tcPr>
          <w:p w14:paraId="75B25B95" w14:textId="77777777" w:rsidR="00033AF1" w:rsidRPr="00625324" w:rsidRDefault="00033AF1" w:rsidP="009C220F">
            <w:pPr>
              <w:pStyle w:val="TAC"/>
            </w:pPr>
            <w:r w:rsidRPr="00625324">
              <w:t>No</w:t>
            </w:r>
          </w:p>
        </w:tc>
      </w:tr>
      <w:tr w:rsidR="00033AF1" w:rsidRPr="00625324" w14:paraId="4C616BA0" w14:textId="77777777" w:rsidTr="009C220F">
        <w:trPr>
          <w:trHeight w:val="47"/>
        </w:trPr>
        <w:tc>
          <w:tcPr>
            <w:tcW w:w="1985" w:type="dxa"/>
            <w:tcBorders>
              <w:top w:val="nil"/>
              <w:bottom w:val="single" w:sz="4" w:space="0" w:color="auto"/>
            </w:tcBorders>
            <w:shd w:val="clear" w:color="auto" w:fill="auto"/>
          </w:tcPr>
          <w:p w14:paraId="2FA850C0" w14:textId="77777777" w:rsidR="00033AF1" w:rsidRPr="00625324" w:rsidRDefault="00033AF1" w:rsidP="009C220F">
            <w:pPr>
              <w:pStyle w:val="TAC"/>
              <w:rPr>
                <w:lang w:eastAsia="fi-FI"/>
              </w:rPr>
            </w:pPr>
          </w:p>
        </w:tc>
        <w:tc>
          <w:tcPr>
            <w:tcW w:w="1701" w:type="dxa"/>
          </w:tcPr>
          <w:p w14:paraId="672E98E2" w14:textId="77777777" w:rsidR="00033AF1" w:rsidRPr="00625324" w:rsidRDefault="00033AF1" w:rsidP="009C220F">
            <w:pPr>
              <w:pStyle w:val="TAC"/>
              <w:rPr>
                <w:lang w:eastAsia="fi-FI"/>
              </w:rPr>
            </w:pPr>
            <w:r w:rsidRPr="00625324">
              <w:t>DC_3A_n28A</w:t>
            </w:r>
          </w:p>
        </w:tc>
        <w:tc>
          <w:tcPr>
            <w:tcW w:w="1418" w:type="dxa"/>
            <w:shd w:val="clear" w:color="auto" w:fill="auto"/>
          </w:tcPr>
          <w:p w14:paraId="01AC0CB8" w14:textId="77777777" w:rsidR="00033AF1" w:rsidRPr="00625324" w:rsidRDefault="00033AF1" w:rsidP="009C220F">
            <w:pPr>
              <w:pStyle w:val="TAC"/>
              <w:rPr>
                <w:lang w:eastAsia="fi-FI"/>
              </w:rPr>
            </w:pPr>
            <w:r w:rsidRPr="00625324">
              <w:t>CA_1A-3A</w:t>
            </w:r>
          </w:p>
        </w:tc>
        <w:tc>
          <w:tcPr>
            <w:tcW w:w="1418" w:type="dxa"/>
          </w:tcPr>
          <w:p w14:paraId="40709090" w14:textId="77777777" w:rsidR="00033AF1" w:rsidRPr="00625324" w:rsidRDefault="00033AF1" w:rsidP="009C220F">
            <w:pPr>
              <w:pStyle w:val="TAC"/>
              <w:rPr>
                <w:lang w:eastAsia="fi-FI"/>
              </w:rPr>
            </w:pPr>
            <w:r w:rsidRPr="00625324">
              <w:t>n28A</w:t>
            </w:r>
          </w:p>
        </w:tc>
        <w:tc>
          <w:tcPr>
            <w:tcW w:w="1418" w:type="dxa"/>
          </w:tcPr>
          <w:p w14:paraId="3966B41D" w14:textId="77777777" w:rsidR="00033AF1" w:rsidRPr="00625324" w:rsidRDefault="00033AF1" w:rsidP="009C220F">
            <w:pPr>
              <w:pStyle w:val="TAC"/>
            </w:pPr>
            <w:r w:rsidRPr="00625324">
              <w:t>3A</w:t>
            </w:r>
          </w:p>
        </w:tc>
        <w:tc>
          <w:tcPr>
            <w:tcW w:w="1418" w:type="dxa"/>
          </w:tcPr>
          <w:p w14:paraId="3418982C" w14:textId="77777777" w:rsidR="00033AF1" w:rsidRPr="00625324" w:rsidRDefault="00033AF1" w:rsidP="009C220F">
            <w:pPr>
              <w:pStyle w:val="TAC"/>
            </w:pPr>
            <w:r w:rsidRPr="00625324">
              <w:t>n28A</w:t>
            </w:r>
          </w:p>
        </w:tc>
        <w:tc>
          <w:tcPr>
            <w:tcW w:w="1418" w:type="dxa"/>
          </w:tcPr>
          <w:p w14:paraId="2E92AF72" w14:textId="77777777" w:rsidR="00033AF1" w:rsidRPr="00625324" w:rsidRDefault="00033AF1" w:rsidP="009C220F">
            <w:pPr>
              <w:pStyle w:val="TAC"/>
            </w:pPr>
            <w:r w:rsidRPr="00625324">
              <w:t>No</w:t>
            </w:r>
          </w:p>
        </w:tc>
      </w:tr>
      <w:tr w:rsidR="00033AF1" w:rsidRPr="00625324" w14:paraId="2746705C" w14:textId="77777777" w:rsidTr="009C220F">
        <w:trPr>
          <w:trHeight w:val="47"/>
        </w:trPr>
        <w:tc>
          <w:tcPr>
            <w:tcW w:w="1985" w:type="dxa"/>
            <w:tcBorders>
              <w:bottom w:val="nil"/>
            </w:tcBorders>
            <w:shd w:val="clear" w:color="auto" w:fill="auto"/>
          </w:tcPr>
          <w:p w14:paraId="506AB057" w14:textId="77777777" w:rsidR="00033AF1" w:rsidRPr="00625324" w:rsidRDefault="00033AF1" w:rsidP="009C220F">
            <w:pPr>
              <w:pStyle w:val="TAC"/>
              <w:rPr>
                <w:lang w:eastAsia="fi-FI"/>
              </w:rPr>
            </w:pPr>
            <w:r w:rsidRPr="00625324">
              <w:t>DC_1A-3A_n78A</w:t>
            </w:r>
          </w:p>
        </w:tc>
        <w:tc>
          <w:tcPr>
            <w:tcW w:w="1701" w:type="dxa"/>
          </w:tcPr>
          <w:p w14:paraId="27FBE3EE" w14:textId="77777777" w:rsidR="00033AF1" w:rsidRPr="00625324" w:rsidRDefault="00033AF1" w:rsidP="009C220F">
            <w:pPr>
              <w:pStyle w:val="TAC"/>
              <w:rPr>
                <w:lang w:eastAsia="fi-FI"/>
              </w:rPr>
            </w:pPr>
            <w:r w:rsidRPr="00625324">
              <w:t>DC_1A_n78A</w:t>
            </w:r>
          </w:p>
        </w:tc>
        <w:tc>
          <w:tcPr>
            <w:tcW w:w="1418" w:type="dxa"/>
            <w:shd w:val="clear" w:color="auto" w:fill="auto"/>
          </w:tcPr>
          <w:p w14:paraId="0563F1A3" w14:textId="77777777" w:rsidR="00033AF1" w:rsidRPr="00625324" w:rsidRDefault="00033AF1" w:rsidP="009C220F">
            <w:pPr>
              <w:pStyle w:val="TAC"/>
              <w:rPr>
                <w:lang w:eastAsia="fi-FI"/>
              </w:rPr>
            </w:pPr>
            <w:r w:rsidRPr="00625324">
              <w:t>CA_1A-3A</w:t>
            </w:r>
          </w:p>
        </w:tc>
        <w:tc>
          <w:tcPr>
            <w:tcW w:w="1418" w:type="dxa"/>
          </w:tcPr>
          <w:p w14:paraId="6639BB53" w14:textId="77777777" w:rsidR="00033AF1" w:rsidRPr="00625324" w:rsidRDefault="00033AF1" w:rsidP="009C220F">
            <w:pPr>
              <w:pStyle w:val="TAC"/>
              <w:rPr>
                <w:lang w:eastAsia="fi-FI"/>
              </w:rPr>
            </w:pPr>
            <w:r w:rsidRPr="00625324">
              <w:t>n78A</w:t>
            </w:r>
          </w:p>
        </w:tc>
        <w:tc>
          <w:tcPr>
            <w:tcW w:w="1418" w:type="dxa"/>
          </w:tcPr>
          <w:p w14:paraId="4FD4596F" w14:textId="77777777" w:rsidR="00033AF1" w:rsidRPr="00625324" w:rsidRDefault="00033AF1" w:rsidP="009C220F">
            <w:pPr>
              <w:pStyle w:val="TAC"/>
            </w:pPr>
            <w:r w:rsidRPr="00625324">
              <w:t>1A</w:t>
            </w:r>
          </w:p>
        </w:tc>
        <w:tc>
          <w:tcPr>
            <w:tcW w:w="1418" w:type="dxa"/>
          </w:tcPr>
          <w:p w14:paraId="2077E1F3" w14:textId="77777777" w:rsidR="00033AF1" w:rsidRPr="00625324" w:rsidRDefault="00033AF1" w:rsidP="009C220F">
            <w:pPr>
              <w:pStyle w:val="TAC"/>
            </w:pPr>
            <w:r w:rsidRPr="00625324">
              <w:t>n78A</w:t>
            </w:r>
          </w:p>
        </w:tc>
        <w:tc>
          <w:tcPr>
            <w:tcW w:w="1418" w:type="dxa"/>
          </w:tcPr>
          <w:p w14:paraId="3223ECF6" w14:textId="77777777" w:rsidR="00033AF1" w:rsidRPr="00625324" w:rsidRDefault="00033AF1" w:rsidP="009C220F">
            <w:pPr>
              <w:pStyle w:val="TAC"/>
            </w:pPr>
            <w:r w:rsidRPr="00625324">
              <w:t>No</w:t>
            </w:r>
          </w:p>
        </w:tc>
      </w:tr>
      <w:tr w:rsidR="00033AF1" w:rsidRPr="00625324" w14:paraId="6D33B44F" w14:textId="77777777" w:rsidTr="009C220F">
        <w:trPr>
          <w:trHeight w:val="47"/>
        </w:trPr>
        <w:tc>
          <w:tcPr>
            <w:tcW w:w="1985" w:type="dxa"/>
            <w:tcBorders>
              <w:top w:val="nil"/>
              <w:bottom w:val="single" w:sz="4" w:space="0" w:color="auto"/>
            </w:tcBorders>
            <w:shd w:val="clear" w:color="auto" w:fill="auto"/>
          </w:tcPr>
          <w:p w14:paraId="54514ED7" w14:textId="77777777" w:rsidR="00033AF1" w:rsidRPr="00625324" w:rsidRDefault="00033AF1" w:rsidP="009C220F">
            <w:pPr>
              <w:pStyle w:val="TAC"/>
              <w:rPr>
                <w:lang w:eastAsia="fi-FI"/>
              </w:rPr>
            </w:pPr>
          </w:p>
        </w:tc>
        <w:tc>
          <w:tcPr>
            <w:tcW w:w="1701" w:type="dxa"/>
          </w:tcPr>
          <w:p w14:paraId="4E4A6AA4" w14:textId="77777777" w:rsidR="00033AF1" w:rsidRPr="00625324" w:rsidRDefault="00033AF1" w:rsidP="009C220F">
            <w:pPr>
              <w:pStyle w:val="TAC"/>
              <w:rPr>
                <w:lang w:eastAsia="fi-FI"/>
              </w:rPr>
            </w:pPr>
            <w:r w:rsidRPr="00625324">
              <w:t>DC_3A_n78A</w:t>
            </w:r>
          </w:p>
        </w:tc>
        <w:tc>
          <w:tcPr>
            <w:tcW w:w="1418" w:type="dxa"/>
            <w:shd w:val="clear" w:color="auto" w:fill="auto"/>
          </w:tcPr>
          <w:p w14:paraId="17E9FBEF" w14:textId="77777777" w:rsidR="00033AF1" w:rsidRPr="00625324" w:rsidRDefault="00033AF1" w:rsidP="009C220F">
            <w:pPr>
              <w:pStyle w:val="TAC"/>
              <w:rPr>
                <w:lang w:eastAsia="fi-FI"/>
              </w:rPr>
            </w:pPr>
            <w:r w:rsidRPr="00625324">
              <w:t>CA_1A-3A</w:t>
            </w:r>
          </w:p>
        </w:tc>
        <w:tc>
          <w:tcPr>
            <w:tcW w:w="1418" w:type="dxa"/>
          </w:tcPr>
          <w:p w14:paraId="0672B7F3" w14:textId="77777777" w:rsidR="00033AF1" w:rsidRPr="00625324" w:rsidRDefault="00033AF1" w:rsidP="009C220F">
            <w:pPr>
              <w:pStyle w:val="TAC"/>
              <w:rPr>
                <w:lang w:eastAsia="fi-FI"/>
              </w:rPr>
            </w:pPr>
            <w:r w:rsidRPr="00625324">
              <w:t>n78A</w:t>
            </w:r>
          </w:p>
        </w:tc>
        <w:tc>
          <w:tcPr>
            <w:tcW w:w="1418" w:type="dxa"/>
          </w:tcPr>
          <w:p w14:paraId="7A079AA0" w14:textId="77777777" w:rsidR="00033AF1" w:rsidRPr="00625324" w:rsidRDefault="00033AF1" w:rsidP="009C220F">
            <w:pPr>
              <w:pStyle w:val="TAC"/>
            </w:pPr>
            <w:r w:rsidRPr="00625324">
              <w:t>3A</w:t>
            </w:r>
          </w:p>
        </w:tc>
        <w:tc>
          <w:tcPr>
            <w:tcW w:w="1418" w:type="dxa"/>
          </w:tcPr>
          <w:p w14:paraId="10C3D28E" w14:textId="77777777" w:rsidR="00033AF1" w:rsidRPr="00625324" w:rsidRDefault="00033AF1" w:rsidP="009C220F">
            <w:pPr>
              <w:pStyle w:val="TAC"/>
            </w:pPr>
            <w:r w:rsidRPr="00625324">
              <w:t>n78A</w:t>
            </w:r>
          </w:p>
        </w:tc>
        <w:tc>
          <w:tcPr>
            <w:tcW w:w="1418" w:type="dxa"/>
          </w:tcPr>
          <w:p w14:paraId="437150C0" w14:textId="77777777" w:rsidR="00033AF1" w:rsidRPr="00625324" w:rsidRDefault="00033AF1" w:rsidP="009C220F">
            <w:pPr>
              <w:pStyle w:val="TAC"/>
            </w:pPr>
            <w:r w:rsidRPr="00625324">
              <w:t>No</w:t>
            </w:r>
          </w:p>
        </w:tc>
      </w:tr>
      <w:tr w:rsidR="00033AF1" w:rsidRPr="00625324" w14:paraId="4E8A2AB6" w14:textId="77777777" w:rsidTr="009C220F">
        <w:trPr>
          <w:trHeight w:val="47"/>
        </w:trPr>
        <w:tc>
          <w:tcPr>
            <w:tcW w:w="1985" w:type="dxa"/>
            <w:tcBorders>
              <w:bottom w:val="nil"/>
            </w:tcBorders>
            <w:shd w:val="clear" w:color="auto" w:fill="auto"/>
          </w:tcPr>
          <w:p w14:paraId="73991D61" w14:textId="77777777" w:rsidR="00033AF1" w:rsidRPr="00625324" w:rsidRDefault="00033AF1" w:rsidP="009C220F">
            <w:pPr>
              <w:pStyle w:val="TAC"/>
              <w:rPr>
                <w:lang w:eastAsia="fi-FI"/>
              </w:rPr>
            </w:pPr>
            <w:r w:rsidRPr="00625324">
              <w:t>DC_1A-3C_n78A</w:t>
            </w:r>
          </w:p>
        </w:tc>
        <w:tc>
          <w:tcPr>
            <w:tcW w:w="1701" w:type="dxa"/>
          </w:tcPr>
          <w:p w14:paraId="5408F49E" w14:textId="77777777" w:rsidR="00033AF1" w:rsidRPr="00625324" w:rsidRDefault="00033AF1" w:rsidP="009C220F">
            <w:pPr>
              <w:pStyle w:val="TAC"/>
              <w:rPr>
                <w:lang w:eastAsia="fi-FI"/>
              </w:rPr>
            </w:pPr>
            <w:r w:rsidRPr="00625324">
              <w:t>DC_1A_n78A</w:t>
            </w:r>
          </w:p>
        </w:tc>
        <w:tc>
          <w:tcPr>
            <w:tcW w:w="1418" w:type="dxa"/>
            <w:shd w:val="clear" w:color="auto" w:fill="auto"/>
          </w:tcPr>
          <w:p w14:paraId="769D3E44" w14:textId="77777777" w:rsidR="00033AF1" w:rsidRPr="00625324" w:rsidRDefault="00033AF1" w:rsidP="009C220F">
            <w:pPr>
              <w:pStyle w:val="TAC"/>
              <w:rPr>
                <w:lang w:eastAsia="fi-FI"/>
              </w:rPr>
            </w:pPr>
            <w:r w:rsidRPr="00625324">
              <w:t>CA_1A-3C</w:t>
            </w:r>
          </w:p>
        </w:tc>
        <w:tc>
          <w:tcPr>
            <w:tcW w:w="1418" w:type="dxa"/>
          </w:tcPr>
          <w:p w14:paraId="096AB3FD" w14:textId="77777777" w:rsidR="00033AF1" w:rsidRPr="00625324" w:rsidRDefault="00033AF1" w:rsidP="009C220F">
            <w:pPr>
              <w:pStyle w:val="TAC"/>
              <w:rPr>
                <w:lang w:eastAsia="fi-FI"/>
              </w:rPr>
            </w:pPr>
            <w:r w:rsidRPr="00625324">
              <w:t>n78A</w:t>
            </w:r>
          </w:p>
        </w:tc>
        <w:tc>
          <w:tcPr>
            <w:tcW w:w="1418" w:type="dxa"/>
          </w:tcPr>
          <w:p w14:paraId="5D8798FF" w14:textId="77777777" w:rsidR="00033AF1" w:rsidRPr="00625324" w:rsidRDefault="00033AF1" w:rsidP="009C220F">
            <w:pPr>
              <w:pStyle w:val="TAC"/>
            </w:pPr>
            <w:r w:rsidRPr="00625324">
              <w:t>1A</w:t>
            </w:r>
          </w:p>
        </w:tc>
        <w:tc>
          <w:tcPr>
            <w:tcW w:w="1418" w:type="dxa"/>
          </w:tcPr>
          <w:p w14:paraId="36054F4C" w14:textId="77777777" w:rsidR="00033AF1" w:rsidRPr="00625324" w:rsidRDefault="00033AF1" w:rsidP="009C220F">
            <w:pPr>
              <w:pStyle w:val="TAC"/>
            </w:pPr>
            <w:r w:rsidRPr="00625324">
              <w:t>n78A</w:t>
            </w:r>
          </w:p>
        </w:tc>
        <w:tc>
          <w:tcPr>
            <w:tcW w:w="1418" w:type="dxa"/>
          </w:tcPr>
          <w:p w14:paraId="04BFD63A" w14:textId="77777777" w:rsidR="00033AF1" w:rsidRPr="00625324" w:rsidRDefault="00033AF1" w:rsidP="009C220F">
            <w:pPr>
              <w:pStyle w:val="TAC"/>
            </w:pPr>
            <w:r w:rsidRPr="00625324">
              <w:t>No</w:t>
            </w:r>
          </w:p>
        </w:tc>
      </w:tr>
      <w:tr w:rsidR="00033AF1" w:rsidRPr="00625324" w14:paraId="3CEB4DCE" w14:textId="77777777" w:rsidTr="009C220F">
        <w:trPr>
          <w:trHeight w:val="47"/>
        </w:trPr>
        <w:tc>
          <w:tcPr>
            <w:tcW w:w="1985" w:type="dxa"/>
            <w:tcBorders>
              <w:top w:val="nil"/>
              <w:bottom w:val="single" w:sz="4" w:space="0" w:color="auto"/>
            </w:tcBorders>
            <w:shd w:val="clear" w:color="auto" w:fill="auto"/>
          </w:tcPr>
          <w:p w14:paraId="25957870" w14:textId="77777777" w:rsidR="00033AF1" w:rsidRPr="00625324" w:rsidRDefault="00033AF1" w:rsidP="009C220F">
            <w:pPr>
              <w:pStyle w:val="TAC"/>
              <w:rPr>
                <w:lang w:eastAsia="fi-FI"/>
              </w:rPr>
            </w:pPr>
          </w:p>
        </w:tc>
        <w:tc>
          <w:tcPr>
            <w:tcW w:w="1701" w:type="dxa"/>
          </w:tcPr>
          <w:p w14:paraId="723A1EE0" w14:textId="77777777" w:rsidR="00033AF1" w:rsidRPr="00625324" w:rsidRDefault="00033AF1" w:rsidP="009C220F">
            <w:pPr>
              <w:pStyle w:val="TAC"/>
              <w:rPr>
                <w:lang w:eastAsia="fi-FI"/>
              </w:rPr>
            </w:pPr>
            <w:r w:rsidRPr="00625324">
              <w:t>DC_3A_n78A</w:t>
            </w:r>
          </w:p>
        </w:tc>
        <w:tc>
          <w:tcPr>
            <w:tcW w:w="1418" w:type="dxa"/>
            <w:shd w:val="clear" w:color="auto" w:fill="auto"/>
          </w:tcPr>
          <w:p w14:paraId="3ABF6E70" w14:textId="77777777" w:rsidR="00033AF1" w:rsidRPr="00625324" w:rsidRDefault="00033AF1" w:rsidP="009C220F">
            <w:pPr>
              <w:pStyle w:val="TAC"/>
              <w:rPr>
                <w:lang w:eastAsia="fi-FI"/>
              </w:rPr>
            </w:pPr>
            <w:r w:rsidRPr="00625324">
              <w:t>CA_1A-3C</w:t>
            </w:r>
          </w:p>
        </w:tc>
        <w:tc>
          <w:tcPr>
            <w:tcW w:w="1418" w:type="dxa"/>
          </w:tcPr>
          <w:p w14:paraId="5CFC8A4A" w14:textId="77777777" w:rsidR="00033AF1" w:rsidRPr="00625324" w:rsidRDefault="00033AF1" w:rsidP="009C220F">
            <w:pPr>
              <w:pStyle w:val="TAC"/>
              <w:rPr>
                <w:lang w:eastAsia="fi-FI"/>
              </w:rPr>
            </w:pPr>
            <w:r w:rsidRPr="00625324">
              <w:t>n78A</w:t>
            </w:r>
          </w:p>
        </w:tc>
        <w:tc>
          <w:tcPr>
            <w:tcW w:w="1418" w:type="dxa"/>
          </w:tcPr>
          <w:p w14:paraId="5F521D49" w14:textId="77777777" w:rsidR="00033AF1" w:rsidRPr="00625324" w:rsidRDefault="00033AF1" w:rsidP="009C220F">
            <w:pPr>
              <w:pStyle w:val="TAC"/>
            </w:pPr>
            <w:r w:rsidRPr="00625324">
              <w:t>3A</w:t>
            </w:r>
          </w:p>
        </w:tc>
        <w:tc>
          <w:tcPr>
            <w:tcW w:w="1418" w:type="dxa"/>
          </w:tcPr>
          <w:p w14:paraId="6C3A62A4" w14:textId="77777777" w:rsidR="00033AF1" w:rsidRPr="00625324" w:rsidRDefault="00033AF1" w:rsidP="009C220F">
            <w:pPr>
              <w:pStyle w:val="TAC"/>
            </w:pPr>
            <w:r w:rsidRPr="00625324">
              <w:t>n78A</w:t>
            </w:r>
          </w:p>
        </w:tc>
        <w:tc>
          <w:tcPr>
            <w:tcW w:w="1418" w:type="dxa"/>
          </w:tcPr>
          <w:p w14:paraId="16E727B7" w14:textId="77777777" w:rsidR="00033AF1" w:rsidRPr="00625324" w:rsidRDefault="00033AF1" w:rsidP="009C220F">
            <w:pPr>
              <w:pStyle w:val="TAC"/>
            </w:pPr>
            <w:r w:rsidRPr="00625324">
              <w:t>No</w:t>
            </w:r>
          </w:p>
        </w:tc>
      </w:tr>
      <w:tr w:rsidR="00033AF1" w:rsidRPr="00625324" w14:paraId="1D3D9CB2" w14:textId="77777777" w:rsidTr="009C220F">
        <w:trPr>
          <w:trHeight w:val="47"/>
        </w:trPr>
        <w:tc>
          <w:tcPr>
            <w:tcW w:w="1985" w:type="dxa"/>
            <w:tcBorders>
              <w:bottom w:val="nil"/>
            </w:tcBorders>
            <w:shd w:val="clear" w:color="auto" w:fill="auto"/>
          </w:tcPr>
          <w:p w14:paraId="2A14A5C3" w14:textId="77777777" w:rsidR="00033AF1" w:rsidRPr="00625324" w:rsidRDefault="00033AF1" w:rsidP="009C220F">
            <w:pPr>
              <w:pStyle w:val="TAC"/>
              <w:rPr>
                <w:lang w:eastAsia="fi-FI"/>
              </w:rPr>
            </w:pPr>
            <w:r w:rsidRPr="00625324">
              <w:t>DC_1A-3A_n79A</w:t>
            </w:r>
          </w:p>
        </w:tc>
        <w:tc>
          <w:tcPr>
            <w:tcW w:w="1701" w:type="dxa"/>
          </w:tcPr>
          <w:p w14:paraId="75280014" w14:textId="77777777" w:rsidR="00033AF1" w:rsidRPr="00625324" w:rsidRDefault="00033AF1" w:rsidP="009C220F">
            <w:pPr>
              <w:pStyle w:val="TAC"/>
              <w:rPr>
                <w:lang w:eastAsia="fi-FI"/>
              </w:rPr>
            </w:pPr>
            <w:r w:rsidRPr="00625324">
              <w:t>DC_1A_n79A</w:t>
            </w:r>
          </w:p>
        </w:tc>
        <w:tc>
          <w:tcPr>
            <w:tcW w:w="1418" w:type="dxa"/>
            <w:shd w:val="clear" w:color="auto" w:fill="auto"/>
          </w:tcPr>
          <w:p w14:paraId="1A980218" w14:textId="77777777" w:rsidR="00033AF1" w:rsidRPr="00625324" w:rsidRDefault="00033AF1" w:rsidP="009C220F">
            <w:pPr>
              <w:pStyle w:val="TAC"/>
              <w:rPr>
                <w:lang w:eastAsia="fi-FI"/>
              </w:rPr>
            </w:pPr>
            <w:r w:rsidRPr="00625324">
              <w:t>CA_1A-3A</w:t>
            </w:r>
          </w:p>
        </w:tc>
        <w:tc>
          <w:tcPr>
            <w:tcW w:w="1418" w:type="dxa"/>
          </w:tcPr>
          <w:p w14:paraId="54950BBD" w14:textId="77777777" w:rsidR="00033AF1" w:rsidRPr="00625324" w:rsidRDefault="00033AF1" w:rsidP="009C220F">
            <w:pPr>
              <w:pStyle w:val="TAC"/>
              <w:rPr>
                <w:lang w:eastAsia="fi-FI"/>
              </w:rPr>
            </w:pPr>
            <w:r w:rsidRPr="00625324">
              <w:t>n79A</w:t>
            </w:r>
          </w:p>
        </w:tc>
        <w:tc>
          <w:tcPr>
            <w:tcW w:w="1418" w:type="dxa"/>
          </w:tcPr>
          <w:p w14:paraId="74F03443" w14:textId="77777777" w:rsidR="00033AF1" w:rsidRPr="00625324" w:rsidRDefault="00033AF1" w:rsidP="009C220F">
            <w:pPr>
              <w:pStyle w:val="TAC"/>
            </w:pPr>
            <w:r w:rsidRPr="00625324">
              <w:t>1A</w:t>
            </w:r>
          </w:p>
        </w:tc>
        <w:tc>
          <w:tcPr>
            <w:tcW w:w="1418" w:type="dxa"/>
          </w:tcPr>
          <w:p w14:paraId="3E11F00B" w14:textId="77777777" w:rsidR="00033AF1" w:rsidRPr="00625324" w:rsidRDefault="00033AF1" w:rsidP="009C220F">
            <w:pPr>
              <w:pStyle w:val="TAC"/>
            </w:pPr>
            <w:r w:rsidRPr="00625324">
              <w:t>n79A</w:t>
            </w:r>
          </w:p>
        </w:tc>
        <w:tc>
          <w:tcPr>
            <w:tcW w:w="1418" w:type="dxa"/>
          </w:tcPr>
          <w:p w14:paraId="513299A8" w14:textId="77777777" w:rsidR="00033AF1" w:rsidRPr="00625324" w:rsidRDefault="00033AF1" w:rsidP="009C220F">
            <w:pPr>
              <w:pStyle w:val="TAC"/>
            </w:pPr>
            <w:r w:rsidRPr="00625324">
              <w:t>No</w:t>
            </w:r>
          </w:p>
        </w:tc>
      </w:tr>
      <w:tr w:rsidR="00033AF1" w:rsidRPr="00625324" w14:paraId="0AD2D373" w14:textId="77777777" w:rsidTr="009C220F">
        <w:trPr>
          <w:trHeight w:val="47"/>
        </w:trPr>
        <w:tc>
          <w:tcPr>
            <w:tcW w:w="1985" w:type="dxa"/>
            <w:tcBorders>
              <w:top w:val="nil"/>
              <w:bottom w:val="single" w:sz="4" w:space="0" w:color="auto"/>
            </w:tcBorders>
            <w:shd w:val="clear" w:color="auto" w:fill="auto"/>
          </w:tcPr>
          <w:p w14:paraId="5FB12A42" w14:textId="77777777" w:rsidR="00033AF1" w:rsidRPr="00625324" w:rsidRDefault="00033AF1" w:rsidP="009C220F">
            <w:pPr>
              <w:pStyle w:val="TAC"/>
              <w:rPr>
                <w:lang w:eastAsia="fi-FI"/>
              </w:rPr>
            </w:pPr>
          </w:p>
        </w:tc>
        <w:tc>
          <w:tcPr>
            <w:tcW w:w="1701" w:type="dxa"/>
          </w:tcPr>
          <w:p w14:paraId="2AAF1EC3" w14:textId="77777777" w:rsidR="00033AF1" w:rsidRPr="00625324" w:rsidRDefault="00033AF1" w:rsidP="009C220F">
            <w:pPr>
              <w:pStyle w:val="TAC"/>
              <w:rPr>
                <w:lang w:eastAsia="fi-FI"/>
              </w:rPr>
            </w:pPr>
            <w:r w:rsidRPr="00625324">
              <w:t>DC_3A_n79A</w:t>
            </w:r>
          </w:p>
        </w:tc>
        <w:tc>
          <w:tcPr>
            <w:tcW w:w="1418" w:type="dxa"/>
            <w:shd w:val="clear" w:color="auto" w:fill="auto"/>
          </w:tcPr>
          <w:p w14:paraId="1B3BF130" w14:textId="77777777" w:rsidR="00033AF1" w:rsidRPr="00625324" w:rsidRDefault="00033AF1" w:rsidP="009C220F">
            <w:pPr>
              <w:pStyle w:val="TAC"/>
              <w:rPr>
                <w:lang w:eastAsia="fi-FI"/>
              </w:rPr>
            </w:pPr>
            <w:r w:rsidRPr="00625324">
              <w:t>CA_1A-3A</w:t>
            </w:r>
          </w:p>
        </w:tc>
        <w:tc>
          <w:tcPr>
            <w:tcW w:w="1418" w:type="dxa"/>
          </w:tcPr>
          <w:p w14:paraId="65A089D0" w14:textId="77777777" w:rsidR="00033AF1" w:rsidRPr="00625324" w:rsidRDefault="00033AF1" w:rsidP="009C220F">
            <w:pPr>
              <w:pStyle w:val="TAC"/>
              <w:rPr>
                <w:lang w:eastAsia="fi-FI"/>
              </w:rPr>
            </w:pPr>
            <w:r w:rsidRPr="00625324">
              <w:t>n79A</w:t>
            </w:r>
          </w:p>
        </w:tc>
        <w:tc>
          <w:tcPr>
            <w:tcW w:w="1418" w:type="dxa"/>
          </w:tcPr>
          <w:p w14:paraId="5AD3E66C" w14:textId="77777777" w:rsidR="00033AF1" w:rsidRPr="00625324" w:rsidRDefault="00033AF1" w:rsidP="009C220F">
            <w:pPr>
              <w:pStyle w:val="TAC"/>
            </w:pPr>
            <w:r w:rsidRPr="00625324">
              <w:t>3A</w:t>
            </w:r>
          </w:p>
        </w:tc>
        <w:tc>
          <w:tcPr>
            <w:tcW w:w="1418" w:type="dxa"/>
          </w:tcPr>
          <w:p w14:paraId="0E3BB2BA" w14:textId="77777777" w:rsidR="00033AF1" w:rsidRPr="00625324" w:rsidRDefault="00033AF1" w:rsidP="009C220F">
            <w:pPr>
              <w:pStyle w:val="TAC"/>
            </w:pPr>
            <w:r w:rsidRPr="00625324">
              <w:t>n79A</w:t>
            </w:r>
          </w:p>
        </w:tc>
        <w:tc>
          <w:tcPr>
            <w:tcW w:w="1418" w:type="dxa"/>
          </w:tcPr>
          <w:p w14:paraId="234435DB" w14:textId="77777777" w:rsidR="00033AF1" w:rsidRPr="00625324" w:rsidRDefault="00033AF1" w:rsidP="009C220F">
            <w:pPr>
              <w:pStyle w:val="TAC"/>
            </w:pPr>
            <w:r w:rsidRPr="00625324">
              <w:t>No</w:t>
            </w:r>
          </w:p>
        </w:tc>
      </w:tr>
      <w:tr w:rsidR="00033AF1" w:rsidRPr="00625324" w14:paraId="13676D45" w14:textId="77777777" w:rsidTr="009C220F">
        <w:trPr>
          <w:trHeight w:val="47"/>
        </w:trPr>
        <w:tc>
          <w:tcPr>
            <w:tcW w:w="1985" w:type="dxa"/>
            <w:vMerge w:val="restart"/>
            <w:tcBorders>
              <w:top w:val="nil"/>
            </w:tcBorders>
            <w:shd w:val="clear" w:color="auto" w:fill="auto"/>
          </w:tcPr>
          <w:p w14:paraId="5506A1CB" w14:textId="77777777" w:rsidR="00033AF1" w:rsidRPr="00625324" w:rsidRDefault="00033AF1" w:rsidP="009C220F">
            <w:pPr>
              <w:pStyle w:val="TAC"/>
              <w:rPr>
                <w:lang w:eastAsia="fi-FI"/>
              </w:rPr>
            </w:pPr>
            <w:r w:rsidRPr="00625324">
              <w:t>DC_1A-7A_n3A</w:t>
            </w:r>
          </w:p>
        </w:tc>
        <w:tc>
          <w:tcPr>
            <w:tcW w:w="1701" w:type="dxa"/>
          </w:tcPr>
          <w:p w14:paraId="7A79B95E" w14:textId="77777777" w:rsidR="00033AF1" w:rsidRPr="00625324" w:rsidRDefault="00033AF1" w:rsidP="009C220F">
            <w:pPr>
              <w:pStyle w:val="TAC"/>
            </w:pPr>
            <w:r w:rsidRPr="00625324">
              <w:t>DC_1A_n3A</w:t>
            </w:r>
          </w:p>
        </w:tc>
        <w:tc>
          <w:tcPr>
            <w:tcW w:w="1418" w:type="dxa"/>
            <w:shd w:val="clear" w:color="auto" w:fill="auto"/>
            <w:vAlign w:val="bottom"/>
          </w:tcPr>
          <w:p w14:paraId="2AC93613" w14:textId="77777777" w:rsidR="00033AF1" w:rsidRPr="00625324" w:rsidRDefault="00033AF1" w:rsidP="009C220F">
            <w:pPr>
              <w:pStyle w:val="TAC"/>
            </w:pPr>
            <w:r w:rsidRPr="00625324">
              <w:t>CA_1A-7A</w:t>
            </w:r>
          </w:p>
        </w:tc>
        <w:tc>
          <w:tcPr>
            <w:tcW w:w="1418" w:type="dxa"/>
            <w:vAlign w:val="bottom"/>
          </w:tcPr>
          <w:p w14:paraId="042C322D" w14:textId="77777777" w:rsidR="00033AF1" w:rsidRPr="00625324" w:rsidRDefault="00033AF1" w:rsidP="009C220F">
            <w:pPr>
              <w:pStyle w:val="TAC"/>
            </w:pPr>
            <w:r w:rsidRPr="00625324">
              <w:t>n3A</w:t>
            </w:r>
          </w:p>
        </w:tc>
        <w:tc>
          <w:tcPr>
            <w:tcW w:w="1418" w:type="dxa"/>
            <w:vAlign w:val="bottom"/>
          </w:tcPr>
          <w:p w14:paraId="2E8D8F76" w14:textId="77777777" w:rsidR="00033AF1" w:rsidRPr="00625324" w:rsidRDefault="00033AF1" w:rsidP="009C220F">
            <w:pPr>
              <w:pStyle w:val="TAC"/>
            </w:pPr>
            <w:r w:rsidRPr="00625324">
              <w:t>1A</w:t>
            </w:r>
          </w:p>
        </w:tc>
        <w:tc>
          <w:tcPr>
            <w:tcW w:w="1418" w:type="dxa"/>
            <w:vAlign w:val="bottom"/>
          </w:tcPr>
          <w:p w14:paraId="07C574AB" w14:textId="77777777" w:rsidR="00033AF1" w:rsidRPr="00625324" w:rsidRDefault="00033AF1" w:rsidP="009C220F">
            <w:pPr>
              <w:pStyle w:val="TAC"/>
            </w:pPr>
            <w:r w:rsidRPr="00625324">
              <w:t>n3A</w:t>
            </w:r>
          </w:p>
        </w:tc>
        <w:tc>
          <w:tcPr>
            <w:tcW w:w="1418" w:type="dxa"/>
          </w:tcPr>
          <w:p w14:paraId="3D196C95" w14:textId="77777777" w:rsidR="00033AF1" w:rsidRPr="00625324" w:rsidRDefault="00033AF1" w:rsidP="009C220F">
            <w:pPr>
              <w:pStyle w:val="TAC"/>
            </w:pPr>
            <w:r w:rsidRPr="00625324">
              <w:t>No</w:t>
            </w:r>
          </w:p>
        </w:tc>
      </w:tr>
      <w:tr w:rsidR="00033AF1" w:rsidRPr="00625324" w14:paraId="658F6EC7" w14:textId="77777777" w:rsidTr="009C220F">
        <w:trPr>
          <w:trHeight w:val="47"/>
        </w:trPr>
        <w:tc>
          <w:tcPr>
            <w:tcW w:w="1985" w:type="dxa"/>
            <w:vMerge/>
            <w:tcBorders>
              <w:bottom w:val="single" w:sz="4" w:space="0" w:color="auto"/>
            </w:tcBorders>
            <w:shd w:val="clear" w:color="auto" w:fill="auto"/>
          </w:tcPr>
          <w:p w14:paraId="01D79B14" w14:textId="77777777" w:rsidR="00033AF1" w:rsidRPr="00625324" w:rsidRDefault="00033AF1" w:rsidP="009C220F">
            <w:pPr>
              <w:pStyle w:val="TAC"/>
              <w:rPr>
                <w:lang w:eastAsia="fi-FI"/>
              </w:rPr>
            </w:pPr>
          </w:p>
        </w:tc>
        <w:tc>
          <w:tcPr>
            <w:tcW w:w="1701" w:type="dxa"/>
          </w:tcPr>
          <w:p w14:paraId="47650BC8" w14:textId="77777777" w:rsidR="00033AF1" w:rsidRPr="00625324" w:rsidRDefault="00033AF1" w:rsidP="009C220F">
            <w:pPr>
              <w:pStyle w:val="TAC"/>
            </w:pPr>
            <w:r w:rsidRPr="00625324">
              <w:t>DC_7A_n3A</w:t>
            </w:r>
          </w:p>
        </w:tc>
        <w:tc>
          <w:tcPr>
            <w:tcW w:w="1418" w:type="dxa"/>
            <w:shd w:val="clear" w:color="auto" w:fill="auto"/>
            <w:vAlign w:val="bottom"/>
          </w:tcPr>
          <w:p w14:paraId="0A81D65F" w14:textId="77777777" w:rsidR="00033AF1" w:rsidRPr="00625324" w:rsidRDefault="00033AF1" w:rsidP="009C220F">
            <w:pPr>
              <w:pStyle w:val="TAC"/>
            </w:pPr>
            <w:r w:rsidRPr="00625324">
              <w:t>CA_1A-7A</w:t>
            </w:r>
          </w:p>
        </w:tc>
        <w:tc>
          <w:tcPr>
            <w:tcW w:w="1418" w:type="dxa"/>
            <w:vAlign w:val="bottom"/>
          </w:tcPr>
          <w:p w14:paraId="3209B568" w14:textId="77777777" w:rsidR="00033AF1" w:rsidRPr="00625324" w:rsidRDefault="00033AF1" w:rsidP="009C220F">
            <w:pPr>
              <w:pStyle w:val="TAC"/>
            </w:pPr>
            <w:r w:rsidRPr="00625324">
              <w:t>n3A</w:t>
            </w:r>
          </w:p>
        </w:tc>
        <w:tc>
          <w:tcPr>
            <w:tcW w:w="1418" w:type="dxa"/>
            <w:vAlign w:val="bottom"/>
          </w:tcPr>
          <w:p w14:paraId="398127C8" w14:textId="77777777" w:rsidR="00033AF1" w:rsidRPr="00625324" w:rsidRDefault="00033AF1" w:rsidP="009C220F">
            <w:pPr>
              <w:pStyle w:val="TAC"/>
            </w:pPr>
            <w:r w:rsidRPr="00625324">
              <w:t>7A</w:t>
            </w:r>
          </w:p>
        </w:tc>
        <w:tc>
          <w:tcPr>
            <w:tcW w:w="1418" w:type="dxa"/>
            <w:vAlign w:val="bottom"/>
          </w:tcPr>
          <w:p w14:paraId="2ADFE4B2" w14:textId="77777777" w:rsidR="00033AF1" w:rsidRPr="00625324" w:rsidRDefault="00033AF1" w:rsidP="009C220F">
            <w:pPr>
              <w:pStyle w:val="TAC"/>
            </w:pPr>
            <w:r w:rsidRPr="00625324">
              <w:t>n3A</w:t>
            </w:r>
          </w:p>
        </w:tc>
        <w:tc>
          <w:tcPr>
            <w:tcW w:w="1418" w:type="dxa"/>
          </w:tcPr>
          <w:p w14:paraId="6A554D9D" w14:textId="77777777" w:rsidR="00033AF1" w:rsidRPr="00625324" w:rsidRDefault="00033AF1" w:rsidP="009C220F">
            <w:pPr>
              <w:pStyle w:val="TAC"/>
            </w:pPr>
            <w:r w:rsidRPr="00625324">
              <w:t>No</w:t>
            </w:r>
          </w:p>
        </w:tc>
      </w:tr>
      <w:tr w:rsidR="00033AF1" w:rsidRPr="00625324" w14:paraId="2D25BBE5" w14:textId="77777777" w:rsidTr="009C220F">
        <w:trPr>
          <w:trHeight w:val="47"/>
        </w:trPr>
        <w:tc>
          <w:tcPr>
            <w:tcW w:w="1985" w:type="dxa"/>
            <w:tcBorders>
              <w:bottom w:val="nil"/>
            </w:tcBorders>
            <w:shd w:val="clear" w:color="auto" w:fill="auto"/>
          </w:tcPr>
          <w:p w14:paraId="4A99B3F7" w14:textId="77777777" w:rsidR="00033AF1" w:rsidRPr="00625324" w:rsidRDefault="00033AF1" w:rsidP="009C220F">
            <w:pPr>
              <w:pStyle w:val="TAC"/>
              <w:rPr>
                <w:lang w:eastAsia="fi-FI"/>
              </w:rPr>
            </w:pPr>
            <w:r w:rsidRPr="00625324">
              <w:t>DC_1A-7A_n78A</w:t>
            </w:r>
          </w:p>
        </w:tc>
        <w:tc>
          <w:tcPr>
            <w:tcW w:w="1701" w:type="dxa"/>
          </w:tcPr>
          <w:p w14:paraId="0599E53F" w14:textId="77777777" w:rsidR="00033AF1" w:rsidRPr="00625324" w:rsidRDefault="00033AF1" w:rsidP="009C220F">
            <w:pPr>
              <w:pStyle w:val="TAC"/>
              <w:rPr>
                <w:lang w:eastAsia="fi-FI"/>
              </w:rPr>
            </w:pPr>
            <w:r w:rsidRPr="00625324">
              <w:t>DC_1A_n78A</w:t>
            </w:r>
          </w:p>
        </w:tc>
        <w:tc>
          <w:tcPr>
            <w:tcW w:w="1418" w:type="dxa"/>
            <w:shd w:val="clear" w:color="auto" w:fill="auto"/>
          </w:tcPr>
          <w:p w14:paraId="7BFC658B" w14:textId="77777777" w:rsidR="00033AF1" w:rsidRPr="00625324" w:rsidRDefault="00033AF1" w:rsidP="009C220F">
            <w:pPr>
              <w:pStyle w:val="TAC"/>
              <w:rPr>
                <w:lang w:eastAsia="fi-FI"/>
              </w:rPr>
            </w:pPr>
            <w:r w:rsidRPr="00625324">
              <w:t>CA_1A-7A</w:t>
            </w:r>
          </w:p>
        </w:tc>
        <w:tc>
          <w:tcPr>
            <w:tcW w:w="1418" w:type="dxa"/>
          </w:tcPr>
          <w:p w14:paraId="1CD08686" w14:textId="77777777" w:rsidR="00033AF1" w:rsidRPr="00625324" w:rsidRDefault="00033AF1" w:rsidP="009C220F">
            <w:pPr>
              <w:pStyle w:val="TAC"/>
              <w:rPr>
                <w:lang w:eastAsia="fi-FI"/>
              </w:rPr>
            </w:pPr>
            <w:r w:rsidRPr="00625324">
              <w:t>n78A</w:t>
            </w:r>
          </w:p>
        </w:tc>
        <w:tc>
          <w:tcPr>
            <w:tcW w:w="1418" w:type="dxa"/>
          </w:tcPr>
          <w:p w14:paraId="06C59448" w14:textId="77777777" w:rsidR="00033AF1" w:rsidRPr="00625324" w:rsidRDefault="00033AF1" w:rsidP="009C220F">
            <w:pPr>
              <w:pStyle w:val="TAC"/>
            </w:pPr>
            <w:r w:rsidRPr="00625324">
              <w:t>1A</w:t>
            </w:r>
          </w:p>
        </w:tc>
        <w:tc>
          <w:tcPr>
            <w:tcW w:w="1418" w:type="dxa"/>
          </w:tcPr>
          <w:p w14:paraId="64D63A36" w14:textId="77777777" w:rsidR="00033AF1" w:rsidRPr="00625324" w:rsidRDefault="00033AF1" w:rsidP="009C220F">
            <w:pPr>
              <w:pStyle w:val="TAC"/>
            </w:pPr>
            <w:r w:rsidRPr="00625324">
              <w:t>n78A</w:t>
            </w:r>
          </w:p>
        </w:tc>
        <w:tc>
          <w:tcPr>
            <w:tcW w:w="1418" w:type="dxa"/>
          </w:tcPr>
          <w:p w14:paraId="09842255" w14:textId="77777777" w:rsidR="00033AF1" w:rsidRPr="00625324" w:rsidRDefault="00033AF1" w:rsidP="009C220F">
            <w:pPr>
              <w:pStyle w:val="TAC"/>
            </w:pPr>
            <w:r w:rsidRPr="00625324">
              <w:t>No</w:t>
            </w:r>
          </w:p>
        </w:tc>
      </w:tr>
      <w:tr w:rsidR="00033AF1" w:rsidRPr="00625324" w14:paraId="362590AD" w14:textId="77777777" w:rsidTr="009C220F">
        <w:trPr>
          <w:trHeight w:val="47"/>
        </w:trPr>
        <w:tc>
          <w:tcPr>
            <w:tcW w:w="1985" w:type="dxa"/>
            <w:tcBorders>
              <w:top w:val="nil"/>
              <w:bottom w:val="single" w:sz="4" w:space="0" w:color="auto"/>
            </w:tcBorders>
            <w:shd w:val="clear" w:color="auto" w:fill="auto"/>
          </w:tcPr>
          <w:p w14:paraId="1BA60FB1" w14:textId="77777777" w:rsidR="00033AF1" w:rsidRPr="00625324" w:rsidRDefault="00033AF1" w:rsidP="009C220F">
            <w:pPr>
              <w:pStyle w:val="TAC"/>
              <w:rPr>
                <w:lang w:eastAsia="fi-FI"/>
              </w:rPr>
            </w:pPr>
          </w:p>
        </w:tc>
        <w:tc>
          <w:tcPr>
            <w:tcW w:w="1701" w:type="dxa"/>
          </w:tcPr>
          <w:p w14:paraId="4CB4C86D" w14:textId="77777777" w:rsidR="00033AF1" w:rsidRPr="00625324" w:rsidRDefault="00033AF1" w:rsidP="009C220F">
            <w:pPr>
              <w:pStyle w:val="TAC"/>
              <w:rPr>
                <w:lang w:eastAsia="fi-FI"/>
              </w:rPr>
            </w:pPr>
            <w:r w:rsidRPr="00625324">
              <w:t>DC_7A_n78A</w:t>
            </w:r>
          </w:p>
        </w:tc>
        <w:tc>
          <w:tcPr>
            <w:tcW w:w="1418" w:type="dxa"/>
            <w:shd w:val="clear" w:color="auto" w:fill="auto"/>
          </w:tcPr>
          <w:p w14:paraId="4E79D03E" w14:textId="77777777" w:rsidR="00033AF1" w:rsidRPr="00625324" w:rsidRDefault="00033AF1" w:rsidP="009C220F">
            <w:pPr>
              <w:pStyle w:val="TAC"/>
              <w:rPr>
                <w:lang w:eastAsia="fi-FI"/>
              </w:rPr>
            </w:pPr>
            <w:r w:rsidRPr="00625324">
              <w:t>CA_1A-7A</w:t>
            </w:r>
          </w:p>
        </w:tc>
        <w:tc>
          <w:tcPr>
            <w:tcW w:w="1418" w:type="dxa"/>
          </w:tcPr>
          <w:p w14:paraId="3236C1C7" w14:textId="77777777" w:rsidR="00033AF1" w:rsidRPr="00625324" w:rsidRDefault="00033AF1" w:rsidP="009C220F">
            <w:pPr>
              <w:pStyle w:val="TAC"/>
              <w:rPr>
                <w:lang w:eastAsia="fi-FI"/>
              </w:rPr>
            </w:pPr>
            <w:r w:rsidRPr="00625324">
              <w:t>n78A</w:t>
            </w:r>
          </w:p>
        </w:tc>
        <w:tc>
          <w:tcPr>
            <w:tcW w:w="1418" w:type="dxa"/>
          </w:tcPr>
          <w:p w14:paraId="79B4AE4E" w14:textId="77777777" w:rsidR="00033AF1" w:rsidRPr="00625324" w:rsidRDefault="00033AF1" w:rsidP="009C220F">
            <w:pPr>
              <w:pStyle w:val="TAC"/>
            </w:pPr>
            <w:r w:rsidRPr="00625324">
              <w:t>7A</w:t>
            </w:r>
          </w:p>
        </w:tc>
        <w:tc>
          <w:tcPr>
            <w:tcW w:w="1418" w:type="dxa"/>
          </w:tcPr>
          <w:p w14:paraId="238FDD53" w14:textId="77777777" w:rsidR="00033AF1" w:rsidRPr="00625324" w:rsidRDefault="00033AF1" w:rsidP="009C220F">
            <w:pPr>
              <w:pStyle w:val="TAC"/>
            </w:pPr>
            <w:r w:rsidRPr="00625324">
              <w:t>n78A</w:t>
            </w:r>
          </w:p>
        </w:tc>
        <w:tc>
          <w:tcPr>
            <w:tcW w:w="1418" w:type="dxa"/>
          </w:tcPr>
          <w:p w14:paraId="612A7DB6" w14:textId="77777777" w:rsidR="00033AF1" w:rsidRPr="00625324" w:rsidRDefault="00033AF1" w:rsidP="009C220F">
            <w:pPr>
              <w:pStyle w:val="TAC"/>
            </w:pPr>
            <w:r w:rsidRPr="00625324">
              <w:t>No</w:t>
            </w:r>
          </w:p>
        </w:tc>
      </w:tr>
      <w:tr w:rsidR="00033AF1" w:rsidRPr="00625324" w14:paraId="3CC213AF" w14:textId="77777777" w:rsidTr="009C220F">
        <w:trPr>
          <w:trHeight w:val="47"/>
        </w:trPr>
        <w:tc>
          <w:tcPr>
            <w:tcW w:w="1985" w:type="dxa"/>
            <w:vMerge w:val="restart"/>
            <w:tcBorders>
              <w:top w:val="nil"/>
            </w:tcBorders>
            <w:shd w:val="clear" w:color="auto" w:fill="auto"/>
          </w:tcPr>
          <w:p w14:paraId="5A2C035B" w14:textId="77777777" w:rsidR="00033AF1" w:rsidRPr="00625324" w:rsidRDefault="00033AF1" w:rsidP="009C220F">
            <w:pPr>
              <w:pStyle w:val="TAC"/>
              <w:rPr>
                <w:lang w:eastAsia="fi-FI"/>
              </w:rPr>
            </w:pPr>
            <w:r w:rsidRPr="00625324">
              <w:t>DC_1A-8A_n3A</w:t>
            </w:r>
          </w:p>
        </w:tc>
        <w:tc>
          <w:tcPr>
            <w:tcW w:w="1701" w:type="dxa"/>
          </w:tcPr>
          <w:p w14:paraId="658990F9" w14:textId="77777777" w:rsidR="00033AF1" w:rsidRPr="00625324" w:rsidRDefault="00033AF1" w:rsidP="009C220F">
            <w:pPr>
              <w:pStyle w:val="TAC"/>
            </w:pPr>
            <w:r w:rsidRPr="00625324">
              <w:t>DC_1A_n3A</w:t>
            </w:r>
          </w:p>
        </w:tc>
        <w:tc>
          <w:tcPr>
            <w:tcW w:w="1418" w:type="dxa"/>
            <w:shd w:val="clear" w:color="auto" w:fill="auto"/>
            <w:vAlign w:val="bottom"/>
          </w:tcPr>
          <w:p w14:paraId="698B9545" w14:textId="77777777" w:rsidR="00033AF1" w:rsidRPr="00625324" w:rsidRDefault="00033AF1" w:rsidP="009C220F">
            <w:pPr>
              <w:pStyle w:val="TAC"/>
            </w:pPr>
            <w:r w:rsidRPr="00625324">
              <w:t>CA_1A-8A</w:t>
            </w:r>
          </w:p>
        </w:tc>
        <w:tc>
          <w:tcPr>
            <w:tcW w:w="1418" w:type="dxa"/>
            <w:vAlign w:val="bottom"/>
          </w:tcPr>
          <w:p w14:paraId="2AEA58BA" w14:textId="77777777" w:rsidR="00033AF1" w:rsidRPr="00625324" w:rsidRDefault="00033AF1" w:rsidP="009C220F">
            <w:pPr>
              <w:pStyle w:val="TAC"/>
            </w:pPr>
            <w:r w:rsidRPr="00625324">
              <w:t>n3A</w:t>
            </w:r>
          </w:p>
        </w:tc>
        <w:tc>
          <w:tcPr>
            <w:tcW w:w="1418" w:type="dxa"/>
            <w:vAlign w:val="bottom"/>
          </w:tcPr>
          <w:p w14:paraId="7B5A972E" w14:textId="77777777" w:rsidR="00033AF1" w:rsidRPr="00625324" w:rsidRDefault="00033AF1" w:rsidP="009C220F">
            <w:pPr>
              <w:pStyle w:val="TAC"/>
            </w:pPr>
            <w:r w:rsidRPr="00625324">
              <w:t>1A</w:t>
            </w:r>
          </w:p>
        </w:tc>
        <w:tc>
          <w:tcPr>
            <w:tcW w:w="1418" w:type="dxa"/>
            <w:vAlign w:val="bottom"/>
          </w:tcPr>
          <w:p w14:paraId="5D66C814" w14:textId="77777777" w:rsidR="00033AF1" w:rsidRPr="00625324" w:rsidRDefault="00033AF1" w:rsidP="009C220F">
            <w:pPr>
              <w:pStyle w:val="TAC"/>
            </w:pPr>
            <w:r w:rsidRPr="00625324">
              <w:t>n3A</w:t>
            </w:r>
          </w:p>
        </w:tc>
        <w:tc>
          <w:tcPr>
            <w:tcW w:w="1418" w:type="dxa"/>
          </w:tcPr>
          <w:p w14:paraId="4B169795" w14:textId="77777777" w:rsidR="00033AF1" w:rsidRPr="00625324" w:rsidRDefault="00033AF1" w:rsidP="009C220F">
            <w:pPr>
              <w:pStyle w:val="TAC"/>
            </w:pPr>
            <w:r w:rsidRPr="00625324">
              <w:t>No</w:t>
            </w:r>
          </w:p>
        </w:tc>
      </w:tr>
      <w:tr w:rsidR="00033AF1" w:rsidRPr="00625324" w14:paraId="27AD2D0E" w14:textId="77777777" w:rsidTr="009C220F">
        <w:trPr>
          <w:trHeight w:val="47"/>
        </w:trPr>
        <w:tc>
          <w:tcPr>
            <w:tcW w:w="1985" w:type="dxa"/>
            <w:vMerge/>
            <w:tcBorders>
              <w:bottom w:val="single" w:sz="4" w:space="0" w:color="auto"/>
            </w:tcBorders>
            <w:shd w:val="clear" w:color="auto" w:fill="auto"/>
          </w:tcPr>
          <w:p w14:paraId="7C79F145" w14:textId="77777777" w:rsidR="00033AF1" w:rsidRPr="00625324" w:rsidRDefault="00033AF1" w:rsidP="009C220F">
            <w:pPr>
              <w:pStyle w:val="TAC"/>
              <w:rPr>
                <w:lang w:eastAsia="fi-FI"/>
              </w:rPr>
            </w:pPr>
          </w:p>
        </w:tc>
        <w:tc>
          <w:tcPr>
            <w:tcW w:w="1701" w:type="dxa"/>
          </w:tcPr>
          <w:p w14:paraId="6D29D5F4" w14:textId="77777777" w:rsidR="00033AF1" w:rsidRPr="00625324" w:rsidRDefault="00033AF1" w:rsidP="009C220F">
            <w:pPr>
              <w:pStyle w:val="TAC"/>
            </w:pPr>
            <w:r w:rsidRPr="00625324">
              <w:t>DC_8A_n3A</w:t>
            </w:r>
          </w:p>
        </w:tc>
        <w:tc>
          <w:tcPr>
            <w:tcW w:w="1418" w:type="dxa"/>
            <w:shd w:val="clear" w:color="auto" w:fill="auto"/>
            <w:vAlign w:val="bottom"/>
          </w:tcPr>
          <w:p w14:paraId="7901F570" w14:textId="77777777" w:rsidR="00033AF1" w:rsidRPr="00625324" w:rsidRDefault="00033AF1" w:rsidP="009C220F">
            <w:pPr>
              <w:pStyle w:val="TAC"/>
            </w:pPr>
            <w:r w:rsidRPr="00625324">
              <w:t>CA_1A-8A</w:t>
            </w:r>
          </w:p>
        </w:tc>
        <w:tc>
          <w:tcPr>
            <w:tcW w:w="1418" w:type="dxa"/>
            <w:vAlign w:val="bottom"/>
          </w:tcPr>
          <w:p w14:paraId="5B31B702" w14:textId="77777777" w:rsidR="00033AF1" w:rsidRPr="00625324" w:rsidRDefault="00033AF1" w:rsidP="009C220F">
            <w:pPr>
              <w:pStyle w:val="TAC"/>
            </w:pPr>
            <w:r w:rsidRPr="00625324">
              <w:t>n3A</w:t>
            </w:r>
          </w:p>
        </w:tc>
        <w:tc>
          <w:tcPr>
            <w:tcW w:w="1418" w:type="dxa"/>
            <w:vAlign w:val="bottom"/>
          </w:tcPr>
          <w:p w14:paraId="1D46A22B" w14:textId="77777777" w:rsidR="00033AF1" w:rsidRPr="00625324" w:rsidRDefault="00033AF1" w:rsidP="009C220F">
            <w:pPr>
              <w:pStyle w:val="TAC"/>
            </w:pPr>
            <w:r w:rsidRPr="00625324">
              <w:t>8A</w:t>
            </w:r>
          </w:p>
        </w:tc>
        <w:tc>
          <w:tcPr>
            <w:tcW w:w="1418" w:type="dxa"/>
            <w:vAlign w:val="bottom"/>
          </w:tcPr>
          <w:p w14:paraId="39C80850" w14:textId="77777777" w:rsidR="00033AF1" w:rsidRPr="00625324" w:rsidRDefault="00033AF1" w:rsidP="009C220F">
            <w:pPr>
              <w:pStyle w:val="TAC"/>
            </w:pPr>
            <w:r w:rsidRPr="00625324">
              <w:t>n3A</w:t>
            </w:r>
          </w:p>
        </w:tc>
        <w:tc>
          <w:tcPr>
            <w:tcW w:w="1418" w:type="dxa"/>
          </w:tcPr>
          <w:p w14:paraId="49F3C3D9" w14:textId="77777777" w:rsidR="00033AF1" w:rsidRPr="00625324" w:rsidRDefault="00033AF1" w:rsidP="009C220F">
            <w:pPr>
              <w:pStyle w:val="TAC"/>
            </w:pPr>
            <w:r w:rsidRPr="00625324">
              <w:t>No</w:t>
            </w:r>
          </w:p>
        </w:tc>
      </w:tr>
      <w:tr w:rsidR="00033AF1" w:rsidRPr="00625324" w14:paraId="12536AED" w14:textId="77777777" w:rsidTr="009C220F">
        <w:trPr>
          <w:trHeight w:val="47"/>
        </w:trPr>
        <w:tc>
          <w:tcPr>
            <w:tcW w:w="1985" w:type="dxa"/>
            <w:tcBorders>
              <w:bottom w:val="nil"/>
            </w:tcBorders>
            <w:shd w:val="clear" w:color="auto" w:fill="auto"/>
          </w:tcPr>
          <w:p w14:paraId="39A64808" w14:textId="77777777" w:rsidR="00033AF1" w:rsidRPr="00625324" w:rsidRDefault="00033AF1" w:rsidP="009C220F">
            <w:pPr>
              <w:pStyle w:val="TAC"/>
              <w:rPr>
                <w:lang w:eastAsia="fi-FI"/>
              </w:rPr>
            </w:pPr>
            <w:r w:rsidRPr="00625324">
              <w:t>DC_1A-19A_n78A</w:t>
            </w:r>
          </w:p>
        </w:tc>
        <w:tc>
          <w:tcPr>
            <w:tcW w:w="1701" w:type="dxa"/>
          </w:tcPr>
          <w:p w14:paraId="3B261B7F" w14:textId="77777777" w:rsidR="00033AF1" w:rsidRPr="00625324" w:rsidRDefault="00033AF1" w:rsidP="009C220F">
            <w:pPr>
              <w:pStyle w:val="TAC"/>
              <w:rPr>
                <w:lang w:eastAsia="fi-FI"/>
              </w:rPr>
            </w:pPr>
            <w:r w:rsidRPr="00625324">
              <w:t>DC_1A_n78A</w:t>
            </w:r>
          </w:p>
        </w:tc>
        <w:tc>
          <w:tcPr>
            <w:tcW w:w="1418" w:type="dxa"/>
            <w:shd w:val="clear" w:color="auto" w:fill="auto"/>
          </w:tcPr>
          <w:p w14:paraId="3FF9A0A4" w14:textId="77777777" w:rsidR="00033AF1" w:rsidRPr="00625324" w:rsidRDefault="00033AF1" w:rsidP="009C220F">
            <w:pPr>
              <w:pStyle w:val="TAC"/>
              <w:rPr>
                <w:lang w:eastAsia="fi-FI"/>
              </w:rPr>
            </w:pPr>
            <w:r w:rsidRPr="00625324">
              <w:t>CA_1A-19A</w:t>
            </w:r>
          </w:p>
        </w:tc>
        <w:tc>
          <w:tcPr>
            <w:tcW w:w="1418" w:type="dxa"/>
          </w:tcPr>
          <w:p w14:paraId="669494AF" w14:textId="77777777" w:rsidR="00033AF1" w:rsidRPr="00625324" w:rsidRDefault="00033AF1" w:rsidP="009C220F">
            <w:pPr>
              <w:pStyle w:val="TAC"/>
              <w:rPr>
                <w:lang w:eastAsia="fi-FI"/>
              </w:rPr>
            </w:pPr>
            <w:r w:rsidRPr="00625324">
              <w:t>n78A</w:t>
            </w:r>
          </w:p>
        </w:tc>
        <w:tc>
          <w:tcPr>
            <w:tcW w:w="1418" w:type="dxa"/>
          </w:tcPr>
          <w:p w14:paraId="6D18E6FF" w14:textId="77777777" w:rsidR="00033AF1" w:rsidRPr="00625324" w:rsidRDefault="00033AF1" w:rsidP="009C220F">
            <w:pPr>
              <w:pStyle w:val="TAC"/>
            </w:pPr>
            <w:r w:rsidRPr="00625324">
              <w:t>1A</w:t>
            </w:r>
          </w:p>
        </w:tc>
        <w:tc>
          <w:tcPr>
            <w:tcW w:w="1418" w:type="dxa"/>
          </w:tcPr>
          <w:p w14:paraId="6F62B447" w14:textId="77777777" w:rsidR="00033AF1" w:rsidRPr="00625324" w:rsidRDefault="00033AF1" w:rsidP="009C220F">
            <w:pPr>
              <w:pStyle w:val="TAC"/>
            </w:pPr>
            <w:r w:rsidRPr="00625324">
              <w:t>n78A</w:t>
            </w:r>
          </w:p>
        </w:tc>
        <w:tc>
          <w:tcPr>
            <w:tcW w:w="1418" w:type="dxa"/>
          </w:tcPr>
          <w:p w14:paraId="38AAFA5C" w14:textId="77777777" w:rsidR="00033AF1" w:rsidRPr="00625324" w:rsidRDefault="00033AF1" w:rsidP="009C220F">
            <w:pPr>
              <w:pStyle w:val="TAC"/>
            </w:pPr>
            <w:r w:rsidRPr="00625324">
              <w:t>No</w:t>
            </w:r>
          </w:p>
        </w:tc>
      </w:tr>
      <w:tr w:rsidR="00033AF1" w:rsidRPr="00625324" w14:paraId="1EAF2B77" w14:textId="77777777" w:rsidTr="009C220F">
        <w:trPr>
          <w:trHeight w:val="47"/>
        </w:trPr>
        <w:tc>
          <w:tcPr>
            <w:tcW w:w="1985" w:type="dxa"/>
            <w:tcBorders>
              <w:top w:val="nil"/>
              <w:bottom w:val="single" w:sz="4" w:space="0" w:color="auto"/>
            </w:tcBorders>
            <w:shd w:val="clear" w:color="auto" w:fill="auto"/>
          </w:tcPr>
          <w:p w14:paraId="2539AEDC" w14:textId="77777777" w:rsidR="00033AF1" w:rsidRPr="00625324" w:rsidRDefault="00033AF1" w:rsidP="009C220F">
            <w:pPr>
              <w:pStyle w:val="TAC"/>
              <w:rPr>
                <w:lang w:eastAsia="fi-FI"/>
              </w:rPr>
            </w:pPr>
          </w:p>
        </w:tc>
        <w:tc>
          <w:tcPr>
            <w:tcW w:w="1701" w:type="dxa"/>
          </w:tcPr>
          <w:p w14:paraId="30F60092" w14:textId="77777777" w:rsidR="00033AF1" w:rsidRPr="00625324" w:rsidRDefault="00033AF1" w:rsidP="009C220F">
            <w:pPr>
              <w:pStyle w:val="TAC"/>
              <w:rPr>
                <w:lang w:eastAsia="fi-FI"/>
              </w:rPr>
            </w:pPr>
            <w:r w:rsidRPr="00625324">
              <w:t>DC_19A_n78A</w:t>
            </w:r>
          </w:p>
        </w:tc>
        <w:tc>
          <w:tcPr>
            <w:tcW w:w="1418" w:type="dxa"/>
            <w:shd w:val="clear" w:color="auto" w:fill="auto"/>
          </w:tcPr>
          <w:p w14:paraId="6880A1ED" w14:textId="77777777" w:rsidR="00033AF1" w:rsidRPr="00625324" w:rsidRDefault="00033AF1" w:rsidP="009C220F">
            <w:pPr>
              <w:pStyle w:val="TAC"/>
              <w:rPr>
                <w:lang w:eastAsia="fi-FI"/>
              </w:rPr>
            </w:pPr>
            <w:r w:rsidRPr="00625324">
              <w:t>CA_1A-19A</w:t>
            </w:r>
          </w:p>
        </w:tc>
        <w:tc>
          <w:tcPr>
            <w:tcW w:w="1418" w:type="dxa"/>
          </w:tcPr>
          <w:p w14:paraId="29D0E67A" w14:textId="77777777" w:rsidR="00033AF1" w:rsidRPr="00625324" w:rsidRDefault="00033AF1" w:rsidP="009C220F">
            <w:pPr>
              <w:pStyle w:val="TAC"/>
              <w:rPr>
                <w:lang w:eastAsia="fi-FI"/>
              </w:rPr>
            </w:pPr>
            <w:r w:rsidRPr="00625324">
              <w:t>n78A</w:t>
            </w:r>
          </w:p>
        </w:tc>
        <w:tc>
          <w:tcPr>
            <w:tcW w:w="1418" w:type="dxa"/>
          </w:tcPr>
          <w:p w14:paraId="4E26A6F1" w14:textId="77777777" w:rsidR="00033AF1" w:rsidRPr="00625324" w:rsidRDefault="00033AF1" w:rsidP="009C220F">
            <w:pPr>
              <w:pStyle w:val="TAC"/>
            </w:pPr>
            <w:r w:rsidRPr="00625324">
              <w:t>19A</w:t>
            </w:r>
          </w:p>
        </w:tc>
        <w:tc>
          <w:tcPr>
            <w:tcW w:w="1418" w:type="dxa"/>
          </w:tcPr>
          <w:p w14:paraId="3BDF5679" w14:textId="77777777" w:rsidR="00033AF1" w:rsidRPr="00625324" w:rsidRDefault="00033AF1" w:rsidP="009C220F">
            <w:pPr>
              <w:pStyle w:val="TAC"/>
            </w:pPr>
            <w:r w:rsidRPr="00625324">
              <w:t>n78A</w:t>
            </w:r>
          </w:p>
        </w:tc>
        <w:tc>
          <w:tcPr>
            <w:tcW w:w="1418" w:type="dxa"/>
          </w:tcPr>
          <w:p w14:paraId="02054185" w14:textId="77777777" w:rsidR="00033AF1" w:rsidRPr="00625324" w:rsidRDefault="00033AF1" w:rsidP="009C220F">
            <w:pPr>
              <w:pStyle w:val="TAC"/>
            </w:pPr>
            <w:r w:rsidRPr="00625324">
              <w:t>No</w:t>
            </w:r>
          </w:p>
        </w:tc>
      </w:tr>
      <w:tr w:rsidR="00033AF1" w:rsidRPr="00625324" w14:paraId="13B3390B" w14:textId="77777777" w:rsidTr="009C220F">
        <w:trPr>
          <w:trHeight w:val="47"/>
        </w:trPr>
        <w:tc>
          <w:tcPr>
            <w:tcW w:w="1985" w:type="dxa"/>
            <w:tcBorders>
              <w:bottom w:val="nil"/>
            </w:tcBorders>
            <w:shd w:val="clear" w:color="auto" w:fill="auto"/>
          </w:tcPr>
          <w:p w14:paraId="412324C9" w14:textId="77777777" w:rsidR="00033AF1" w:rsidRPr="00625324" w:rsidRDefault="00033AF1" w:rsidP="009C220F">
            <w:pPr>
              <w:pStyle w:val="TAC"/>
              <w:rPr>
                <w:lang w:eastAsia="fi-FI"/>
              </w:rPr>
            </w:pPr>
            <w:r w:rsidRPr="00625324">
              <w:t>DC_1A-19A_n79A</w:t>
            </w:r>
          </w:p>
        </w:tc>
        <w:tc>
          <w:tcPr>
            <w:tcW w:w="1701" w:type="dxa"/>
          </w:tcPr>
          <w:p w14:paraId="7C471878" w14:textId="77777777" w:rsidR="00033AF1" w:rsidRPr="00625324" w:rsidRDefault="00033AF1" w:rsidP="009C220F">
            <w:pPr>
              <w:pStyle w:val="TAC"/>
              <w:rPr>
                <w:lang w:eastAsia="fi-FI"/>
              </w:rPr>
            </w:pPr>
            <w:r w:rsidRPr="00625324">
              <w:t>DC_1A_n79A</w:t>
            </w:r>
          </w:p>
        </w:tc>
        <w:tc>
          <w:tcPr>
            <w:tcW w:w="1418" w:type="dxa"/>
            <w:shd w:val="clear" w:color="auto" w:fill="auto"/>
          </w:tcPr>
          <w:p w14:paraId="4E82B18C" w14:textId="77777777" w:rsidR="00033AF1" w:rsidRPr="00625324" w:rsidRDefault="00033AF1" w:rsidP="009C220F">
            <w:pPr>
              <w:pStyle w:val="TAC"/>
              <w:rPr>
                <w:lang w:eastAsia="fi-FI"/>
              </w:rPr>
            </w:pPr>
            <w:r w:rsidRPr="00625324">
              <w:t>CA_1A-19A</w:t>
            </w:r>
          </w:p>
        </w:tc>
        <w:tc>
          <w:tcPr>
            <w:tcW w:w="1418" w:type="dxa"/>
          </w:tcPr>
          <w:p w14:paraId="06E22EBD" w14:textId="77777777" w:rsidR="00033AF1" w:rsidRPr="00625324" w:rsidRDefault="00033AF1" w:rsidP="009C220F">
            <w:pPr>
              <w:pStyle w:val="TAC"/>
              <w:rPr>
                <w:lang w:eastAsia="fi-FI"/>
              </w:rPr>
            </w:pPr>
            <w:r w:rsidRPr="00625324">
              <w:t>n79A</w:t>
            </w:r>
          </w:p>
        </w:tc>
        <w:tc>
          <w:tcPr>
            <w:tcW w:w="1418" w:type="dxa"/>
          </w:tcPr>
          <w:p w14:paraId="2E27CB33" w14:textId="77777777" w:rsidR="00033AF1" w:rsidRPr="00625324" w:rsidRDefault="00033AF1" w:rsidP="009C220F">
            <w:pPr>
              <w:pStyle w:val="TAC"/>
            </w:pPr>
            <w:r w:rsidRPr="00625324">
              <w:t>1A</w:t>
            </w:r>
          </w:p>
        </w:tc>
        <w:tc>
          <w:tcPr>
            <w:tcW w:w="1418" w:type="dxa"/>
          </w:tcPr>
          <w:p w14:paraId="47AB2264" w14:textId="77777777" w:rsidR="00033AF1" w:rsidRPr="00625324" w:rsidRDefault="00033AF1" w:rsidP="009C220F">
            <w:pPr>
              <w:pStyle w:val="TAC"/>
            </w:pPr>
            <w:r w:rsidRPr="00625324">
              <w:t>n79A</w:t>
            </w:r>
          </w:p>
        </w:tc>
        <w:tc>
          <w:tcPr>
            <w:tcW w:w="1418" w:type="dxa"/>
          </w:tcPr>
          <w:p w14:paraId="0B533F62" w14:textId="77777777" w:rsidR="00033AF1" w:rsidRPr="00625324" w:rsidRDefault="00033AF1" w:rsidP="009C220F">
            <w:pPr>
              <w:pStyle w:val="TAC"/>
            </w:pPr>
            <w:r w:rsidRPr="00625324">
              <w:t>No</w:t>
            </w:r>
          </w:p>
        </w:tc>
      </w:tr>
      <w:tr w:rsidR="00033AF1" w:rsidRPr="00625324" w14:paraId="522CFE8D" w14:textId="77777777" w:rsidTr="009C220F">
        <w:trPr>
          <w:trHeight w:val="47"/>
        </w:trPr>
        <w:tc>
          <w:tcPr>
            <w:tcW w:w="1985" w:type="dxa"/>
            <w:tcBorders>
              <w:top w:val="nil"/>
              <w:bottom w:val="single" w:sz="4" w:space="0" w:color="auto"/>
            </w:tcBorders>
            <w:shd w:val="clear" w:color="auto" w:fill="auto"/>
          </w:tcPr>
          <w:p w14:paraId="5DA01570" w14:textId="77777777" w:rsidR="00033AF1" w:rsidRPr="00625324" w:rsidRDefault="00033AF1" w:rsidP="009C220F">
            <w:pPr>
              <w:pStyle w:val="TAC"/>
              <w:rPr>
                <w:lang w:eastAsia="fi-FI"/>
              </w:rPr>
            </w:pPr>
          </w:p>
        </w:tc>
        <w:tc>
          <w:tcPr>
            <w:tcW w:w="1701" w:type="dxa"/>
          </w:tcPr>
          <w:p w14:paraId="61635D9A" w14:textId="77777777" w:rsidR="00033AF1" w:rsidRPr="00625324" w:rsidRDefault="00033AF1" w:rsidP="009C220F">
            <w:pPr>
              <w:pStyle w:val="TAC"/>
              <w:rPr>
                <w:lang w:eastAsia="fi-FI"/>
              </w:rPr>
            </w:pPr>
            <w:r w:rsidRPr="00625324">
              <w:t>DC_19A_n79A</w:t>
            </w:r>
          </w:p>
        </w:tc>
        <w:tc>
          <w:tcPr>
            <w:tcW w:w="1418" w:type="dxa"/>
            <w:shd w:val="clear" w:color="auto" w:fill="auto"/>
          </w:tcPr>
          <w:p w14:paraId="3C0AB6B6" w14:textId="77777777" w:rsidR="00033AF1" w:rsidRPr="00625324" w:rsidRDefault="00033AF1" w:rsidP="009C220F">
            <w:pPr>
              <w:pStyle w:val="TAC"/>
              <w:rPr>
                <w:lang w:eastAsia="fi-FI"/>
              </w:rPr>
            </w:pPr>
            <w:r w:rsidRPr="00625324">
              <w:t>CA_1A-19A</w:t>
            </w:r>
          </w:p>
        </w:tc>
        <w:tc>
          <w:tcPr>
            <w:tcW w:w="1418" w:type="dxa"/>
          </w:tcPr>
          <w:p w14:paraId="02102ED3" w14:textId="77777777" w:rsidR="00033AF1" w:rsidRPr="00625324" w:rsidRDefault="00033AF1" w:rsidP="009C220F">
            <w:pPr>
              <w:pStyle w:val="TAC"/>
              <w:rPr>
                <w:lang w:eastAsia="fi-FI"/>
              </w:rPr>
            </w:pPr>
            <w:r w:rsidRPr="00625324">
              <w:t>n79A</w:t>
            </w:r>
          </w:p>
        </w:tc>
        <w:tc>
          <w:tcPr>
            <w:tcW w:w="1418" w:type="dxa"/>
          </w:tcPr>
          <w:p w14:paraId="41E10BCD" w14:textId="77777777" w:rsidR="00033AF1" w:rsidRPr="00625324" w:rsidRDefault="00033AF1" w:rsidP="009C220F">
            <w:pPr>
              <w:pStyle w:val="TAC"/>
            </w:pPr>
            <w:r w:rsidRPr="00625324">
              <w:t>19A</w:t>
            </w:r>
          </w:p>
        </w:tc>
        <w:tc>
          <w:tcPr>
            <w:tcW w:w="1418" w:type="dxa"/>
          </w:tcPr>
          <w:p w14:paraId="718E8553" w14:textId="77777777" w:rsidR="00033AF1" w:rsidRPr="00625324" w:rsidRDefault="00033AF1" w:rsidP="009C220F">
            <w:pPr>
              <w:pStyle w:val="TAC"/>
            </w:pPr>
            <w:r w:rsidRPr="00625324">
              <w:t>n79A</w:t>
            </w:r>
          </w:p>
        </w:tc>
        <w:tc>
          <w:tcPr>
            <w:tcW w:w="1418" w:type="dxa"/>
          </w:tcPr>
          <w:p w14:paraId="039DA76F" w14:textId="77777777" w:rsidR="00033AF1" w:rsidRPr="00625324" w:rsidRDefault="00033AF1" w:rsidP="009C220F">
            <w:pPr>
              <w:pStyle w:val="TAC"/>
            </w:pPr>
            <w:r w:rsidRPr="00625324">
              <w:t>No</w:t>
            </w:r>
          </w:p>
        </w:tc>
      </w:tr>
      <w:tr w:rsidR="00033AF1" w:rsidRPr="00625324" w14:paraId="57B39F9E" w14:textId="77777777" w:rsidTr="009C220F">
        <w:trPr>
          <w:trHeight w:val="47"/>
        </w:trPr>
        <w:tc>
          <w:tcPr>
            <w:tcW w:w="1985" w:type="dxa"/>
            <w:tcBorders>
              <w:bottom w:val="nil"/>
            </w:tcBorders>
            <w:shd w:val="clear" w:color="auto" w:fill="auto"/>
          </w:tcPr>
          <w:p w14:paraId="232E4E07" w14:textId="77777777" w:rsidR="00033AF1" w:rsidRPr="00625324" w:rsidRDefault="00033AF1" w:rsidP="009C220F">
            <w:pPr>
              <w:pStyle w:val="TAC"/>
              <w:rPr>
                <w:lang w:eastAsia="fi-FI"/>
              </w:rPr>
            </w:pPr>
            <w:r w:rsidRPr="00625324">
              <w:t>DC_1A-20A_n3A</w:t>
            </w:r>
          </w:p>
        </w:tc>
        <w:tc>
          <w:tcPr>
            <w:tcW w:w="1701" w:type="dxa"/>
            <w:vAlign w:val="center"/>
          </w:tcPr>
          <w:p w14:paraId="42741E1C" w14:textId="77777777" w:rsidR="00033AF1" w:rsidRPr="00625324" w:rsidRDefault="00033AF1" w:rsidP="009C220F">
            <w:pPr>
              <w:pStyle w:val="TAC"/>
              <w:rPr>
                <w:lang w:eastAsia="fi-FI"/>
              </w:rPr>
            </w:pPr>
            <w:r w:rsidRPr="00625324">
              <w:rPr>
                <w:lang w:eastAsia="fi-FI"/>
              </w:rPr>
              <w:t>DC_1A_n3A</w:t>
            </w:r>
          </w:p>
        </w:tc>
        <w:tc>
          <w:tcPr>
            <w:tcW w:w="1418" w:type="dxa"/>
            <w:shd w:val="clear" w:color="auto" w:fill="auto"/>
          </w:tcPr>
          <w:p w14:paraId="7BB40185" w14:textId="77777777" w:rsidR="00033AF1" w:rsidRPr="00625324" w:rsidRDefault="00033AF1" w:rsidP="009C220F">
            <w:pPr>
              <w:pStyle w:val="TAC"/>
              <w:rPr>
                <w:lang w:eastAsia="fi-FI"/>
              </w:rPr>
            </w:pPr>
            <w:r w:rsidRPr="00625324">
              <w:t>CA_1A-20A</w:t>
            </w:r>
          </w:p>
        </w:tc>
        <w:tc>
          <w:tcPr>
            <w:tcW w:w="1418" w:type="dxa"/>
          </w:tcPr>
          <w:p w14:paraId="43AB33FE" w14:textId="77777777" w:rsidR="00033AF1" w:rsidRPr="00625324" w:rsidRDefault="00033AF1" w:rsidP="009C220F">
            <w:pPr>
              <w:pStyle w:val="TAC"/>
              <w:rPr>
                <w:lang w:eastAsia="fi-FI"/>
              </w:rPr>
            </w:pPr>
            <w:r w:rsidRPr="00625324">
              <w:t>n3A</w:t>
            </w:r>
          </w:p>
        </w:tc>
        <w:tc>
          <w:tcPr>
            <w:tcW w:w="1418" w:type="dxa"/>
          </w:tcPr>
          <w:p w14:paraId="19F667AD" w14:textId="77777777" w:rsidR="00033AF1" w:rsidRPr="00625324" w:rsidRDefault="00033AF1" w:rsidP="009C220F">
            <w:pPr>
              <w:pStyle w:val="TAC"/>
            </w:pPr>
            <w:r w:rsidRPr="00625324">
              <w:t>1A</w:t>
            </w:r>
          </w:p>
        </w:tc>
        <w:tc>
          <w:tcPr>
            <w:tcW w:w="1418" w:type="dxa"/>
          </w:tcPr>
          <w:p w14:paraId="1CF40781" w14:textId="77777777" w:rsidR="00033AF1" w:rsidRPr="00625324" w:rsidRDefault="00033AF1" w:rsidP="009C220F">
            <w:pPr>
              <w:pStyle w:val="TAC"/>
            </w:pPr>
            <w:r w:rsidRPr="00625324">
              <w:t>n3A</w:t>
            </w:r>
          </w:p>
        </w:tc>
        <w:tc>
          <w:tcPr>
            <w:tcW w:w="1418" w:type="dxa"/>
          </w:tcPr>
          <w:p w14:paraId="58D0A76B" w14:textId="77777777" w:rsidR="00033AF1" w:rsidRPr="00625324" w:rsidRDefault="00033AF1" w:rsidP="009C220F">
            <w:pPr>
              <w:pStyle w:val="TAC"/>
            </w:pPr>
            <w:r w:rsidRPr="00625324">
              <w:t>No</w:t>
            </w:r>
          </w:p>
        </w:tc>
      </w:tr>
      <w:tr w:rsidR="00033AF1" w:rsidRPr="00625324" w14:paraId="2929D4F0" w14:textId="77777777" w:rsidTr="009C220F">
        <w:trPr>
          <w:trHeight w:val="47"/>
        </w:trPr>
        <w:tc>
          <w:tcPr>
            <w:tcW w:w="1985" w:type="dxa"/>
            <w:tcBorders>
              <w:top w:val="nil"/>
              <w:bottom w:val="single" w:sz="4" w:space="0" w:color="auto"/>
            </w:tcBorders>
            <w:shd w:val="clear" w:color="auto" w:fill="auto"/>
          </w:tcPr>
          <w:p w14:paraId="20FF51E2" w14:textId="77777777" w:rsidR="00033AF1" w:rsidRPr="00625324" w:rsidRDefault="00033AF1" w:rsidP="009C220F">
            <w:pPr>
              <w:pStyle w:val="TAC"/>
              <w:rPr>
                <w:lang w:eastAsia="fi-FI"/>
              </w:rPr>
            </w:pPr>
          </w:p>
        </w:tc>
        <w:tc>
          <w:tcPr>
            <w:tcW w:w="1701" w:type="dxa"/>
            <w:vAlign w:val="center"/>
          </w:tcPr>
          <w:p w14:paraId="7DF50AA3" w14:textId="77777777" w:rsidR="00033AF1" w:rsidRPr="00625324" w:rsidRDefault="00033AF1" w:rsidP="009C220F">
            <w:pPr>
              <w:pStyle w:val="TAC"/>
              <w:rPr>
                <w:lang w:eastAsia="fi-FI"/>
              </w:rPr>
            </w:pPr>
            <w:r w:rsidRPr="00625324">
              <w:rPr>
                <w:lang w:eastAsia="fi-FI"/>
              </w:rPr>
              <w:t>DC_20A_n3A</w:t>
            </w:r>
          </w:p>
        </w:tc>
        <w:tc>
          <w:tcPr>
            <w:tcW w:w="1418" w:type="dxa"/>
            <w:shd w:val="clear" w:color="auto" w:fill="auto"/>
          </w:tcPr>
          <w:p w14:paraId="3CA6109E" w14:textId="77777777" w:rsidR="00033AF1" w:rsidRPr="00625324" w:rsidRDefault="00033AF1" w:rsidP="009C220F">
            <w:pPr>
              <w:pStyle w:val="TAC"/>
              <w:rPr>
                <w:lang w:eastAsia="fi-FI"/>
              </w:rPr>
            </w:pPr>
            <w:r w:rsidRPr="00625324">
              <w:t>CA_1A-20A</w:t>
            </w:r>
          </w:p>
        </w:tc>
        <w:tc>
          <w:tcPr>
            <w:tcW w:w="1418" w:type="dxa"/>
          </w:tcPr>
          <w:p w14:paraId="49D84B8C" w14:textId="77777777" w:rsidR="00033AF1" w:rsidRPr="00625324" w:rsidRDefault="00033AF1" w:rsidP="009C220F">
            <w:pPr>
              <w:pStyle w:val="TAC"/>
              <w:rPr>
                <w:lang w:eastAsia="fi-FI"/>
              </w:rPr>
            </w:pPr>
            <w:r w:rsidRPr="00625324">
              <w:t>n3A</w:t>
            </w:r>
          </w:p>
        </w:tc>
        <w:tc>
          <w:tcPr>
            <w:tcW w:w="1418" w:type="dxa"/>
          </w:tcPr>
          <w:p w14:paraId="09D72503" w14:textId="77777777" w:rsidR="00033AF1" w:rsidRPr="00625324" w:rsidRDefault="00033AF1" w:rsidP="009C220F">
            <w:pPr>
              <w:pStyle w:val="TAC"/>
            </w:pPr>
            <w:r w:rsidRPr="00625324">
              <w:t>20A</w:t>
            </w:r>
          </w:p>
        </w:tc>
        <w:tc>
          <w:tcPr>
            <w:tcW w:w="1418" w:type="dxa"/>
          </w:tcPr>
          <w:p w14:paraId="1DB38DD4" w14:textId="77777777" w:rsidR="00033AF1" w:rsidRPr="00625324" w:rsidRDefault="00033AF1" w:rsidP="009C220F">
            <w:pPr>
              <w:pStyle w:val="TAC"/>
            </w:pPr>
            <w:r w:rsidRPr="00625324">
              <w:t>n3A</w:t>
            </w:r>
          </w:p>
        </w:tc>
        <w:tc>
          <w:tcPr>
            <w:tcW w:w="1418" w:type="dxa"/>
          </w:tcPr>
          <w:p w14:paraId="0C54B82A" w14:textId="77777777" w:rsidR="00033AF1" w:rsidRPr="00625324" w:rsidRDefault="00033AF1" w:rsidP="009C220F">
            <w:pPr>
              <w:pStyle w:val="TAC"/>
            </w:pPr>
            <w:r w:rsidRPr="00625324">
              <w:t>No</w:t>
            </w:r>
          </w:p>
        </w:tc>
      </w:tr>
      <w:tr w:rsidR="00033AF1" w:rsidRPr="00625324" w14:paraId="412FE583" w14:textId="77777777" w:rsidTr="009C220F">
        <w:trPr>
          <w:trHeight w:val="47"/>
        </w:trPr>
        <w:tc>
          <w:tcPr>
            <w:tcW w:w="1985" w:type="dxa"/>
            <w:tcBorders>
              <w:bottom w:val="nil"/>
            </w:tcBorders>
            <w:shd w:val="clear" w:color="auto" w:fill="auto"/>
          </w:tcPr>
          <w:p w14:paraId="44DABF13" w14:textId="77777777" w:rsidR="00033AF1" w:rsidRPr="00625324" w:rsidRDefault="00033AF1" w:rsidP="009C220F">
            <w:pPr>
              <w:keepNext/>
              <w:keepLines/>
              <w:spacing w:after="0"/>
              <w:jc w:val="center"/>
              <w:rPr>
                <w:rFonts w:ascii="Arial" w:hAnsi="Arial"/>
                <w:sz w:val="18"/>
                <w:lang w:eastAsia="fi-FI"/>
              </w:rPr>
            </w:pPr>
            <w:r w:rsidRPr="00625324">
              <w:rPr>
                <w:rFonts w:ascii="Arial" w:hAnsi="Arial"/>
                <w:sz w:val="18"/>
              </w:rPr>
              <w:t>DC_1A-20A_n78A</w:t>
            </w:r>
          </w:p>
        </w:tc>
        <w:tc>
          <w:tcPr>
            <w:tcW w:w="1701" w:type="dxa"/>
          </w:tcPr>
          <w:p w14:paraId="16E1051C" w14:textId="77777777" w:rsidR="00033AF1" w:rsidRPr="00625324" w:rsidRDefault="00033AF1" w:rsidP="009C220F">
            <w:pPr>
              <w:keepNext/>
              <w:keepLines/>
              <w:spacing w:after="0"/>
              <w:jc w:val="center"/>
              <w:rPr>
                <w:rFonts w:ascii="Arial" w:hAnsi="Arial"/>
                <w:sz w:val="18"/>
                <w:lang w:eastAsia="fi-FI"/>
              </w:rPr>
            </w:pPr>
            <w:r w:rsidRPr="00625324">
              <w:rPr>
                <w:rFonts w:ascii="Arial" w:hAnsi="Arial"/>
                <w:sz w:val="18"/>
              </w:rPr>
              <w:t>DC_1A_n78A</w:t>
            </w:r>
          </w:p>
        </w:tc>
        <w:tc>
          <w:tcPr>
            <w:tcW w:w="1418" w:type="dxa"/>
            <w:shd w:val="clear" w:color="auto" w:fill="auto"/>
          </w:tcPr>
          <w:p w14:paraId="518DC868" w14:textId="77777777" w:rsidR="00033AF1" w:rsidRPr="00625324" w:rsidRDefault="00033AF1" w:rsidP="009C220F">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474E1154" w14:textId="77777777" w:rsidR="00033AF1" w:rsidRPr="00625324" w:rsidRDefault="00033AF1" w:rsidP="009C220F">
            <w:pPr>
              <w:keepNext/>
              <w:keepLines/>
              <w:spacing w:after="0"/>
              <w:jc w:val="center"/>
              <w:rPr>
                <w:rFonts w:ascii="Arial" w:hAnsi="Arial"/>
                <w:sz w:val="18"/>
                <w:lang w:eastAsia="fi-FI"/>
              </w:rPr>
            </w:pPr>
            <w:r w:rsidRPr="00625324">
              <w:rPr>
                <w:rFonts w:ascii="Arial" w:hAnsi="Arial"/>
                <w:sz w:val="18"/>
              </w:rPr>
              <w:t>n78A</w:t>
            </w:r>
          </w:p>
        </w:tc>
        <w:tc>
          <w:tcPr>
            <w:tcW w:w="1418" w:type="dxa"/>
          </w:tcPr>
          <w:p w14:paraId="18FB8B4D" w14:textId="77777777" w:rsidR="00033AF1" w:rsidRPr="00625324" w:rsidRDefault="00033AF1" w:rsidP="009C220F">
            <w:pPr>
              <w:keepNext/>
              <w:keepLines/>
              <w:spacing w:after="0"/>
              <w:jc w:val="center"/>
              <w:rPr>
                <w:rFonts w:ascii="Arial" w:hAnsi="Arial"/>
                <w:sz w:val="18"/>
              </w:rPr>
            </w:pPr>
            <w:r w:rsidRPr="00625324">
              <w:rPr>
                <w:rFonts w:ascii="Arial" w:hAnsi="Arial"/>
                <w:sz w:val="18"/>
              </w:rPr>
              <w:t>1A</w:t>
            </w:r>
          </w:p>
        </w:tc>
        <w:tc>
          <w:tcPr>
            <w:tcW w:w="1418" w:type="dxa"/>
          </w:tcPr>
          <w:p w14:paraId="051BBCE7" w14:textId="77777777" w:rsidR="00033AF1" w:rsidRPr="00625324" w:rsidRDefault="00033AF1" w:rsidP="009C220F">
            <w:pPr>
              <w:keepNext/>
              <w:keepLines/>
              <w:spacing w:after="0"/>
              <w:jc w:val="center"/>
              <w:rPr>
                <w:rFonts w:ascii="Arial" w:hAnsi="Arial"/>
                <w:sz w:val="18"/>
              </w:rPr>
            </w:pPr>
            <w:r w:rsidRPr="00625324">
              <w:rPr>
                <w:rFonts w:ascii="Arial" w:hAnsi="Arial"/>
                <w:sz w:val="18"/>
              </w:rPr>
              <w:t>n78A</w:t>
            </w:r>
          </w:p>
        </w:tc>
        <w:tc>
          <w:tcPr>
            <w:tcW w:w="1418" w:type="dxa"/>
          </w:tcPr>
          <w:p w14:paraId="142A98AD" w14:textId="77777777" w:rsidR="00033AF1" w:rsidRPr="00625324" w:rsidRDefault="00033AF1" w:rsidP="009C220F">
            <w:pPr>
              <w:keepNext/>
              <w:keepLines/>
              <w:spacing w:after="0"/>
              <w:jc w:val="center"/>
              <w:rPr>
                <w:rFonts w:ascii="Arial" w:hAnsi="Arial"/>
                <w:sz w:val="18"/>
              </w:rPr>
            </w:pPr>
            <w:r w:rsidRPr="00625324">
              <w:rPr>
                <w:rFonts w:ascii="Arial" w:hAnsi="Arial"/>
                <w:sz w:val="18"/>
              </w:rPr>
              <w:t>No</w:t>
            </w:r>
          </w:p>
        </w:tc>
      </w:tr>
      <w:tr w:rsidR="00033AF1" w:rsidRPr="00625324" w14:paraId="50AD253E" w14:textId="77777777" w:rsidTr="009C220F">
        <w:trPr>
          <w:trHeight w:val="47"/>
        </w:trPr>
        <w:tc>
          <w:tcPr>
            <w:tcW w:w="1985" w:type="dxa"/>
            <w:tcBorders>
              <w:top w:val="nil"/>
              <w:bottom w:val="single" w:sz="4" w:space="0" w:color="auto"/>
            </w:tcBorders>
            <w:shd w:val="clear" w:color="auto" w:fill="auto"/>
          </w:tcPr>
          <w:p w14:paraId="6584A310" w14:textId="77777777" w:rsidR="00033AF1" w:rsidRPr="00625324" w:rsidRDefault="00033AF1" w:rsidP="009C220F">
            <w:pPr>
              <w:keepNext/>
              <w:keepLines/>
              <w:spacing w:after="0"/>
              <w:jc w:val="center"/>
              <w:rPr>
                <w:rFonts w:ascii="Arial" w:hAnsi="Arial"/>
                <w:sz w:val="18"/>
                <w:lang w:eastAsia="fi-FI"/>
              </w:rPr>
            </w:pPr>
          </w:p>
        </w:tc>
        <w:tc>
          <w:tcPr>
            <w:tcW w:w="1701" w:type="dxa"/>
          </w:tcPr>
          <w:p w14:paraId="2C7079CD" w14:textId="77777777" w:rsidR="00033AF1" w:rsidRPr="00625324" w:rsidRDefault="00033AF1" w:rsidP="009C220F">
            <w:pPr>
              <w:keepNext/>
              <w:keepLines/>
              <w:spacing w:after="0"/>
              <w:jc w:val="center"/>
              <w:rPr>
                <w:rFonts w:ascii="Arial" w:hAnsi="Arial"/>
                <w:sz w:val="18"/>
                <w:lang w:eastAsia="fi-FI"/>
              </w:rPr>
            </w:pPr>
            <w:r w:rsidRPr="00625324">
              <w:rPr>
                <w:rFonts w:ascii="Arial" w:hAnsi="Arial"/>
                <w:sz w:val="18"/>
                <w:lang w:eastAsia="zh-CN"/>
              </w:rPr>
              <w:t>DC_20A_n78A</w:t>
            </w:r>
          </w:p>
        </w:tc>
        <w:tc>
          <w:tcPr>
            <w:tcW w:w="1418" w:type="dxa"/>
            <w:shd w:val="clear" w:color="auto" w:fill="auto"/>
          </w:tcPr>
          <w:p w14:paraId="71FD70E8" w14:textId="77777777" w:rsidR="00033AF1" w:rsidRPr="00625324" w:rsidRDefault="00033AF1" w:rsidP="009C220F">
            <w:pPr>
              <w:keepNext/>
              <w:keepLines/>
              <w:spacing w:after="0"/>
              <w:jc w:val="center"/>
              <w:rPr>
                <w:rFonts w:ascii="Arial" w:hAnsi="Arial"/>
                <w:sz w:val="18"/>
                <w:lang w:eastAsia="fi-FI"/>
              </w:rPr>
            </w:pPr>
            <w:r w:rsidRPr="00625324">
              <w:rPr>
                <w:rFonts w:ascii="Arial" w:hAnsi="Arial"/>
                <w:sz w:val="18"/>
              </w:rPr>
              <w:t>CA_1A-20A</w:t>
            </w:r>
          </w:p>
        </w:tc>
        <w:tc>
          <w:tcPr>
            <w:tcW w:w="1418" w:type="dxa"/>
          </w:tcPr>
          <w:p w14:paraId="22E16068" w14:textId="77777777" w:rsidR="00033AF1" w:rsidRPr="00625324" w:rsidRDefault="00033AF1" w:rsidP="009C220F">
            <w:pPr>
              <w:keepNext/>
              <w:keepLines/>
              <w:spacing w:after="0"/>
              <w:jc w:val="center"/>
              <w:rPr>
                <w:rFonts w:ascii="Arial" w:hAnsi="Arial"/>
                <w:sz w:val="18"/>
                <w:lang w:eastAsia="fi-FI"/>
              </w:rPr>
            </w:pPr>
            <w:r w:rsidRPr="00625324">
              <w:rPr>
                <w:rFonts w:ascii="Arial" w:hAnsi="Arial"/>
                <w:sz w:val="18"/>
              </w:rPr>
              <w:t>n78A</w:t>
            </w:r>
          </w:p>
        </w:tc>
        <w:tc>
          <w:tcPr>
            <w:tcW w:w="1418" w:type="dxa"/>
          </w:tcPr>
          <w:p w14:paraId="3B3C2D74" w14:textId="77777777" w:rsidR="00033AF1" w:rsidRPr="00625324" w:rsidRDefault="00033AF1" w:rsidP="009C220F">
            <w:pPr>
              <w:keepNext/>
              <w:keepLines/>
              <w:spacing w:after="0"/>
              <w:jc w:val="center"/>
              <w:rPr>
                <w:rFonts w:ascii="Arial" w:hAnsi="Arial"/>
                <w:sz w:val="18"/>
              </w:rPr>
            </w:pPr>
            <w:r w:rsidRPr="00625324">
              <w:rPr>
                <w:rFonts w:ascii="Arial" w:hAnsi="Arial"/>
                <w:sz w:val="18"/>
              </w:rPr>
              <w:t>20A</w:t>
            </w:r>
          </w:p>
        </w:tc>
        <w:tc>
          <w:tcPr>
            <w:tcW w:w="1418" w:type="dxa"/>
          </w:tcPr>
          <w:p w14:paraId="0EA89369" w14:textId="77777777" w:rsidR="00033AF1" w:rsidRPr="00625324" w:rsidRDefault="00033AF1" w:rsidP="009C220F">
            <w:pPr>
              <w:keepNext/>
              <w:keepLines/>
              <w:spacing w:after="0"/>
              <w:jc w:val="center"/>
              <w:rPr>
                <w:rFonts w:ascii="Arial" w:hAnsi="Arial"/>
                <w:sz w:val="18"/>
              </w:rPr>
            </w:pPr>
            <w:r w:rsidRPr="00625324">
              <w:rPr>
                <w:rFonts w:ascii="Arial" w:hAnsi="Arial"/>
                <w:sz w:val="18"/>
              </w:rPr>
              <w:t>n78A</w:t>
            </w:r>
          </w:p>
        </w:tc>
        <w:tc>
          <w:tcPr>
            <w:tcW w:w="1418" w:type="dxa"/>
          </w:tcPr>
          <w:p w14:paraId="742BD592" w14:textId="77777777" w:rsidR="00033AF1" w:rsidRPr="00625324" w:rsidRDefault="00033AF1" w:rsidP="009C220F">
            <w:pPr>
              <w:keepNext/>
              <w:keepLines/>
              <w:spacing w:after="0"/>
              <w:jc w:val="center"/>
              <w:rPr>
                <w:rFonts w:ascii="Arial" w:hAnsi="Arial"/>
                <w:sz w:val="18"/>
              </w:rPr>
            </w:pPr>
            <w:r w:rsidRPr="00625324">
              <w:rPr>
                <w:rFonts w:ascii="Arial" w:hAnsi="Arial"/>
                <w:sz w:val="18"/>
              </w:rPr>
              <w:t>No</w:t>
            </w:r>
          </w:p>
        </w:tc>
      </w:tr>
      <w:tr w:rsidR="00033AF1" w:rsidRPr="00625324" w14:paraId="100459A9" w14:textId="77777777" w:rsidTr="009C220F">
        <w:trPr>
          <w:trHeight w:val="47"/>
        </w:trPr>
        <w:tc>
          <w:tcPr>
            <w:tcW w:w="1985" w:type="dxa"/>
            <w:tcBorders>
              <w:bottom w:val="nil"/>
            </w:tcBorders>
            <w:shd w:val="clear" w:color="auto" w:fill="auto"/>
          </w:tcPr>
          <w:p w14:paraId="1D7AA83F" w14:textId="77777777" w:rsidR="00033AF1" w:rsidRPr="00625324" w:rsidRDefault="00033AF1" w:rsidP="009C220F">
            <w:pPr>
              <w:pStyle w:val="TAC"/>
              <w:rPr>
                <w:lang w:eastAsia="fi-FI"/>
              </w:rPr>
            </w:pPr>
            <w:r w:rsidRPr="00625324">
              <w:t>DC_1A-21A_n78A</w:t>
            </w:r>
          </w:p>
        </w:tc>
        <w:tc>
          <w:tcPr>
            <w:tcW w:w="1701" w:type="dxa"/>
          </w:tcPr>
          <w:p w14:paraId="059541DF" w14:textId="77777777" w:rsidR="00033AF1" w:rsidRPr="00625324" w:rsidRDefault="00033AF1" w:rsidP="009C220F">
            <w:pPr>
              <w:pStyle w:val="TAC"/>
              <w:rPr>
                <w:lang w:eastAsia="fi-FI"/>
              </w:rPr>
            </w:pPr>
            <w:r w:rsidRPr="00625324">
              <w:t>DC_1A_n78A</w:t>
            </w:r>
          </w:p>
        </w:tc>
        <w:tc>
          <w:tcPr>
            <w:tcW w:w="1418" w:type="dxa"/>
            <w:shd w:val="clear" w:color="auto" w:fill="auto"/>
          </w:tcPr>
          <w:p w14:paraId="4A0CB857" w14:textId="77777777" w:rsidR="00033AF1" w:rsidRPr="00625324" w:rsidRDefault="00033AF1" w:rsidP="009C220F">
            <w:pPr>
              <w:pStyle w:val="TAC"/>
              <w:rPr>
                <w:lang w:eastAsia="fi-FI"/>
              </w:rPr>
            </w:pPr>
            <w:r w:rsidRPr="00625324">
              <w:t>CA_1A-21A</w:t>
            </w:r>
          </w:p>
        </w:tc>
        <w:tc>
          <w:tcPr>
            <w:tcW w:w="1418" w:type="dxa"/>
          </w:tcPr>
          <w:p w14:paraId="6508C183" w14:textId="77777777" w:rsidR="00033AF1" w:rsidRPr="00625324" w:rsidRDefault="00033AF1" w:rsidP="009C220F">
            <w:pPr>
              <w:pStyle w:val="TAC"/>
              <w:rPr>
                <w:lang w:eastAsia="fi-FI"/>
              </w:rPr>
            </w:pPr>
            <w:r w:rsidRPr="00625324">
              <w:t>n78A</w:t>
            </w:r>
          </w:p>
        </w:tc>
        <w:tc>
          <w:tcPr>
            <w:tcW w:w="1418" w:type="dxa"/>
          </w:tcPr>
          <w:p w14:paraId="1BF4AB9D" w14:textId="77777777" w:rsidR="00033AF1" w:rsidRPr="00625324" w:rsidRDefault="00033AF1" w:rsidP="009C220F">
            <w:pPr>
              <w:pStyle w:val="TAC"/>
            </w:pPr>
            <w:r w:rsidRPr="00625324">
              <w:t>1A</w:t>
            </w:r>
          </w:p>
        </w:tc>
        <w:tc>
          <w:tcPr>
            <w:tcW w:w="1418" w:type="dxa"/>
          </w:tcPr>
          <w:p w14:paraId="14686487" w14:textId="77777777" w:rsidR="00033AF1" w:rsidRPr="00625324" w:rsidRDefault="00033AF1" w:rsidP="009C220F">
            <w:pPr>
              <w:pStyle w:val="TAC"/>
            </w:pPr>
            <w:r w:rsidRPr="00625324">
              <w:t>n78A</w:t>
            </w:r>
          </w:p>
        </w:tc>
        <w:tc>
          <w:tcPr>
            <w:tcW w:w="1418" w:type="dxa"/>
          </w:tcPr>
          <w:p w14:paraId="03E55541" w14:textId="77777777" w:rsidR="00033AF1" w:rsidRPr="00625324" w:rsidRDefault="00033AF1" w:rsidP="009C220F">
            <w:pPr>
              <w:pStyle w:val="TAC"/>
            </w:pPr>
            <w:r w:rsidRPr="00625324">
              <w:t>No</w:t>
            </w:r>
          </w:p>
        </w:tc>
      </w:tr>
      <w:tr w:rsidR="00033AF1" w:rsidRPr="00625324" w14:paraId="15AB7679" w14:textId="77777777" w:rsidTr="009C220F">
        <w:trPr>
          <w:trHeight w:val="47"/>
        </w:trPr>
        <w:tc>
          <w:tcPr>
            <w:tcW w:w="1985" w:type="dxa"/>
            <w:tcBorders>
              <w:top w:val="nil"/>
              <w:bottom w:val="single" w:sz="4" w:space="0" w:color="auto"/>
            </w:tcBorders>
            <w:shd w:val="clear" w:color="auto" w:fill="auto"/>
          </w:tcPr>
          <w:p w14:paraId="11F060F8" w14:textId="77777777" w:rsidR="00033AF1" w:rsidRPr="00625324" w:rsidRDefault="00033AF1" w:rsidP="009C220F">
            <w:pPr>
              <w:pStyle w:val="TAC"/>
              <w:rPr>
                <w:lang w:eastAsia="fi-FI"/>
              </w:rPr>
            </w:pPr>
          </w:p>
        </w:tc>
        <w:tc>
          <w:tcPr>
            <w:tcW w:w="1701" w:type="dxa"/>
          </w:tcPr>
          <w:p w14:paraId="4DC4C2E4" w14:textId="77777777" w:rsidR="00033AF1" w:rsidRPr="00625324" w:rsidRDefault="00033AF1" w:rsidP="009C220F">
            <w:pPr>
              <w:pStyle w:val="TAC"/>
              <w:rPr>
                <w:lang w:eastAsia="fi-FI"/>
              </w:rPr>
            </w:pPr>
            <w:r w:rsidRPr="00625324">
              <w:t>DC_21A_n78A</w:t>
            </w:r>
          </w:p>
        </w:tc>
        <w:tc>
          <w:tcPr>
            <w:tcW w:w="1418" w:type="dxa"/>
            <w:shd w:val="clear" w:color="auto" w:fill="auto"/>
          </w:tcPr>
          <w:p w14:paraId="10757288" w14:textId="77777777" w:rsidR="00033AF1" w:rsidRPr="00625324" w:rsidRDefault="00033AF1" w:rsidP="009C220F">
            <w:pPr>
              <w:pStyle w:val="TAC"/>
              <w:rPr>
                <w:lang w:eastAsia="fi-FI"/>
              </w:rPr>
            </w:pPr>
            <w:r w:rsidRPr="00625324">
              <w:t>CA_1A-21A</w:t>
            </w:r>
          </w:p>
        </w:tc>
        <w:tc>
          <w:tcPr>
            <w:tcW w:w="1418" w:type="dxa"/>
          </w:tcPr>
          <w:p w14:paraId="04B78CBF" w14:textId="77777777" w:rsidR="00033AF1" w:rsidRPr="00625324" w:rsidRDefault="00033AF1" w:rsidP="009C220F">
            <w:pPr>
              <w:pStyle w:val="TAC"/>
              <w:rPr>
                <w:lang w:eastAsia="fi-FI"/>
              </w:rPr>
            </w:pPr>
            <w:r w:rsidRPr="00625324">
              <w:t>n78A</w:t>
            </w:r>
          </w:p>
        </w:tc>
        <w:tc>
          <w:tcPr>
            <w:tcW w:w="1418" w:type="dxa"/>
          </w:tcPr>
          <w:p w14:paraId="109F3DDA" w14:textId="77777777" w:rsidR="00033AF1" w:rsidRPr="00625324" w:rsidRDefault="00033AF1" w:rsidP="009C220F">
            <w:pPr>
              <w:pStyle w:val="TAC"/>
            </w:pPr>
            <w:r w:rsidRPr="00625324">
              <w:t>21A</w:t>
            </w:r>
          </w:p>
        </w:tc>
        <w:tc>
          <w:tcPr>
            <w:tcW w:w="1418" w:type="dxa"/>
          </w:tcPr>
          <w:p w14:paraId="48148C17" w14:textId="77777777" w:rsidR="00033AF1" w:rsidRPr="00625324" w:rsidRDefault="00033AF1" w:rsidP="009C220F">
            <w:pPr>
              <w:pStyle w:val="TAC"/>
            </w:pPr>
            <w:r w:rsidRPr="00625324">
              <w:t>n78A</w:t>
            </w:r>
          </w:p>
        </w:tc>
        <w:tc>
          <w:tcPr>
            <w:tcW w:w="1418" w:type="dxa"/>
          </w:tcPr>
          <w:p w14:paraId="574F3B86" w14:textId="77777777" w:rsidR="00033AF1" w:rsidRPr="00625324" w:rsidRDefault="00033AF1" w:rsidP="009C220F">
            <w:pPr>
              <w:pStyle w:val="TAC"/>
            </w:pPr>
            <w:r w:rsidRPr="00625324">
              <w:t>No</w:t>
            </w:r>
          </w:p>
        </w:tc>
      </w:tr>
      <w:tr w:rsidR="00033AF1" w:rsidRPr="00625324" w14:paraId="74CCB7BE" w14:textId="77777777" w:rsidTr="009C220F">
        <w:trPr>
          <w:trHeight w:val="47"/>
        </w:trPr>
        <w:tc>
          <w:tcPr>
            <w:tcW w:w="1985" w:type="dxa"/>
            <w:tcBorders>
              <w:bottom w:val="nil"/>
            </w:tcBorders>
            <w:shd w:val="clear" w:color="auto" w:fill="auto"/>
          </w:tcPr>
          <w:p w14:paraId="6DECBDEC" w14:textId="77777777" w:rsidR="00033AF1" w:rsidRPr="00625324" w:rsidRDefault="00033AF1" w:rsidP="009C220F">
            <w:pPr>
              <w:pStyle w:val="TAC"/>
              <w:rPr>
                <w:lang w:eastAsia="fi-FI"/>
              </w:rPr>
            </w:pPr>
            <w:r w:rsidRPr="00625324">
              <w:t>DC_1A-21A_n79A</w:t>
            </w:r>
          </w:p>
        </w:tc>
        <w:tc>
          <w:tcPr>
            <w:tcW w:w="1701" w:type="dxa"/>
          </w:tcPr>
          <w:p w14:paraId="2E3EE8E4" w14:textId="77777777" w:rsidR="00033AF1" w:rsidRPr="00625324" w:rsidRDefault="00033AF1" w:rsidP="009C220F">
            <w:pPr>
              <w:pStyle w:val="TAC"/>
              <w:rPr>
                <w:lang w:eastAsia="fi-FI"/>
              </w:rPr>
            </w:pPr>
            <w:r w:rsidRPr="00625324">
              <w:t>DC_1A_n79A</w:t>
            </w:r>
          </w:p>
        </w:tc>
        <w:tc>
          <w:tcPr>
            <w:tcW w:w="1418" w:type="dxa"/>
            <w:shd w:val="clear" w:color="auto" w:fill="auto"/>
          </w:tcPr>
          <w:p w14:paraId="3E794AB8" w14:textId="77777777" w:rsidR="00033AF1" w:rsidRPr="00625324" w:rsidRDefault="00033AF1" w:rsidP="009C220F">
            <w:pPr>
              <w:pStyle w:val="TAC"/>
              <w:rPr>
                <w:lang w:eastAsia="fi-FI"/>
              </w:rPr>
            </w:pPr>
            <w:r w:rsidRPr="00625324">
              <w:t>CA_1A-21A</w:t>
            </w:r>
          </w:p>
        </w:tc>
        <w:tc>
          <w:tcPr>
            <w:tcW w:w="1418" w:type="dxa"/>
          </w:tcPr>
          <w:p w14:paraId="4E345128" w14:textId="77777777" w:rsidR="00033AF1" w:rsidRPr="00625324" w:rsidRDefault="00033AF1" w:rsidP="009C220F">
            <w:pPr>
              <w:pStyle w:val="TAC"/>
              <w:rPr>
                <w:lang w:eastAsia="fi-FI"/>
              </w:rPr>
            </w:pPr>
            <w:r w:rsidRPr="00625324">
              <w:t>n79A</w:t>
            </w:r>
          </w:p>
        </w:tc>
        <w:tc>
          <w:tcPr>
            <w:tcW w:w="1418" w:type="dxa"/>
          </w:tcPr>
          <w:p w14:paraId="481A3CFA" w14:textId="77777777" w:rsidR="00033AF1" w:rsidRPr="00625324" w:rsidRDefault="00033AF1" w:rsidP="009C220F">
            <w:pPr>
              <w:pStyle w:val="TAC"/>
            </w:pPr>
            <w:r w:rsidRPr="00625324">
              <w:t>1A</w:t>
            </w:r>
          </w:p>
        </w:tc>
        <w:tc>
          <w:tcPr>
            <w:tcW w:w="1418" w:type="dxa"/>
          </w:tcPr>
          <w:p w14:paraId="31A22DAB" w14:textId="77777777" w:rsidR="00033AF1" w:rsidRPr="00625324" w:rsidRDefault="00033AF1" w:rsidP="009C220F">
            <w:pPr>
              <w:pStyle w:val="TAC"/>
            </w:pPr>
            <w:r w:rsidRPr="00625324">
              <w:t>n79A</w:t>
            </w:r>
          </w:p>
        </w:tc>
        <w:tc>
          <w:tcPr>
            <w:tcW w:w="1418" w:type="dxa"/>
          </w:tcPr>
          <w:p w14:paraId="35BED3B6" w14:textId="77777777" w:rsidR="00033AF1" w:rsidRPr="00625324" w:rsidRDefault="00033AF1" w:rsidP="009C220F">
            <w:pPr>
              <w:pStyle w:val="TAC"/>
            </w:pPr>
            <w:r w:rsidRPr="00625324">
              <w:t>No</w:t>
            </w:r>
          </w:p>
        </w:tc>
      </w:tr>
      <w:tr w:rsidR="00033AF1" w:rsidRPr="00625324" w14:paraId="6E98A5D5" w14:textId="77777777" w:rsidTr="009C220F">
        <w:trPr>
          <w:trHeight w:val="47"/>
        </w:trPr>
        <w:tc>
          <w:tcPr>
            <w:tcW w:w="1985" w:type="dxa"/>
            <w:tcBorders>
              <w:top w:val="nil"/>
              <w:bottom w:val="single" w:sz="4" w:space="0" w:color="auto"/>
            </w:tcBorders>
            <w:shd w:val="clear" w:color="auto" w:fill="auto"/>
          </w:tcPr>
          <w:p w14:paraId="6CB1F0ED" w14:textId="77777777" w:rsidR="00033AF1" w:rsidRPr="00625324" w:rsidRDefault="00033AF1" w:rsidP="009C220F">
            <w:pPr>
              <w:pStyle w:val="TAC"/>
              <w:rPr>
                <w:lang w:eastAsia="fi-FI"/>
              </w:rPr>
            </w:pPr>
          </w:p>
        </w:tc>
        <w:tc>
          <w:tcPr>
            <w:tcW w:w="1701" w:type="dxa"/>
          </w:tcPr>
          <w:p w14:paraId="0174AC83" w14:textId="77777777" w:rsidR="00033AF1" w:rsidRPr="00625324" w:rsidRDefault="00033AF1" w:rsidP="009C220F">
            <w:pPr>
              <w:pStyle w:val="TAC"/>
              <w:rPr>
                <w:lang w:eastAsia="fi-FI"/>
              </w:rPr>
            </w:pPr>
            <w:r w:rsidRPr="00625324">
              <w:t>DC_21A_n79A</w:t>
            </w:r>
          </w:p>
        </w:tc>
        <w:tc>
          <w:tcPr>
            <w:tcW w:w="1418" w:type="dxa"/>
            <w:shd w:val="clear" w:color="auto" w:fill="auto"/>
          </w:tcPr>
          <w:p w14:paraId="740ACD2B" w14:textId="77777777" w:rsidR="00033AF1" w:rsidRPr="00625324" w:rsidRDefault="00033AF1" w:rsidP="009C220F">
            <w:pPr>
              <w:pStyle w:val="TAC"/>
              <w:rPr>
                <w:lang w:eastAsia="fi-FI"/>
              </w:rPr>
            </w:pPr>
            <w:r w:rsidRPr="00625324">
              <w:t>CA_1A-21A</w:t>
            </w:r>
          </w:p>
        </w:tc>
        <w:tc>
          <w:tcPr>
            <w:tcW w:w="1418" w:type="dxa"/>
          </w:tcPr>
          <w:p w14:paraId="5D6DD193" w14:textId="77777777" w:rsidR="00033AF1" w:rsidRPr="00625324" w:rsidRDefault="00033AF1" w:rsidP="009C220F">
            <w:pPr>
              <w:pStyle w:val="TAC"/>
              <w:rPr>
                <w:lang w:eastAsia="fi-FI"/>
              </w:rPr>
            </w:pPr>
            <w:r w:rsidRPr="00625324">
              <w:t>n79A</w:t>
            </w:r>
          </w:p>
        </w:tc>
        <w:tc>
          <w:tcPr>
            <w:tcW w:w="1418" w:type="dxa"/>
          </w:tcPr>
          <w:p w14:paraId="590DC972" w14:textId="77777777" w:rsidR="00033AF1" w:rsidRPr="00625324" w:rsidRDefault="00033AF1" w:rsidP="009C220F">
            <w:pPr>
              <w:pStyle w:val="TAC"/>
            </w:pPr>
            <w:r w:rsidRPr="00625324">
              <w:t>21A</w:t>
            </w:r>
          </w:p>
        </w:tc>
        <w:tc>
          <w:tcPr>
            <w:tcW w:w="1418" w:type="dxa"/>
          </w:tcPr>
          <w:p w14:paraId="00F5FA7A" w14:textId="77777777" w:rsidR="00033AF1" w:rsidRPr="00625324" w:rsidRDefault="00033AF1" w:rsidP="009C220F">
            <w:pPr>
              <w:pStyle w:val="TAC"/>
            </w:pPr>
            <w:r w:rsidRPr="00625324">
              <w:t>n79A</w:t>
            </w:r>
          </w:p>
        </w:tc>
        <w:tc>
          <w:tcPr>
            <w:tcW w:w="1418" w:type="dxa"/>
          </w:tcPr>
          <w:p w14:paraId="7796C88C" w14:textId="77777777" w:rsidR="00033AF1" w:rsidRPr="00625324" w:rsidRDefault="00033AF1" w:rsidP="009C220F">
            <w:pPr>
              <w:pStyle w:val="TAC"/>
            </w:pPr>
            <w:r w:rsidRPr="00625324">
              <w:t>No</w:t>
            </w:r>
          </w:p>
        </w:tc>
      </w:tr>
      <w:tr w:rsidR="00033AF1" w:rsidRPr="00625324" w14:paraId="56851139" w14:textId="77777777" w:rsidTr="009C220F">
        <w:trPr>
          <w:trHeight w:val="47"/>
        </w:trPr>
        <w:tc>
          <w:tcPr>
            <w:tcW w:w="1985" w:type="dxa"/>
            <w:tcBorders>
              <w:bottom w:val="nil"/>
            </w:tcBorders>
            <w:shd w:val="clear" w:color="auto" w:fill="auto"/>
          </w:tcPr>
          <w:p w14:paraId="711ED53C" w14:textId="77777777" w:rsidR="00033AF1" w:rsidRPr="00625324" w:rsidRDefault="00033AF1" w:rsidP="009C220F">
            <w:pPr>
              <w:pStyle w:val="TAC"/>
              <w:rPr>
                <w:lang w:eastAsia="fi-FI"/>
              </w:rPr>
            </w:pPr>
            <w:r w:rsidRPr="00625324">
              <w:t>DC_1A-21A_n79A</w:t>
            </w:r>
          </w:p>
        </w:tc>
        <w:tc>
          <w:tcPr>
            <w:tcW w:w="1701" w:type="dxa"/>
          </w:tcPr>
          <w:p w14:paraId="46E75E8D" w14:textId="77777777" w:rsidR="00033AF1" w:rsidRPr="00625324" w:rsidRDefault="00033AF1" w:rsidP="009C220F">
            <w:pPr>
              <w:pStyle w:val="TAC"/>
              <w:rPr>
                <w:lang w:eastAsia="fi-FI"/>
              </w:rPr>
            </w:pPr>
            <w:r w:rsidRPr="00625324">
              <w:t>DC_1A_n79A</w:t>
            </w:r>
          </w:p>
        </w:tc>
        <w:tc>
          <w:tcPr>
            <w:tcW w:w="1418" w:type="dxa"/>
            <w:shd w:val="clear" w:color="auto" w:fill="auto"/>
          </w:tcPr>
          <w:p w14:paraId="35231586" w14:textId="77777777" w:rsidR="00033AF1" w:rsidRPr="00625324" w:rsidRDefault="00033AF1" w:rsidP="009C220F">
            <w:pPr>
              <w:pStyle w:val="TAC"/>
              <w:rPr>
                <w:lang w:eastAsia="fi-FI"/>
              </w:rPr>
            </w:pPr>
            <w:r w:rsidRPr="00625324">
              <w:t>CA_1A-21A</w:t>
            </w:r>
          </w:p>
        </w:tc>
        <w:tc>
          <w:tcPr>
            <w:tcW w:w="1418" w:type="dxa"/>
          </w:tcPr>
          <w:p w14:paraId="1DFD8867" w14:textId="77777777" w:rsidR="00033AF1" w:rsidRPr="00625324" w:rsidRDefault="00033AF1" w:rsidP="009C220F">
            <w:pPr>
              <w:pStyle w:val="TAC"/>
              <w:rPr>
                <w:lang w:eastAsia="fi-FI"/>
              </w:rPr>
            </w:pPr>
            <w:r w:rsidRPr="00625324">
              <w:t>n79A</w:t>
            </w:r>
          </w:p>
        </w:tc>
        <w:tc>
          <w:tcPr>
            <w:tcW w:w="1418" w:type="dxa"/>
          </w:tcPr>
          <w:p w14:paraId="22669F47" w14:textId="77777777" w:rsidR="00033AF1" w:rsidRPr="00625324" w:rsidRDefault="00033AF1" w:rsidP="009C220F">
            <w:pPr>
              <w:pStyle w:val="TAC"/>
            </w:pPr>
            <w:r w:rsidRPr="00625324">
              <w:t>1A</w:t>
            </w:r>
          </w:p>
        </w:tc>
        <w:tc>
          <w:tcPr>
            <w:tcW w:w="1418" w:type="dxa"/>
          </w:tcPr>
          <w:p w14:paraId="55F921B0" w14:textId="77777777" w:rsidR="00033AF1" w:rsidRPr="00625324" w:rsidRDefault="00033AF1" w:rsidP="009C220F">
            <w:pPr>
              <w:pStyle w:val="TAC"/>
            </w:pPr>
            <w:r w:rsidRPr="00625324">
              <w:t>n79A</w:t>
            </w:r>
          </w:p>
        </w:tc>
        <w:tc>
          <w:tcPr>
            <w:tcW w:w="1418" w:type="dxa"/>
          </w:tcPr>
          <w:p w14:paraId="518E2DEF" w14:textId="77777777" w:rsidR="00033AF1" w:rsidRPr="00625324" w:rsidRDefault="00033AF1" w:rsidP="009C220F">
            <w:pPr>
              <w:pStyle w:val="TAC"/>
            </w:pPr>
            <w:r w:rsidRPr="00625324">
              <w:t>No</w:t>
            </w:r>
          </w:p>
        </w:tc>
      </w:tr>
      <w:tr w:rsidR="00033AF1" w:rsidRPr="00625324" w14:paraId="2F35B2FD" w14:textId="77777777" w:rsidTr="009C220F">
        <w:trPr>
          <w:trHeight w:val="47"/>
        </w:trPr>
        <w:tc>
          <w:tcPr>
            <w:tcW w:w="1985" w:type="dxa"/>
            <w:tcBorders>
              <w:top w:val="nil"/>
              <w:bottom w:val="single" w:sz="4" w:space="0" w:color="auto"/>
            </w:tcBorders>
            <w:shd w:val="clear" w:color="auto" w:fill="auto"/>
          </w:tcPr>
          <w:p w14:paraId="49F2AB05" w14:textId="77777777" w:rsidR="00033AF1" w:rsidRPr="00625324" w:rsidRDefault="00033AF1" w:rsidP="009C220F">
            <w:pPr>
              <w:pStyle w:val="TAC"/>
              <w:rPr>
                <w:lang w:eastAsia="fi-FI"/>
              </w:rPr>
            </w:pPr>
          </w:p>
        </w:tc>
        <w:tc>
          <w:tcPr>
            <w:tcW w:w="1701" w:type="dxa"/>
          </w:tcPr>
          <w:p w14:paraId="7D97CD8F" w14:textId="77777777" w:rsidR="00033AF1" w:rsidRPr="00625324" w:rsidRDefault="00033AF1" w:rsidP="009C220F">
            <w:pPr>
              <w:pStyle w:val="TAC"/>
              <w:rPr>
                <w:lang w:eastAsia="fi-FI"/>
              </w:rPr>
            </w:pPr>
            <w:r w:rsidRPr="00625324">
              <w:t>DC_21A_n79A</w:t>
            </w:r>
          </w:p>
        </w:tc>
        <w:tc>
          <w:tcPr>
            <w:tcW w:w="1418" w:type="dxa"/>
            <w:shd w:val="clear" w:color="auto" w:fill="auto"/>
          </w:tcPr>
          <w:p w14:paraId="43B5D29F" w14:textId="77777777" w:rsidR="00033AF1" w:rsidRPr="00625324" w:rsidRDefault="00033AF1" w:rsidP="009C220F">
            <w:pPr>
              <w:pStyle w:val="TAC"/>
              <w:rPr>
                <w:lang w:eastAsia="fi-FI"/>
              </w:rPr>
            </w:pPr>
            <w:r w:rsidRPr="00625324">
              <w:t>CA_1A-21A</w:t>
            </w:r>
          </w:p>
        </w:tc>
        <w:tc>
          <w:tcPr>
            <w:tcW w:w="1418" w:type="dxa"/>
          </w:tcPr>
          <w:p w14:paraId="315DF85A" w14:textId="77777777" w:rsidR="00033AF1" w:rsidRPr="00625324" w:rsidRDefault="00033AF1" w:rsidP="009C220F">
            <w:pPr>
              <w:pStyle w:val="TAC"/>
              <w:rPr>
                <w:lang w:eastAsia="fi-FI"/>
              </w:rPr>
            </w:pPr>
            <w:r w:rsidRPr="00625324">
              <w:t>n79A</w:t>
            </w:r>
          </w:p>
        </w:tc>
        <w:tc>
          <w:tcPr>
            <w:tcW w:w="1418" w:type="dxa"/>
          </w:tcPr>
          <w:p w14:paraId="7D0D5F52" w14:textId="77777777" w:rsidR="00033AF1" w:rsidRPr="00625324" w:rsidRDefault="00033AF1" w:rsidP="009C220F">
            <w:pPr>
              <w:pStyle w:val="TAC"/>
            </w:pPr>
            <w:r w:rsidRPr="00625324">
              <w:t>21A</w:t>
            </w:r>
          </w:p>
        </w:tc>
        <w:tc>
          <w:tcPr>
            <w:tcW w:w="1418" w:type="dxa"/>
          </w:tcPr>
          <w:p w14:paraId="050EC9B3" w14:textId="77777777" w:rsidR="00033AF1" w:rsidRPr="00625324" w:rsidRDefault="00033AF1" w:rsidP="009C220F">
            <w:pPr>
              <w:pStyle w:val="TAC"/>
            </w:pPr>
            <w:r w:rsidRPr="00625324">
              <w:t>n79A</w:t>
            </w:r>
          </w:p>
        </w:tc>
        <w:tc>
          <w:tcPr>
            <w:tcW w:w="1418" w:type="dxa"/>
          </w:tcPr>
          <w:p w14:paraId="235C83B6" w14:textId="77777777" w:rsidR="00033AF1" w:rsidRPr="00625324" w:rsidRDefault="00033AF1" w:rsidP="009C220F">
            <w:pPr>
              <w:pStyle w:val="TAC"/>
            </w:pPr>
            <w:r w:rsidRPr="00625324">
              <w:t>No</w:t>
            </w:r>
          </w:p>
        </w:tc>
      </w:tr>
      <w:tr w:rsidR="00033AF1" w:rsidRPr="00B172A9" w14:paraId="2C22F939" w14:textId="77777777" w:rsidTr="009C220F">
        <w:trPr>
          <w:trHeight w:val="47"/>
        </w:trPr>
        <w:tc>
          <w:tcPr>
            <w:tcW w:w="1985" w:type="dxa"/>
            <w:tcBorders>
              <w:bottom w:val="nil"/>
            </w:tcBorders>
            <w:shd w:val="clear" w:color="auto" w:fill="auto"/>
          </w:tcPr>
          <w:p w14:paraId="3A204D88" w14:textId="77777777" w:rsidR="00033AF1" w:rsidRPr="00B172A9" w:rsidRDefault="00033AF1" w:rsidP="009C220F">
            <w:pPr>
              <w:keepNext/>
              <w:keepLines/>
              <w:spacing w:after="0"/>
              <w:jc w:val="center"/>
              <w:rPr>
                <w:rFonts w:ascii="Arial" w:hAnsi="Arial"/>
                <w:sz w:val="18"/>
              </w:rPr>
            </w:pPr>
            <w:r w:rsidRPr="00B172A9">
              <w:rPr>
                <w:rFonts w:ascii="Arial" w:hAnsi="Arial"/>
                <w:noProof/>
                <w:sz w:val="18"/>
              </w:rPr>
              <w:t>DC_1A-28A_n3A</w:t>
            </w:r>
          </w:p>
        </w:tc>
        <w:tc>
          <w:tcPr>
            <w:tcW w:w="1701" w:type="dxa"/>
          </w:tcPr>
          <w:p w14:paraId="044B2809" w14:textId="77777777" w:rsidR="00033AF1" w:rsidRPr="00B172A9" w:rsidRDefault="00033AF1" w:rsidP="009C220F">
            <w:pPr>
              <w:keepNext/>
              <w:keepLines/>
              <w:spacing w:after="0"/>
              <w:jc w:val="center"/>
              <w:rPr>
                <w:rFonts w:ascii="Arial" w:hAnsi="Arial"/>
                <w:sz w:val="18"/>
              </w:rPr>
            </w:pPr>
            <w:r w:rsidRPr="00B172A9">
              <w:rPr>
                <w:rFonts w:ascii="Arial" w:hAnsi="Arial"/>
                <w:sz w:val="18"/>
                <w:lang w:eastAsia="ja-JP"/>
              </w:rPr>
              <w:t>DC_1A_n3A</w:t>
            </w:r>
          </w:p>
        </w:tc>
        <w:tc>
          <w:tcPr>
            <w:tcW w:w="1418" w:type="dxa"/>
            <w:shd w:val="clear" w:color="auto" w:fill="auto"/>
          </w:tcPr>
          <w:p w14:paraId="524B9BA3" w14:textId="77777777" w:rsidR="00033AF1" w:rsidRPr="00B172A9" w:rsidRDefault="00033AF1" w:rsidP="009C220F">
            <w:pPr>
              <w:keepNext/>
              <w:keepLines/>
              <w:spacing w:after="0"/>
              <w:jc w:val="center"/>
              <w:rPr>
                <w:rFonts w:ascii="Arial" w:hAnsi="Arial"/>
                <w:sz w:val="18"/>
              </w:rPr>
            </w:pPr>
            <w:r w:rsidRPr="00B172A9">
              <w:rPr>
                <w:rFonts w:ascii="Arial" w:hAnsi="Arial"/>
                <w:sz w:val="18"/>
              </w:rPr>
              <w:t>CA_1A-28A</w:t>
            </w:r>
          </w:p>
        </w:tc>
        <w:tc>
          <w:tcPr>
            <w:tcW w:w="1418" w:type="dxa"/>
          </w:tcPr>
          <w:p w14:paraId="399EA929"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n3A</w:t>
            </w:r>
          </w:p>
        </w:tc>
        <w:tc>
          <w:tcPr>
            <w:tcW w:w="1418" w:type="dxa"/>
          </w:tcPr>
          <w:p w14:paraId="16CC67C8" w14:textId="77777777" w:rsidR="00033AF1" w:rsidRPr="00B172A9" w:rsidRDefault="00033AF1" w:rsidP="009C220F">
            <w:pPr>
              <w:keepNext/>
              <w:keepLines/>
              <w:spacing w:after="0"/>
              <w:jc w:val="center"/>
              <w:rPr>
                <w:rFonts w:ascii="Arial" w:hAnsi="Arial"/>
                <w:sz w:val="18"/>
              </w:rPr>
            </w:pPr>
            <w:r w:rsidRPr="00B172A9">
              <w:rPr>
                <w:rFonts w:ascii="Arial" w:hAnsi="Arial"/>
                <w:sz w:val="18"/>
              </w:rPr>
              <w:t>1A</w:t>
            </w:r>
          </w:p>
        </w:tc>
        <w:tc>
          <w:tcPr>
            <w:tcW w:w="1418" w:type="dxa"/>
          </w:tcPr>
          <w:p w14:paraId="3AB62DFC"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n3A</w:t>
            </w:r>
          </w:p>
        </w:tc>
        <w:tc>
          <w:tcPr>
            <w:tcW w:w="1418" w:type="dxa"/>
          </w:tcPr>
          <w:p w14:paraId="7A0EFD93"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No</w:t>
            </w:r>
          </w:p>
        </w:tc>
      </w:tr>
      <w:tr w:rsidR="00033AF1" w:rsidRPr="00B172A9" w14:paraId="07A518A9" w14:textId="77777777" w:rsidTr="009C220F">
        <w:trPr>
          <w:trHeight w:val="47"/>
        </w:trPr>
        <w:tc>
          <w:tcPr>
            <w:tcW w:w="1985" w:type="dxa"/>
            <w:tcBorders>
              <w:bottom w:val="nil"/>
            </w:tcBorders>
            <w:shd w:val="clear" w:color="auto" w:fill="auto"/>
          </w:tcPr>
          <w:p w14:paraId="54BFCD1B" w14:textId="77777777" w:rsidR="00033AF1" w:rsidRPr="00B172A9" w:rsidRDefault="00033AF1" w:rsidP="009C220F">
            <w:pPr>
              <w:keepNext/>
              <w:keepLines/>
              <w:spacing w:after="0"/>
              <w:jc w:val="center"/>
              <w:rPr>
                <w:rFonts w:ascii="Arial" w:hAnsi="Arial"/>
                <w:sz w:val="18"/>
              </w:rPr>
            </w:pPr>
          </w:p>
        </w:tc>
        <w:tc>
          <w:tcPr>
            <w:tcW w:w="1701" w:type="dxa"/>
          </w:tcPr>
          <w:p w14:paraId="5D2C76FF" w14:textId="77777777" w:rsidR="00033AF1" w:rsidRPr="00B172A9" w:rsidRDefault="00033AF1" w:rsidP="009C220F">
            <w:pPr>
              <w:keepNext/>
              <w:keepLines/>
              <w:spacing w:after="0"/>
              <w:jc w:val="center"/>
              <w:rPr>
                <w:rFonts w:ascii="Arial" w:hAnsi="Arial"/>
                <w:sz w:val="18"/>
              </w:rPr>
            </w:pPr>
            <w:r w:rsidRPr="00B172A9">
              <w:rPr>
                <w:rFonts w:ascii="Arial" w:hAnsi="Arial"/>
                <w:sz w:val="18"/>
                <w:lang w:eastAsia="ja-JP"/>
              </w:rPr>
              <w:t>DC_28A_n3A</w:t>
            </w:r>
          </w:p>
        </w:tc>
        <w:tc>
          <w:tcPr>
            <w:tcW w:w="1418" w:type="dxa"/>
            <w:shd w:val="clear" w:color="auto" w:fill="auto"/>
          </w:tcPr>
          <w:p w14:paraId="0DDE0DF3" w14:textId="77777777" w:rsidR="00033AF1" w:rsidRPr="00B172A9" w:rsidRDefault="00033AF1" w:rsidP="009C220F">
            <w:pPr>
              <w:keepNext/>
              <w:keepLines/>
              <w:spacing w:after="0"/>
              <w:jc w:val="center"/>
              <w:rPr>
                <w:rFonts w:ascii="Arial" w:hAnsi="Arial"/>
                <w:sz w:val="18"/>
              </w:rPr>
            </w:pPr>
            <w:r w:rsidRPr="00B172A9">
              <w:rPr>
                <w:rFonts w:ascii="Arial" w:hAnsi="Arial"/>
                <w:sz w:val="18"/>
              </w:rPr>
              <w:t>CA_1A-28A</w:t>
            </w:r>
          </w:p>
        </w:tc>
        <w:tc>
          <w:tcPr>
            <w:tcW w:w="1418" w:type="dxa"/>
          </w:tcPr>
          <w:p w14:paraId="1AC9D9AE"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n3A</w:t>
            </w:r>
          </w:p>
        </w:tc>
        <w:tc>
          <w:tcPr>
            <w:tcW w:w="1418" w:type="dxa"/>
          </w:tcPr>
          <w:p w14:paraId="4CB096BE" w14:textId="77777777" w:rsidR="00033AF1" w:rsidRPr="00B172A9" w:rsidRDefault="00033AF1" w:rsidP="009C220F">
            <w:pPr>
              <w:keepNext/>
              <w:keepLines/>
              <w:spacing w:after="0"/>
              <w:jc w:val="center"/>
              <w:rPr>
                <w:rFonts w:ascii="Arial" w:hAnsi="Arial"/>
                <w:sz w:val="18"/>
              </w:rPr>
            </w:pPr>
            <w:r w:rsidRPr="00B172A9">
              <w:rPr>
                <w:rFonts w:ascii="Arial" w:hAnsi="Arial"/>
                <w:sz w:val="18"/>
              </w:rPr>
              <w:t>28A</w:t>
            </w:r>
          </w:p>
        </w:tc>
        <w:tc>
          <w:tcPr>
            <w:tcW w:w="1418" w:type="dxa"/>
          </w:tcPr>
          <w:p w14:paraId="2D93C925"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n3A</w:t>
            </w:r>
          </w:p>
        </w:tc>
        <w:tc>
          <w:tcPr>
            <w:tcW w:w="1418" w:type="dxa"/>
          </w:tcPr>
          <w:p w14:paraId="19986D48"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No</w:t>
            </w:r>
          </w:p>
        </w:tc>
      </w:tr>
      <w:tr w:rsidR="00033AF1" w:rsidRPr="00625324" w14:paraId="1614ECDA" w14:textId="77777777" w:rsidTr="009C220F">
        <w:trPr>
          <w:trHeight w:val="47"/>
        </w:trPr>
        <w:tc>
          <w:tcPr>
            <w:tcW w:w="1985" w:type="dxa"/>
            <w:tcBorders>
              <w:bottom w:val="nil"/>
            </w:tcBorders>
            <w:shd w:val="clear" w:color="auto" w:fill="auto"/>
          </w:tcPr>
          <w:p w14:paraId="63AFB308" w14:textId="77777777" w:rsidR="00033AF1" w:rsidRPr="00625324" w:rsidRDefault="00033AF1" w:rsidP="009C220F">
            <w:pPr>
              <w:pStyle w:val="TAC"/>
              <w:rPr>
                <w:lang w:eastAsia="fi-FI"/>
              </w:rPr>
            </w:pPr>
            <w:r w:rsidRPr="00625324">
              <w:t>DC_1A_n28A-n78A</w:t>
            </w:r>
          </w:p>
        </w:tc>
        <w:tc>
          <w:tcPr>
            <w:tcW w:w="1701" w:type="dxa"/>
          </w:tcPr>
          <w:p w14:paraId="6674171D" w14:textId="77777777" w:rsidR="00033AF1" w:rsidRPr="00625324" w:rsidRDefault="00033AF1" w:rsidP="009C220F">
            <w:pPr>
              <w:pStyle w:val="TAC"/>
              <w:rPr>
                <w:lang w:eastAsia="fi-FI"/>
              </w:rPr>
            </w:pPr>
            <w:r w:rsidRPr="00625324">
              <w:t>DC_1A_n28A</w:t>
            </w:r>
          </w:p>
        </w:tc>
        <w:tc>
          <w:tcPr>
            <w:tcW w:w="1418" w:type="dxa"/>
            <w:shd w:val="clear" w:color="auto" w:fill="auto"/>
          </w:tcPr>
          <w:p w14:paraId="0EA7B23E" w14:textId="77777777" w:rsidR="00033AF1" w:rsidRPr="00625324" w:rsidRDefault="00033AF1" w:rsidP="009C220F">
            <w:pPr>
              <w:pStyle w:val="TAC"/>
              <w:rPr>
                <w:lang w:eastAsia="fi-FI"/>
              </w:rPr>
            </w:pPr>
            <w:r w:rsidRPr="00625324">
              <w:t>1A</w:t>
            </w:r>
          </w:p>
        </w:tc>
        <w:tc>
          <w:tcPr>
            <w:tcW w:w="1418" w:type="dxa"/>
          </w:tcPr>
          <w:p w14:paraId="526DADEB" w14:textId="77777777" w:rsidR="00033AF1" w:rsidRPr="00625324" w:rsidRDefault="00033AF1" w:rsidP="009C220F">
            <w:pPr>
              <w:pStyle w:val="TAC"/>
              <w:rPr>
                <w:lang w:eastAsia="fi-FI"/>
              </w:rPr>
            </w:pPr>
            <w:r w:rsidRPr="00625324">
              <w:t>CA_n28A-n78A</w:t>
            </w:r>
          </w:p>
        </w:tc>
        <w:tc>
          <w:tcPr>
            <w:tcW w:w="1418" w:type="dxa"/>
          </w:tcPr>
          <w:p w14:paraId="54B5EF74" w14:textId="77777777" w:rsidR="00033AF1" w:rsidRPr="00625324" w:rsidRDefault="00033AF1" w:rsidP="009C220F">
            <w:pPr>
              <w:pStyle w:val="TAC"/>
            </w:pPr>
            <w:r w:rsidRPr="00625324">
              <w:t>1A</w:t>
            </w:r>
          </w:p>
        </w:tc>
        <w:tc>
          <w:tcPr>
            <w:tcW w:w="1418" w:type="dxa"/>
          </w:tcPr>
          <w:p w14:paraId="62B0223C" w14:textId="77777777" w:rsidR="00033AF1" w:rsidRPr="00625324" w:rsidRDefault="00033AF1" w:rsidP="009C220F">
            <w:pPr>
              <w:pStyle w:val="TAC"/>
            </w:pPr>
            <w:r w:rsidRPr="00625324">
              <w:t>n28A</w:t>
            </w:r>
          </w:p>
        </w:tc>
        <w:tc>
          <w:tcPr>
            <w:tcW w:w="1418" w:type="dxa"/>
          </w:tcPr>
          <w:p w14:paraId="1A1E439F" w14:textId="77777777" w:rsidR="00033AF1" w:rsidRPr="00625324" w:rsidRDefault="00033AF1" w:rsidP="009C220F">
            <w:pPr>
              <w:pStyle w:val="TAC"/>
            </w:pPr>
            <w:r w:rsidRPr="00625324">
              <w:t>Yes (NR 2CC)</w:t>
            </w:r>
          </w:p>
        </w:tc>
      </w:tr>
      <w:tr w:rsidR="00033AF1" w:rsidRPr="00625324" w14:paraId="21A60B5E" w14:textId="77777777" w:rsidTr="009C220F">
        <w:trPr>
          <w:trHeight w:val="47"/>
        </w:trPr>
        <w:tc>
          <w:tcPr>
            <w:tcW w:w="1985" w:type="dxa"/>
            <w:tcBorders>
              <w:top w:val="nil"/>
              <w:bottom w:val="nil"/>
            </w:tcBorders>
            <w:shd w:val="clear" w:color="auto" w:fill="auto"/>
          </w:tcPr>
          <w:p w14:paraId="3BCF229D" w14:textId="77777777" w:rsidR="00033AF1" w:rsidRPr="00625324" w:rsidRDefault="00033AF1" w:rsidP="009C220F">
            <w:pPr>
              <w:pStyle w:val="TAC"/>
            </w:pPr>
          </w:p>
        </w:tc>
        <w:tc>
          <w:tcPr>
            <w:tcW w:w="1701" w:type="dxa"/>
          </w:tcPr>
          <w:p w14:paraId="146FBC73" w14:textId="77777777" w:rsidR="00033AF1" w:rsidRPr="00625324" w:rsidRDefault="00033AF1" w:rsidP="009C220F">
            <w:pPr>
              <w:pStyle w:val="TAC"/>
            </w:pPr>
            <w:r w:rsidRPr="00625324">
              <w:t>DC_1A_n78A</w:t>
            </w:r>
          </w:p>
        </w:tc>
        <w:tc>
          <w:tcPr>
            <w:tcW w:w="1418" w:type="dxa"/>
            <w:shd w:val="clear" w:color="auto" w:fill="auto"/>
          </w:tcPr>
          <w:p w14:paraId="1D9D5255" w14:textId="77777777" w:rsidR="00033AF1" w:rsidRPr="00625324" w:rsidRDefault="00033AF1" w:rsidP="009C220F">
            <w:pPr>
              <w:pStyle w:val="TAC"/>
            </w:pPr>
            <w:r w:rsidRPr="00625324">
              <w:t>1A</w:t>
            </w:r>
          </w:p>
        </w:tc>
        <w:tc>
          <w:tcPr>
            <w:tcW w:w="1418" w:type="dxa"/>
          </w:tcPr>
          <w:p w14:paraId="376C5674" w14:textId="77777777" w:rsidR="00033AF1" w:rsidRPr="00625324" w:rsidRDefault="00033AF1" w:rsidP="009C220F">
            <w:pPr>
              <w:pStyle w:val="TAC"/>
            </w:pPr>
            <w:r w:rsidRPr="00625324">
              <w:t>CA_n28A-n78A</w:t>
            </w:r>
          </w:p>
        </w:tc>
        <w:tc>
          <w:tcPr>
            <w:tcW w:w="1418" w:type="dxa"/>
          </w:tcPr>
          <w:p w14:paraId="523D763C" w14:textId="77777777" w:rsidR="00033AF1" w:rsidRPr="00625324" w:rsidRDefault="00033AF1" w:rsidP="009C220F">
            <w:pPr>
              <w:pStyle w:val="TAC"/>
            </w:pPr>
            <w:r w:rsidRPr="00625324">
              <w:t>1A</w:t>
            </w:r>
          </w:p>
        </w:tc>
        <w:tc>
          <w:tcPr>
            <w:tcW w:w="1418" w:type="dxa"/>
          </w:tcPr>
          <w:p w14:paraId="1AEDAA53" w14:textId="77777777" w:rsidR="00033AF1" w:rsidRPr="00625324" w:rsidRDefault="00033AF1" w:rsidP="009C220F">
            <w:pPr>
              <w:pStyle w:val="TAC"/>
            </w:pPr>
            <w:r w:rsidRPr="00625324">
              <w:t>n78A</w:t>
            </w:r>
          </w:p>
        </w:tc>
        <w:tc>
          <w:tcPr>
            <w:tcW w:w="1418" w:type="dxa"/>
          </w:tcPr>
          <w:p w14:paraId="2AABF36B" w14:textId="77777777" w:rsidR="00033AF1" w:rsidRPr="00625324" w:rsidRDefault="00033AF1" w:rsidP="009C220F">
            <w:pPr>
              <w:pStyle w:val="TAC"/>
            </w:pPr>
            <w:r w:rsidRPr="00625324">
              <w:t>No</w:t>
            </w:r>
          </w:p>
        </w:tc>
      </w:tr>
      <w:tr w:rsidR="00033AF1" w:rsidRPr="00625324" w14:paraId="6348D43E" w14:textId="77777777" w:rsidTr="009C220F">
        <w:trPr>
          <w:trHeight w:val="47"/>
        </w:trPr>
        <w:tc>
          <w:tcPr>
            <w:tcW w:w="1985" w:type="dxa"/>
            <w:shd w:val="clear" w:color="auto" w:fill="auto"/>
          </w:tcPr>
          <w:p w14:paraId="7A0ED12A" w14:textId="77777777" w:rsidR="00033AF1" w:rsidRPr="00625324" w:rsidRDefault="00033AF1" w:rsidP="009C220F">
            <w:pPr>
              <w:pStyle w:val="TAC"/>
              <w:rPr>
                <w:lang w:eastAsia="fi-FI"/>
              </w:rPr>
            </w:pPr>
            <w:r w:rsidRPr="00625324">
              <w:t>DC_1A-42A_n78A</w:t>
            </w:r>
          </w:p>
        </w:tc>
        <w:tc>
          <w:tcPr>
            <w:tcW w:w="1701" w:type="dxa"/>
          </w:tcPr>
          <w:p w14:paraId="257B250E" w14:textId="77777777" w:rsidR="00033AF1" w:rsidRPr="00625324" w:rsidRDefault="00033AF1" w:rsidP="009C220F">
            <w:pPr>
              <w:pStyle w:val="TAC"/>
              <w:rPr>
                <w:lang w:eastAsia="fi-FI"/>
              </w:rPr>
            </w:pPr>
            <w:r w:rsidRPr="00625324">
              <w:t>DC_1A_n78A</w:t>
            </w:r>
          </w:p>
        </w:tc>
        <w:tc>
          <w:tcPr>
            <w:tcW w:w="1418" w:type="dxa"/>
            <w:shd w:val="clear" w:color="auto" w:fill="auto"/>
          </w:tcPr>
          <w:p w14:paraId="00495A0A" w14:textId="77777777" w:rsidR="00033AF1" w:rsidRPr="00625324" w:rsidRDefault="00033AF1" w:rsidP="009C220F">
            <w:pPr>
              <w:pStyle w:val="TAC"/>
              <w:rPr>
                <w:lang w:eastAsia="fi-FI"/>
              </w:rPr>
            </w:pPr>
            <w:r w:rsidRPr="00625324">
              <w:t>CA_1A-42A</w:t>
            </w:r>
          </w:p>
        </w:tc>
        <w:tc>
          <w:tcPr>
            <w:tcW w:w="1418" w:type="dxa"/>
          </w:tcPr>
          <w:p w14:paraId="190FDDD8" w14:textId="77777777" w:rsidR="00033AF1" w:rsidRPr="00625324" w:rsidRDefault="00033AF1" w:rsidP="009C220F">
            <w:pPr>
              <w:pStyle w:val="TAC"/>
              <w:rPr>
                <w:lang w:eastAsia="fi-FI"/>
              </w:rPr>
            </w:pPr>
            <w:r w:rsidRPr="00625324">
              <w:t>n78A</w:t>
            </w:r>
          </w:p>
        </w:tc>
        <w:tc>
          <w:tcPr>
            <w:tcW w:w="1418" w:type="dxa"/>
          </w:tcPr>
          <w:p w14:paraId="10BE6165" w14:textId="77777777" w:rsidR="00033AF1" w:rsidRPr="00625324" w:rsidRDefault="00033AF1" w:rsidP="009C220F">
            <w:pPr>
              <w:pStyle w:val="TAC"/>
            </w:pPr>
            <w:r w:rsidRPr="00625324">
              <w:t>1A</w:t>
            </w:r>
          </w:p>
        </w:tc>
        <w:tc>
          <w:tcPr>
            <w:tcW w:w="1418" w:type="dxa"/>
          </w:tcPr>
          <w:p w14:paraId="72AB0AD4" w14:textId="77777777" w:rsidR="00033AF1" w:rsidRPr="00625324" w:rsidRDefault="00033AF1" w:rsidP="009C220F">
            <w:pPr>
              <w:pStyle w:val="TAC"/>
            </w:pPr>
            <w:r w:rsidRPr="00625324">
              <w:t>n78A</w:t>
            </w:r>
          </w:p>
        </w:tc>
        <w:tc>
          <w:tcPr>
            <w:tcW w:w="1418" w:type="dxa"/>
          </w:tcPr>
          <w:p w14:paraId="26CB60AF" w14:textId="77777777" w:rsidR="00033AF1" w:rsidRPr="00625324" w:rsidRDefault="00033AF1" w:rsidP="009C220F">
            <w:pPr>
              <w:pStyle w:val="TAC"/>
            </w:pPr>
            <w:r w:rsidRPr="00625324">
              <w:t>No</w:t>
            </w:r>
          </w:p>
        </w:tc>
      </w:tr>
      <w:tr w:rsidR="00033AF1" w:rsidRPr="00625324" w14:paraId="7BB04A3D" w14:textId="77777777" w:rsidTr="009C220F">
        <w:trPr>
          <w:trHeight w:val="47"/>
        </w:trPr>
        <w:tc>
          <w:tcPr>
            <w:tcW w:w="1985" w:type="dxa"/>
            <w:shd w:val="clear" w:color="auto" w:fill="auto"/>
          </w:tcPr>
          <w:p w14:paraId="7C0330FA" w14:textId="77777777" w:rsidR="00033AF1" w:rsidRPr="00625324" w:rsidRDefault="00033AF1" w:rsidP="009C220F">
            <w:pPr>
              <w:pStyle w:val="TAC"/>
              <w:rPr>
                <w:lang w:eastAsia="fi-FI"/>
              </w:rPr>
            </w:pPr>
            <w:r w:rsidRPr="00625324">
              <w:t>DC_1A-42C_n78A</w:t>
            </w:r>
          </w:p>
        </w:tc>
        <w:tc>
          <w:tcPr>
            <w:tcW w:w="1701" w:type="dxa"/>
          </w:tcPr>
          <w:p w14:paraId="217ADA96" w14:textId="77777777" w:rsidR="00033AF1" w:rsidRPr="00625324" w:rsidRDefault="00033AF1" w:rsidP="009C220F">
            <w:pPr>
              <w:pStyle w:val="TAC"/>
              <w:rPr>
                <w:lang w:eastAsia="fi-FI"/>
              </w:rPr>
            </w:pPr>
            <w:r w:rsidRPr="00625324">
              <w:t>DC_1A_n78A</w:t>
            </w:r>
          </w:p>
        </w:tc>
        <w:tc>
          <w:tcPr>
            <w:tcW w:w="1418" w:type="dxa"/>
            <w:shd w:val="clear" w:color="auto" w:fill="auto"/>
          </w:tcPr>
          <w:p w14:paraId="01207866" w14:textId="77777777" w:rsidR="00033AF1" w:rsidRPr="00625324" w:rsidRDefault="00033AF1" w:rsidP="009C220F">
            <w:pPr>
              <w:pStyle w:val="TAC"/>
              <w:rPr>
                <w:lang w:eastAsia="fi-FI"/>
              </w:rPr>
            </w:pPr>
            <w:r w:rsidRPr="00625324">
              <w:t>CA_1A-42C</w:t>
            </w:r>
          </w:p>
        </w:tc>
        <w:tc>
          <w:tcPr>
            <w:tcW w:w="1418" w:type="dxa"/>
          </w:tcPr>
          <w:p w14:paraId="55B7949B" w14:textId="77777777" w:rsidR="00033AF1" w:rsidRPr="00625324" w:rsidRDefault="00033AF1" w:rsidP="009C220F">
            <w:pPr>
              <w:pStyle w:val="TAC"/>
              <w:rPr>
                <w:lang w:eastAsia="fi-FI"/>
              </w:rPr>
            </w:pPr>
            <w:r w:rsidRPr="00625324">
              <w:t>n78A</w:t>
            </w:r>
          </w:p>
        </w:tc>
        <w:tc>
          <w:tcPr>
            <w:tcW w:w="1418" w:type="dxa"/>
          </w:tcPr>
          <w:p w14:paraId="7ECCD6F2" w14:textId="77777777" w:rsidR="00033AF1" w:rsidRPr="00625324" w:rsidRDefault="00033AF1" w:rsidP="009C220F">
            <w:pPr>
              <w:pStyle w:val="TAC"/>
            </w:pPr>
            <w:r w:rsidRPr="00625324">
              <w:t>1A</w:t>
            </w:r>
          </w:p>
        </w:tc>
        <w:tc>
          <w:tcPr>
            <w:tcW w:w="1418" w:type="dxa"/>
          </w:tcPr>
          <w:p w14:paraId="135F0903" w14:textId="77777777" w:rsidR="00033AF1" w:rsidRPr="00625324" w:rsidRDefault="00033AF1" w:rsidP="009C220F">
            <w:pPr>
              <w:pStyle w:val="TAC"/>
            </w:pPr>
            <w:r w:rsidRPr="00625324">
              <w:t>n78A</w:t>
            </w:r>
          </w:p>
        </w:tc>
        <w:tc>
          <w:tcPr>
            <w:tcW w:w="1418" w:type="dxa"/>
          </w:tcPr>
          <w:p w14:paraId="3FE97EBF" w14:textId="77777777" w:rsidR="00033AF1" w:rsidRPr="00625324" w:rsidRDefault="00033AF1" w:rsidP="009C220F">
            <w:pPr>
              <w:pStyle w:val="TAC"/>
            </w:pPr>
            <w:r w:rsidRPr="00625324">
              <w:t>No</w:t>
            </w:r>
          </w:p>
        </w:tc>
      </w:tr>
      <w:tr w:rsidR="00033AF1" w:rsidRPr="00625324" w14:paraId="66D22C56" w14:textId="77777777" w:rsidTr="009C220F">
        <w:trPr>
          <w:trHeight w:val="47"/>
        </w:trPr>
        <w:tc>
          <w:tcPr>
            <w:tcW w:w="1985" w:type="dxa"/>
            <w:shd w:val="clear" w:color="auto" w:fill="auto"/>
          </w:tcPr>
          <w:p w14:paraId="351CF2BB" w14:textId="77777777" w:rsidR="00033AF1" w:rsidRPr="00625324" w:rsidRDefault="00033AF1" w:rsidP="009C220F">
            <w:pPr>
              <w:pStyle w:val="TAC"/>
              <w:rPr>
                <w:lang w:eastAsia="fi-FI"/>
              </w:rPr>
            </w:pPr>
            <w:r w:rsidRPr="00625324">
              <w:t>DC_1A-42D_n78A</w:t>
            </w:r>
          </w:p>
        </w:tc>
        <w:tc>
          <w:tcPr>
            <w:tcW w:w="1701" w:type="dxa"/>
          </w:tcPr>
          <w:p w14:paraId="3298D16B" w14:textId="77777777" w:rsidR="00033AF1" w:rsidRPr="00625324" w:rsidRDefault="00033AF1" w:rsidP="009C220F">
            <w:pPr>
              <w:pStyle w:val="TAC"/>
              <w:rPr>
                <w:lang w:eastAsia="fi-FI"/>
              </w:rPr>
            </w:pPr>
            <w:r w:rsidRPr="00625324">
              <w:t>DC_1A_n78A</w:t>
            </w:r>
          </w:p>
        </w:tc>
        <w:tc>
          <w:tcPr>
            <w:tcW w:w="1418" w:type="dxa"/>
            <w:shd w:val="clear" w:color="auto" w:fill="auto"/>
          </w:tcPr>
          <w:p w14:paraId="2BA6B569" w14:textId="77777777" w:rsidR="00033AF1" w:rsidRPr="00625324" w:rsidRDefault="00033AF1" w:rsidP="009C220F">
            <w:pPr>
              <w:pStyle w:val="TAC"/>
              <w:rPr>
                <w:lang w:eastAsia="fi-FI"/>
              </w:rPr>
            </w:pPr>
            <w:r w:rsidRPr="00625324">
              <w:t>CA_1A-42D</w:t>
            </w:r>
          </w:p>
        </w:tc>
        <w:tc>
          <w:tcPr>
            <w:tcW w:w="1418" w:type="dxa"/>
          </w:tcPr>
          <w:p w14:paraId="358A582F" w14:textId="77777777" w:rsidR="00033AF1" w:rsidRPr="00625324" w:rsidRDefault="00033AF1" w:rsidP="009C220F">
            <w:pPr>
              <w:pStyle w:val="TAC"/>
              <w:rPr>
                <w:lang w:eastAsia="fi-FI"/>
              </w:rPr>
            </w:pPr>
            <w:r w:rsidRPr="00625324">
              <w:t>n78A</w:t>
            </w:r>
          </w:p>
        </w:tc>
        <w:tc>
          <w:tcPr>
            <w:tcW w:w="1418" w:type="dxa"/>
          </w:tcPr>
          <w:p w14:paraId="1765D127" w14:textId="77777777" w:rsidR="00033AF1" w:rsidRPr="00625324" w:rsidRDefault="00033AF1" w:rsidP="009C220F">
            <w:pPr>
              <w:pStyle w:val="TAC"/>
            </w:pPr>
            <w:r w:rsidRPr="00625324">
              <w:t>1A</w:t>
            </w:r>
          </w:p>
        </w:tc>
        <w:tc>
          <w:tcPr>
            <w:tcW w:w="1418" w:type="dxa"/>
          </w:tcPr>
          <w:p w14:paraId="381582FC" w14:textId="77777777" w:rsidR="00033AF1" w:rsidRPr="00625324" w:rsidRDefault="00033AF1" w:rsidP="009C220F">
            <w:pPr>
              <w:pStyle w:val="TAC"/>
            </w:pPr>
            <w:r w:rsidRPr="00625324">
              <w:t>n78A</w:t>
            </w:r>
          </w:p>
        </w:tc>
        <w:tc>
          <w:tcPr>
            <w:tcW w:w="1418" w:type="dxa"/>
          </w:tcPr>
          <w:p w14:paraId="2C4ED1C5" w14:textId="77777777" w:rsidR="00033AF1" w:rsidRPr="00625324" w:rsidRDefault="00033AF1" w:rsidP="009C220F">
            <w:pPr>
              <w:pStyle w:val="TAC"/>
            </w:pPr>
            <w:r w:rsidRPr="00625324">
              <w:t>No</w:t>
            </w:r>
          </w:p>
        </w:tc>
      </w:tr>
      <w:tr w:rsidR="00033AF1" w:rsidRPr="00625324" w14:paraId="78E8B08F" w14:textId="77777777" w:rsidTr="009C220F">
        <w:trPr>
          <w:trHeight w:val="47"/>
        </w:trPr>
        <w:tc>
          <w:tcPr>
            <w:tcW w:w="1985" w:type="dxa"/>
            <w:shd w:val="clear" w:color="auto" w:fill="auto"/>
          </w:tcPr>
          <w:p w14:paraId="27FBBACE" w14:textId="77777777" w:rsidR="00033AF1" w:rsidRPr="00625324" w:rsidRDefault="00033AF1" w:rsidP="009C220F">
            <w:pPr>
              <w:pStyle w:val="TAC"/>
              <w:rPr>
                <w:lang w:eastAsia="fi-FI"/>
              </w:rPr>
            </w:pPr>
            <w:r w:rsidRPr="00625324">
              <w:t>DC_1A-42E_n78A</w:t>
            </w:r>
          </w:p>
        </w:tc>
        <w:tc>
          <w:tcPr>
            <w:tcW w:w="1701" w:type="dxa"/>
          </w:tcPr>
          <w:p w14:paraId="7F3A4953" w14:textId="77777777" w:rsidR="00033AF1" w:rsidRPr="00625324" w:rsidRDefault="00033AF1" w:rsidP="009C220F">
            <w:pPr>
              <w:pStyle w:val="TAC"/>
              <w:rPr>
                <w:lang w:eastAsia="fi-FI"/>
              </w:rPr>
            </w:pPr>
            <w:r w:rsidRPr="00625324">
              <w:t>DC_1A_n78A</w:t>
            </w:r>
          </w:p>
        </w:tc>
        <w:tc>
          <w:tcPr>
            <w:tcW w:w="1418" w:type="dxa"/>
            <w:shd w:val="clear" w:color="auto" w:fill="auto"/>
          </w:tcPr>
          <w:p w14:paraId="7A1BE2D8" w14:textId="77777777" w:rsidR="00033AF1" w:rsidRPr="00625324" w:rsidRDefault="00033AF1" w:rsidP="009C220F">
            <w:pPr>
              <w:pStyle w:val="TAC"/>
              <w:rPr>
                <w:lang w:eastAsia="fi-FI"/>
              </w:rPr>
            </w:pPr>
            <w:r w:rsidRPr="00625324">
              <w:t>CA_1A-42E</w:t>
            </w:r>
          </w:p>
        </w:tc>
        <w:tc>
          <w:tcPr>
            <w:tcW w:w="1418" w:type="dxa"/>
          </w:tcPr>
          <w:p w14:paraId="1ADA75AD" w14:textId="77777777" w:rsidR="00033AF1" w:rsidRPr="00625324" w:rsidRDefault="00033AF1" w:rsidP="009C220F">
            <w:pPr>
              <w:pStyle w:val="TAC"/>
              <w:rPr>
                <w:lang w:eastAsia="fi-FI"/>
              </w:rPr>
            </w:pPr>
            <w:r w:rsidRPr="00625324">
              <w:t>n78A</w:t>
            </w:r>
          </w:p>
        </w:tc>
        <w:tc>
          <w:tcPr>
            <w:tcW w:w="1418" w:type="dxa"/>
          </w:tcPr>
          <w:p w14:paraId="49E13567" w14:textId="77777777" w:rsidR="00033AF1" w:rsidRPr="00625324" w:rsidRDefault="00033AF1" w:rsidP="009C220F">
            <w:pPr>
              <w:pStyle w:val="TAC"/>
            </w:pPr>
            <w:r w:rsidRPr="00625324">
              <w:t>1A</w:t>
            </w:r>
          </w:p>
        </w:tc>
        <w:tc>
          <w:tcPr>
            <w:tcW w:w="1418" w:type="dxa"/>
          </w:tcPr>
          <w:p w14:paraId="5FCA9C2A" w14:textId="77777777" w:rsidR="00033AF1" w:rsidRPr="00625324" w:rsidRDefault="00033AF1" w:rsidP="009C220F">
            <w:pPr>
              <w:pStyle w:val="TAC"/>
            </w:pPr>
            <w:r w:rsidRPr="00625324">
              <w:t>n78A</w:t>
            </w:r>
          </w:p>
        </w:tc>
        <w:tc>
          <w:tcPr>
            <w:tcW w:w="1418" w:type="dxa"/>
          </w:tcPr>
          <w:p w14:paraId="7AD5D8BC" w14:textId="77777777" w:rsidR="00033AF1" w:rsidRPr="00625324" w:rsidRDefault="00033AF1" w:rsidP="009C220F">
            <w:pPr>
              <w:pStyle w:val="TAC"/>
            </w:pPr>
            <w:r w:rsidRPr="00625324">
              <w:t>No</w:t>
            </w:r>
          </w:p>
        </w:tc>
      </w:tr>
      <w:tr w:rsidR="00033AF1" w:rsidRPr="00625324" w14:paraId="41278CEA" w14:textId="77777777" w:rsidTr="009C220F">
        <w:trPr>
          <w:trHeight w:val="47"/>
        </w:trPr>
        <w:tc>
          <w:tcPr>
            <w:tcW w:w="1985" w:type="dxa"/>
            <w:shd w:val="clear" w:color="auto" w:fill="auto"/>
          </w:tcPr>
          <w:p w14:paraId="11CA5F5B" w14:textId="77777777" w:rsidR="00033AF1" w:rsidRPr="00625324" w:rsidRDefault="00033AF1" w:rsidP="009C220F">
            <w:pPr>
              <w:pStyle w:val="TAC"/>
              <w:rPr>
                <w:lang w:eastAsia="fi-FI"/>
              </w:rPr>
            </w:pPr>
            <w:r w:rsidRPr="00625324">
              <w:t>DC_1A-42A_n79A</w:t>
            </w:r>
          </w:p>
        </w:tc>
        <w:tc>
          <w:tcPr>
            <w:tcW w:w="1701" w:type="dxa"/>
          </w:tcPr>
          <w:p w14:paraId="1BB8CDD9" w14:textId="77777777" w:rsidR="00033AF1" w:rsidRPr="00625324" w:rsidRDefault="00033AF1" w:rsidP="009C220F">
            <w:pPr>
              <w:pStyle w:val="TAC"/>
              <w:rPr>
                <w:lang w:eastAsia="fi-FI"/>
              </w:rPr>
            </w:pPr>
            <w:r w:rsidRPr="00625324">
              <w:t>DC_1A_n79A</w:t>
            </w:r>
          </w:p>
        </w:tc>
        <w:tc>
          <w:tcPr>
            <w:tcW w:w="1418" w:type="dxa"/>
            <w:shd w:val="clear" w:color="auto" w:fill="auto"/>
          </w:tcPr>
          <w:p w14:paraId="1BBDC29E" w14:textId="77777777" w:rsidR="00033AF1" w:rsidRPr="00625324" w:rsidRDefault="00033AF1" w:rsidP="009C220F">
            <w:pPr>
              <w:pStyle w:val="TAC"/>
              <w:rPr>
                <w:lang w:eastAsia="fi-FI"/>
              </w:rPr>
            </w:pPr>
            <w:r w:rsidRPr="00625324">
              <w:t>CA_1A-42A</w:t>
            </w:r>
          </w:p>
        </w:tc>
        <w:tc>
          <w:tcPr>
            <w:tcW w:w="1418" w:type="dxa"/>
          </w:tcPr>
          <w:p w14:paraId="59DFF77F" w14:textId="77777777" w:rsidR="00033AF1" w:rsidRPr="00625324" w:rsidRDefault="00033AF1" w:rsidP="009C220F">
            <w:pPr>
              <w:pStyle w:val="TAC"/>
              <w:rPr>
                <w:lang w:eastAsia="fi-FI"/>
              </w:rPr>
            </w:pPr>
            <w:r w:rsidRPr="00625324">
              <w:t>n79A</w:t>
            </w:r>
          </w:p>
        </w:tc>
        <w:tc>
          <w:tcPr>
            <w:tcW w:w="1418" w:type="dxa"/>
          </w:tcPr>
          <w:p w14:paraId="0026A3A6" w14:textId="77777777" w:rsidR="00033AF1" w:rsidRPr="00625324" w:rsidRDefault="00033AF1" w:rsidP="009C220F">
            <w:pPr>
              <w:pStyle w:val="TAC"/>
            </w:pPr>
            <w:r w:rsidRPr="00625324">
              <w:t>1A</w:t>
            </w:r>
          </w:p>
        </w:tc>
        <w:tc>
          <w:tcPr>
            <w:tcW w:w="1418" w:type="dxa"/>
          </w:tcPr>
          <w:p w14:paraId="6560C8FB" w14:textId="77777777" w:rsidR="00033AF1" w:rsidRPr="00625324" w:rsidRDefault="00033AF1" w:rsidP="009C220F">
            <w:pPr>
              <w:pStyle w:val="TAC"/>
            </w:pPr>
            <w:r w:rsidRPr="00625324">
              <w:t>n79A</w:t>
            </w:r>
          </w:p>
        </w:tc>
        <w:tc>
          <w:tcPr>
            <w:tcW w:w="1418" w:type="dxa"/>
          </w:tcPr>
          <w:p w14:paraId="4D0B2F6F" w14:textId="77777777" w:rsidR="00033AF1" w:rsidRPr="00625324" w:rsidRDefault="00033AF1" w:rsidP="009C220F">
            <w:pPr>
              <w:pStyle w:val="TAC"/>
            </w:pPr>
            <w:r w:rsidRPr="00625324">
              <w:t>No</w:t>
            </w:r>
          </w:p>
        </w:tc>
      </w:tr>
      <w:tr w:rsidR="00033AF1" w:rsidRPr="00625324" w14:paraId="496E4FE7" w14:textId="77777777" w:rsidTr="009C220F">
        <w:trPr>
          <w:trHeight w:val="47"/>
        </w:trPr>
        <w:tc>
          <w:tcPr>
            <w:tcW w:w="1985" w:type="dxa"/>
            <w:shd w:val="clear" w:color="auto" w:fill="auto"/>
          </w:tcPr>
          <w:p w14:paraId="2555D3D0" w14:textId="77777777" w:rsidR="00033AF1" w:rsidRPr="00625324" w:rsidRDefault="00033AF1" w:rsidP="009C220F">
            <w:pPr>
              <w:pStyle w:val="TAC"/>
              <w:rPr>
                <w:lang w:eastAsia="fi-FI"/>
              </w:rPr>
            </w:pPr>
            <w:r w:rsidRPr="00625324">
              <w:t>DC_1A-42C_n79A</w:t>
            </w:r>
          </w:p>
        </w:tc>
        <w:tc>
          <w:tcPr>
            <w:tcW w:w="1701" w:type="dxa"/>
          </w:tcPr>
          <w:p w14:paraId="68AB8E21" w14:textId="77777777" w:rsidR="00033AF1" w:rsidRPr="00625324" w:rsidRDefault="00033AF1" w:rsidP="009C220F">
            <w:pPr>
              <w:pStyle w:val="TAC"/>
              <w:rPr>
                <w:lang w:eastAsia="fi-FI"/>
              </w:rPr>
            </w:pPr>
            <w:r w:rsidRPr="00625324">
              <w:t>DC_1A_n79A</w:t>
            </w:r>
          </w:p>
        </w:tc>
        <w:tc>
          <w:tcPr>
            <w:tcW w:w="1418" w:type="dxa"/>
            <w:shd w:val="clear" w:color="auto" w:fill="auto"/>
          </w:tcPr>
          <w:p w14:paraId="18787157" w14:textId="77777777" w:rsidR="00033AF1" w:rsidRPr="00625324" w:rsidRDefault="00033AF1" w:rsidP="009C220F">
            <w:pPr>
              <w:pStyle w:val="TAC"/>
              <w:rPr>
                <w:lang w:eastAsia="fi-FI"/>
              </w:rPr>
            </w:pPr>
            <w:r w:rsidRPr="00625324">
              <w:t>CA_1A-42C</w:t>
            </w:r>
          </w:p>
        </w:tc>
        <w:tc>
          <w:tcPr>
            <w:tcW w:w="1418" w:type="dxa"/>
          </w:tcPr>
          <w:p w14:paraId="5FA0D8EA" w14:textId="77777777" w:rsidR="00033AF1" w:rsidRPr="00625324" w:rsidRDefault="00033AF1" w:rsidP="009C220F">
            <w:pPr>
              <w:pStyle w:val="TAC"/>
              <w:rPr>
                <w:lang w:eastAsia="fi-FI"/>
              </w:rPr>
            </w:pPr>
            <w:r w:rsidRPr="00625324">
              <w:t>n79A</w:t>
            </w:r>
          </w:p>
        </w:tc>
        <w:tc>
          <w:tcPr>
            <w:tcW w:w="1418" w:type="dxa"/>
          </w:tcPr>
          <w:p w14:paraId="38AE7FB2" w14:textId="77777777" w:rsidR="00033AF1" w:rsidRPr="00625324" w:rsidRDefault="00033AF1" w:rsidP="009C220F">
            <w:pPr>
              <w:pStyle w:val="TAC"/>
            </w:pPr>
            <w:r w:rsidRPr="00625324">
              <w:t>1A</w:t>
            </w:r>
          </w:p>
        </w:tc>
        <w:tc>
          <w:tcPr>
            <w:tcW w:w="1418" w:type="dxa"/>
          </w:tcPr>
          <w:p w14:paraId="19659EB7" w14:textId="77777777" w:rsidR="00033AF1" w:rsidRPr="00625324" w:rsidRDefault="00033AF1" w:rsidP="009C220F">
            <w:pPr>
              <w:pStyle w:val="TAC"/>
            </w:pPr>
            <w:r w:rsidRPr="00625324">
              <w:t>n79A</w:t>
            </w:r>
          </w:p>
        </w:tc>
        <w:tc>
          <w:tcPr>
            <w:tcW w:w="1418" w:type="dxa"/>
          </w:tcPr>
          <w:p w14:paraId="6A869E28" w14:textId="77777777" w:rsidR="00033AF1" w:rsidRPr="00625324" w:rsidRDefault="00033AF1" w:rsidP="009C220F">
            <w:pPr>
              <w:pStyle w:val="TAC"/>
            </w:pPr>
            <w:r w:rsidRPr="00625324">
              <w:t>No</w:t>
            </w:r>
          </w:p>
        </w:tc>
      </w:tr>
      <w:tr w:rsidR="00033AF1" w:rsidRPr="00625324" w14:paraId="15F412BC" w14:textId="77777777" w:rsidTr="009C220F">
        <w:trPr>
          <w:trHeight w:val="47"/>
        </w:trPr>
        <w:tc>
          <w:tcPr>
            <w:tcW w:w="1985" w:type="dxa"/>
            <w:shd w:val="clear" w:color="auto" w:fill="auto"/>
          </w:tcPr>
          <w:p w14:paraId="27FC35EC" w14:textId="77777777" w:rsidR="00033AF1" w:rsidRPr="00625324" w:rsidRDefault="00033AF1" w:rsidP="009C220F">
            <w:pPr>
              <w:pStyle w:val="TAC"/>
              <w:rPr>
                <w:lang w:eastAsia="fi-FI"/>
              </w:rPr>
            </w:pPr>
            <w:r w:rsidRPr="00625324">
              <w:t>DC_1A-42D_n79A</w:t>
            </w:r>
          </w:p>
        </w:tc>
        <w:tc>
          <w:tcPr>
            <w:tcW w:w="1701" w:type="dxa"/>
          </w:tcPr>
          <w:p w14:paraId="11AD72E2" w14:textId="77777777" w:rsidR="00033AF1" w:rsidRPr="00625324" w:rsidRDefault="00033AF1" w:rsidP="009C220F">
            <w:pPr>
              <w:pStyle w:val="TAC"/>
              <w:rPr>
                <w:lang w:eastAsia="fi-FI"/>
              </w:rPr>
            </w:pPr>
            <w:r w:rsidRPr="00625324">
              <w:t>DC_1A_n79A</w:t>
            </w:r>
          </w:p>
        </w:tc>
        <w:tc>
          <w:tcPr>
            <w:tcW w:w="1418" w:type="dxa"/>
            <w:shd w:val="clear" w:color="auto" w:fill="auto"/>
          </w:tcPr>
          <w:p w14:paraId="461CFAE7" w14:textId="77777777" w:rsidR="00033AF1" w:rsidRPr="00625324" w:rsidRDefault="00033AF1" w:rsidP="009C220F">
            <w:pPr>
              <w:pStyle w:val="TAC"/>
              <w:rPr>
                <w:lang w:eastAsia="fi-FI"/>
              </w:rPr>
            </w:pPr>
            <w:r w:rsidRPr="00625324">
              <w:t>CA_1A-42D</w:t>
            </w:r>
          </w:p>
        </w:tc>
        <w:tc>
          <w:tcPr>
            <w:tcW w:w="1418" w:type="dxa"/>
          </w:tcPr>
          <w:p w14:paraId="60D24F9A" w14:textId="77777777" w:rsidR="00033AF1" w:rsidRPr="00625324" w:rsidRDefault="00033AF1" w:rsidP="009C220F">
            <w:pPr>
              <w:pStyle w:val="TAC"/>
              <w:rPr>
                <w:lang w:eastAsia="fi-FI"/>
              </w:rPr>
            </w:pPr>
            <w:r w:rsidRPr="00625324">
              <w:t>n79A</w:t>
            </w:r>
          </w:p>
        </w:tc>
        <w:tc>
          <w:tcPr>
            <w:tcW w:w="1418" w:type="dxa"/>
          </w:tcPr>
          <w:p w14:paraId="7F449F0F" w14:textId="77777777" w:rsidR="00033AF1" w:rsidRPr="00625324" w:rsidRDefault="00033AF1" w:rsidP="009C220F">
            <w:pPr>
              <w:pStyle w:val="TAC"/>
            </w:pPr>
            <w:r w:rsidRPr="00625324">
              <w:t>1A</w:t>
            </w:r>
          </w:p>
        </w:tc>
        <w:tc>
          <w:tcPr>
            <w:tcW w:w="1418" w:type="dxa"/>
          </w:tcPr>
          <w:p w14:paraId="0696F3AB" w14:textId="77777777" w:rsidR="00033AF1" w:rsidRPr="00625324" w:rsidRDefault="00033AF1" w:rsidP="009C220F">
            <w:pPr>
              <w:pStyle w:val="TAC"/>
            </w:pPr>
            <w:r w:rsidRPr="00625324">
              <w:t>n79A</w:t>
            </w:r>
          </w:p>
        </w:tc>
        <w:tc>
          <w:tcPr>
            <w:tcW w:w="1418" w:type="dxa"/>
          </w:tcPr>
          <w:p w14:paraId="680EAC47" w14:textId="77777777" w:rsidR="00033AF1" w:rsidRPr="00625324" w:rsidRDefault="00033AF1" w:rsidP="009C220F">
            <w:pPr>
              <w:pStyle w:val="TAC"/>
            </w:pPr>
            <w:r w:rsidRPr="00625324">
              <w:t>No</w:t>
            </w:r>
          </w:p>
        </w:tc>
      </w:tr>
      <w:tr w:rsidR="00033AF1" w:rsidRPr="00625324" w14:paraId="5FFE2994" w14:textId="77777777" w:rsidTr="009C220F">
        <w:trPr>
          <w:trHeight w:val="47"/>
        </w:trPr>
        <w:tc>
          <w:tcPr>
            <w:tcW w:w="1985" w:type="dxa"/>
            <w:tcBorders>
              <w:bottom w:val="single" w:sz="4" w:space="0" w:color="auto"/>
            </w:tcBorders>
            <w:shd w:val="clear" w:color="auto" w:fill="auto"/>
          </w:tcPr>
          <w:p w14:paraId="4F7F8233" w14:textId="77777777" w:rsidR="00033AF1" w:rsidRPr="00625324" w:rsidRDefault="00033AF1" w:rsidP="009C220F">
            <w:pPr>
              <w:pStyle w:val="TAC"/>
              <w:rPr>
                <w:lang w:eastAsia="fi-FI"/>
              </w:rPr>
            </w:pPr>
            <w:r w:rsidRPr="00625324">
              <w:t>DC_1A-42E_n79A</w:t>
            </w:r>
          </w:p>
        </w:tc>
        <w:tc>
          <w:tcPr>
            <w:tcW w:w="1701" w:type="dxa"/>
          </w:tcPr>
          <w:p w14:paraId="69B2B870" w14:textId="77777777" w:rsidR="00033AF1" w:rsidRPr="00625324" w:rsidRDefault="00033AF1" w:rsidP="009C220F">
            <w:pPr>
              <w:pStyle w:val="TAC"/>
              <w:rPr>
                <w:lang w:eastAsia="fi-FI"/>
              </w:rPr>
            </w:pPr>
            <w:r w:rsidRPr="00625324">
              <w:t>DC_1A_n79A</w:t>
            </w:r>
          </w:p>
        </w:tc>
        <w:tc>
          <w:tcPr>
            <w:tcW w:w="1418" w:type="dxa"/>
            <w:shd w:val="clear" w:color="auto" w:fill="auto"/>
          </w:tcPr>
          <w:p w14:paraId="085A9FB2" w14:textId="77777777" w:rsidR="00033AF1" w:rsidRPr="00625324" w:rsidRDefault="00033AF1" w:rsidP="009C220F">
            <w:pPr>
              <w:pStyle w:val="TAC"/>
              <w:rPr>
                <w:lang w:eastAsia="fi-FI"/>
              </w:rPr>
            </w:pPr>
            <w:r w:rsidRPr="00625324">
              <w:t>CA_1A-42E</w:t>
            </w:r>
          </w:p>
        </w:tc>
        <w:tc>
          <w:tcPr>
            <w:tcW w:w="1418" w:type="dxa"/>
          </w:tcPr>
          <w:p w14:paraId="17AD1E92" w14:textId="77777777" w:rsidR="00033AF1" w:rsidRPr="00625324" w:rsidRDefault="00033AF1" w:rsidP="009C220F">
            <w:pPr>
              <w:pStyle w:val="TAC"/>
              <w:rPr>
                <w:lang w:eastAsia="fi-FI"/>
              </w:rPr>
            </w:pPr>
            <w:r w:rsidRPr="00625324">
              <w:t>n79A</w:t>
            </w:r>
          </w:p>
        </w:tc>
        <w:tc>
          <w:tcPr>
            <w:tcW w:w="1418" w:type="dxa"/>
          </w:tcPr>
          <w:p w14:paraId="677A95A3" w14:textId="77777777" w:rsidR="00033AF1" w:rsidRPr="00625324" w:rsidRDefault="00033AF1" w:rsidP="009C220F">
            <w:pPr>
              <w:pStyle w:val="TAC"/>
            </w:pPr>
            <w:r w:rsidRPr="00625324">
              <w:t>1A</w:t>
            </w:r>
          </w:p>
        </w:tc>
        <w:tc>
          <w:tcPr>
            <w:tcW w:w="1418" w:type="dxa"/>
          </w:tcPr>
          <w:p w14:paraId="64CB7CCF" w14:textId="77777777" w:rsidR="00033AF1" w:rsidRPr="00625324" w:rsidRDefault="00033AF1" w:rsidP="009C220F">
            <w:pPr>
              <w:pStyle w:val="TAC"/>
            </w:pPr>
            <w:r w:rsidRPr="00625324">
              <w:t>n79A</w:t>
            </w:r>
          </w:p>
        </w:tc>
        <w:tc>
          <w:tcPr>
            <w:tcW w:w="1418" w:type="dxa"/>
          </w:tcPr>
          <w:p w14:paraId="6D7FEEEF" w14:textId="77777777" w:rsidR="00033AF1" w:rsidRPr="00625324" w:rsidRDefault="00033AF1" w:rsidP="009C220F">
            <w:pPr>
              <w:pStyle w:val="TAC"/>
            </w:pPr>
            <w:r w:rsidRPr="00625324">
              <w:t>No</w:t>
            </w:r>
          </w:p>
        </w:tc>
      </w:tr>
      <w:tr w:rsidR="00033AF1" w:rsidRPr="00625324" w14:paraId="7CB59147" w14:textId="77777777" w:rsidTr="009C220F">
        <w:trPr>
          <w:trHeight w:val="47"/>
        </w:trPr>
        <w:tc>
          <w:tcPr>
            <w:tcW w:w="1985" w:type="dxa"/>
            <w:tcBorders>
              <w:bottom w:val="nil"/>
            </w:tcBorders>
            <w:shd w:val="clear" w:color="auto" w:fill="auto"/>
          </w:tcPr>
          <w:p w14:paraId="348DFC0A" w14:textId="77777777" w:rsidR="00033AF1" w:rsidRPr="00625324" w:rsidRDefault="00033AF1" w:rsidP="009C220F">
            <w:pPr>
              <w:pStyle w:val="TAC"/>
              <w:rPr>
                <w:lang w:eastAsia="fi-FI"/>
              </w:rPr>
            </w:pPr>
            <w:r w:rsidRPr="00625324">
              <w:t>DC_1A_n78A-n79A</w:t>
            </w:r>
          </w:p>
        </w:tc>
        <w:tc>
          <w:tcPr>
            <w:tcW w:w="1701" w:type="dxa"/>
          </w:tcPr>
          <w:p w14:paraId="460AED57" w14:textId="77777777" w:rsidR="00033AF1" w:rsidRPr="00625324" w:rsidRDefault="00033AF1" w:rsidP="009C220F">
            <w:pPr>
              <w:pStyle w:val="TAC"/>
              <w:rPr>
                <w:lang w:eastAsia="fi-FI"/>
              </w:rPr>
            </w:pPr>
            <w:r w:rsidRPr="00625324">
              <w:t>DC_1A_n78A</w:t>
            </w:r>
          </w:p>
        </w:tc>
        <w:tc>
          <w:tcPr>
            <w:tcW w:w="1418" w:type="dxa"/>
            <w:shd w:val="clear" w:color="auto" w:fill="auto"/>
          </w:tcPr>
          <w:p w14:paraId="2C3FF70D" w14:textId="77777777" w:rsidR="00033AF1" w:rsidRPr="00625324" w:rsidRDefault="00033AF1" w:rsidP="009C220F">
            <w:pPr>
              <w:pStyle w:val="TAC"/>
              <w:rPr>
                <w:lang w:eastAsia="fi-FI"/>
              </w:rPr>
            </w:pPr>
            <w:r w:rsidRPr="00625324">
              <w:t>1A</w:t>
            </w:r>
          </w:p>
        </w:tc>
        <w:tc>
          <w:tcPr>
            <w:tcW w:w="1418" w:type="dxa"/>
          </w:tcPr>
          <w:p w14:paraId="2CF57C66" w14:textId="77777777" w:rsidR="00033AF1" w:rsidRPr="00625324" w:rsidRDefault="00033AF1" w:rsidP="009C220F">
            <w:pPr>
              <w:pStyle w:val="TAC"/>
              <w:rPr>
                <w:lang w:eastAsia="fi-FI"/>
              </w:rPr>
            </w:pPr>
            <w:r w:rsidRPr="00625324">
              <w:t>CA_n78A-n79A</w:t>
            </w:r>
          </w:p>
        </w:tc>
        <w:tc>
          <w:tcPr>
            <w:tcW w:w="1418" w:type="dxa"/>
          </w:tcPr>
          <w:p w14:paraId="60B22441" w14:textId="77777777" w:rsidR="00033AF1" w:rsidRPr="00625324" w:rsidRDefault="00033AF1" w:rsidP="009C220F">
            <w:pPr>
              <w:pStyle w:val="TAC"/>
            </w:pPr>
            <w:r w:rsidRPr="00625324">
              <w:t>1A</w:t>
            </w:r>
          </w:p>
        </w:tc>
        <w:tc>
          <w:tcPr>
            <w:tcW w:w="1418" w:type="dxa"/>
          </w:tcPr>
          <w:p w14:paraId="2D25AB3B" w14:textId="77777777" w:rsidR="00033AF1" w:rsidRPr="00625324" w:rsidRDefault="00033AF1" w:rsidP="009C220F">
            <w:pPr>
              <w:pStyle w:val="TAC"/>
            </w:pPr>
            <w:r w:rsidRPr="00625324">
              <w:t>n78A</w:t>
            </w:r>
          </w:p>
        </w:tc>
        <w:tc>
          <w:tcPr>
            <w:tcW w:w="1418" w:type="dxa"/>
          </w:tcPr>
          <w:p w14:paraId="1926B334" w14:textId="77777777" w:rsidR="00033AF1" w:rsidRPr="00625324" w:rsidRDefault="00033AF1" w:rsidP="009C220F">
            <w:pPr>
              <w:pStyle w:val="TAC"/>
            </w:pPr>
            <w:r w:rsidRPr="00625324">
              <w:t>Yes (NR 2CC)</w:t>
            </w:r>
          </w:p>
        </w:tc>
      </w:tr>
      <w:tr w:rsidR="00033AF1" w:rsidRPr="00625324" w14:paraId="647CBEC1" w14:textId="77777777" w:rsidTr="009C220F">
        <w:trPr>
          <w:trHeight w:val="47"/>
        </w:trPr>
        <w:tc>
          <w:tcPr>
            <w:tcW w:w="1985" w:type="dxa"/>
            <w:tcBorders>
              <w:top w:val="nil"/>
              <w:bottom w:val="single" w:sz="4" w:space="0" w:color="auto"/>
            </w:tcBorders>
            <w:shd w:val="clear" w:color="auto" w:fill="auto"/>
          </w:tcPr>
          <w:p w14:paraId="5C934442" w14:textId="77777777" w:rsidR="00033AF1" w:rsidRPr="00625324" w:rsidRDefault="00033AF1" w:rsidP="009C220F">
            <w:pPr>
              <w:pStyle w:val="TAC"/>
            </w:pPr>
          </w:p>
        </w:tc>
        <w:tc>
          <w:tcPr>
            <w:tcW w:w="1701" w:type="dxa"/>
          </w:tcPr>
          <w:p w14:paraId="18AE6E5F" w14:textId="77777777" w:rsidR="00033AF1" w:rsidRPr="00625324" w:rsidRDefault="00033AF1" w:rsidP="009C220F">
            <w:pPr>
              <w:pStyle w:val="TAC"/>
            </w:pPr>
            <w:r w:rsidRPr="00625324">
              <w:t>DC_1A_n79A</w:t>
            </w:r>
          </w:p>
        </w:tc>
        <w:tc>
          <w:tcPr>
            <w:tcW w:w="1418" w:type="dxa"/>
            <w:shd w:val="clear" w:color="auto" w:fill="auto"/>
          </w:tcPr>
          <w:p w14:paraId="76CCF68B" w14:textId="77777777" w:rsidR="00033AF1" w:rsidRPr="00625324" w:rsidRDefault="00033AF1" w:rsidP="009C220F">
            <w:pPr>
              <w:pStyle w:val="TAC"/>
            </w:pPr>
            <w:r w:rsidRPr="00625324">
              <w:t>1A</w:t>
            </w:r>
          </w:p>
        </w:tc>
        <w:tc>
          <w:tcPr>
            <w:tcW w:w="1418" w:type="dxa"/>
          </w:tcPr>
          <w:p w14:paraId="301B3001" w14:textId="77777777" w:rsidR="00033AF1" w:rsidRPr="00625324" w:rsidRDefault="00033AF1" w:rsidP="009C220F">
            <w:pPr>
              <w:pStyle w:val="TAC"/>
            </w:pPr>
            <w:r w:rsidRPr="00625324">
              <w:t>CA_n78A-n79A</w:t>
            </w:r>
          </w:p>
        </w:tc>
        <w:tc>
          <w:tcPr>
            <w:tcW w:w="1418" w:type="dxa"/>
          </w:tcPr>
          <w:p w14:paraId="1E0D536F" w14:textId="77777777" w:rsidR="00033AF1" w:rsidRPr="00625324" w:rsidRDefault="00033AF1" w:rsidP="009C220F">
            <w:pPr>
              <w:pStyle w:val="TAC"/>
            </w:pPr>
            <w:r w:rsidRPr="00625324">
              <w:t>1A</w:t>
            </w:r>
          </w:p>
        </w:tc>
        <w:tc>
          <w:tcPr>
            <w:tcW w:w="1418" w:type="dxa"/>
          </w:tcPr>
          <w:p w14:paraId="00467E3A" w14:textId="77777777" w:rsidR="00033AF1" w:rsidRPr="00625324" w:rsidRDefault="00033AF1" w:rsidP="009C220F">
            <w:pPr>
              <w:pStyle w:val="TAC"/>
            </w:pPr>
            <w:r w:rsidRPr="00625324">
              <w:t>n79A</w:t>
            </w:r>
          </w:p>
        </w:tc>
        <w:tc>
          <w:tcPr>
            <w:tcW w:w="1418" w:type="dxa"/>
          </w:tcPr>
          <w:p w14:paraId="2B6533B0" w14:textId="77777777" w:rsidR="00033AF1" w:rsidRPr="00625324" w:rsidRDefault="00033AF1" w:rsidP="009C220F">
            <w:pPr>
              <w:pStyle w:val="TAC"/>
            </w:pPr>
            <w:r w:rsidRPr="00625324">
              <w:t>No</w:t>
            </w:r>
          </w:p>
        </w:tc>
      </w:tr>
      <w:tr w:rsidR="00033AF1" w14:paraId="41ED35A4" w14:textId="77777777" w:rsidTr="009C220F">
        <w:trPr>
          <w:trHeight w:val="47"/>
        </w:trPr>
        <w:tc>
          <w:tcPr>
            <w:tcW w:w="1985" w:type="dxa"/>
            <w:tcBorders>
              <w:top w:val="single" w:sz="4" w:space="0" w:color="auto"/>
              <w:left w:val="single" w:sz="4" w:space="0" w:color="auto"/>
              <w:bottom w:val="nil"/>
              <w:right w:val="single" w:sz="4" w:space="0" w:color="auto"/>
            </w:tcBorders>
          </w:tcPr>
          <w:p w14:paraId="20AED5D8" w14:textId="77777777" w:rsidR="00033AF1" w:rsidRDefault="00033AF1" w:rsidP="009C220F">
            <w:pPr>
              <w:keepNext/>
              <w:keepLines/>
              <w:spacing w:after="0"/>
              <w:jc w:val="center"/>
              <w:rPr>
                <w:rFonts w:ascii="Arial" w:eastAsia="SimSun" w:hAnsi="Arial"/>
                <w:sz w:val="18"/>
                <w:lang w:eastAsia="fi-FI"/>
              </w:rPr>
            </w:pPr>
            <w:r w:rsidRPr="007B114E">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6E4E903D" w14:textId="77777777" w:rsidR="00033AF1" w:rsidRDefault="00033AF1" w:rsidP="009C220F">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57006D05" w14:textId="77777777" w:rsidR="00033AF1" w:rsidRDefault="00033AF1" w:rsidP="009C220F">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6633235" w14:textId="77777777" w:rsidR="00033AF1" w:rsidRDefault="00033AF1" w:rsidP="009C220F">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89E97A" w14:textId="77777777" w:rsidR="00033AF1" w:rsidRDefault="00033AF1" w:rsidP="009C220F">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3CEDF6F" w14:textId="77777777" w:rsidR="00033AF1" w:rsidRDefault="00033AF1" w:rsidP="009C220F">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5E97AA" w14:textId="77777777" w:rsidR="00033AF1" w:rsidRDefault="00033AF1" w:rsidP="009C220F">
            <w:pPr>
              <w:pStyle w:val="TAC"/>
            </w:pPr>
            <w:r>
              <w:t>No</w:t>
            </w:r>
          </w:p>
        </w:tc>
      </w:tr>
      <w:tr w:rsidR="00033AF1" w14:paraId="2FD38BA5" w14:textId="77777777" w:rsidTr="009C220F">
        <w:trPr>
          <w:trHeight w:val="47"/>
        </w:trPr>
        <w:tc>
          <w:tcPr>
            <w:tcW w:w="1985" w:type="dxa"/>
            <w:tcBorders>
              <w:top w:val="nil"/>
              <w:left w:val="single" w:sz="4" w:space="0" w:color="auto"/>
              <w:bottom w:val="single" w:sz="4" w:space="0" w:color="auto"/>
              <w:right w:val="single" w:sz="4" w:space="0" w:color="auto"/>
            </w:tcBorders>
          </w:tcPr>
          <w:p w14:paraId="442FA919" w14:textId="77777777" w:rsidR="00033AF1" w:rsidRDefault="00033AF1" w:rsidP="009C220F">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7376F9B9" w14:textId="77777777" w:rsidR="00033AF1" w:rsidRDefault="00033AF1" w:rsidP="009C220F">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36571FA6" w14:textId="77777777" w:rsidR="00033AF1" w:rsidRDefault="00033AF1" w:rsidP="009C220F">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4765FD4B" w14:textId="77777777" w:rsidR="00033AF1" w:rsidRDefault="00033AF1" w:rsidP="009C220F">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B305DB" w14:textId="77777777" w:rsidR="00033AF1" w:rsidRDefault="00033AF1" w:rsidP="009C220F">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24F473B5" w14:textId="77777777" w:rsidR="00033AF1" w:rsidRDefault="00033AF1" w:rsidP="009C220F">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107B5BA" w14:textId="77777777" w:rsidR="00033AF1" w:rsidRDefault="00033AF1" w:rsidP="009C220F">
            <w:pPr>
              <w:pStyle w:val="TAC"/>
            </w:pPr>
            <w:r>
              <w:t>No</w:t>
            </w:r>
          </w:p>
        </w:tc>
      </w:tr>
      <w:tr w:rsidR="00033AF1" w:rsidRPr="00B172A9" w14:paraId="1A4ACDF6" w14:textId="77777777" w:rsidTr="009C220F">
        <w:trPr>
          <w:trHeight w:val="47"/>
        </w:trPr>
        <w:tc>
          <w:tcPr>
            <w:tcW w:w="1985" w:type="dxa"/>
            <w:vMerge w:val="restart"/>
            <w:shd w:val="clear" w:color="auto" w:fill="auto"/>
          </w:tcPr>
          <w:p w14:paraId="61A10212" w14:textId="77777777" w:rsidR="00033AF1" w:rsidRPr="00B172A9" w:rsidRDefault="00033AF1" w:rsidP="009C220F">
            <w:pPr>
              <w:keepNext/>
              <w:keepLines/>
              <w:spacing w:after="0"/>
              <w:jc w:val="center"/>
              <w:rPr>
                <w:rFonts w:ascii="Arial" w:eastAsia="SimSun" w:hAnsi="Arial"/>
                <w:sz w:val="18"/>
                <w:lang w:eastAsia="fi-FI"/>
              </w:rPr>
            </w:pPr>
            <w:r w:rsidRPr="00B172A9">
              <w:rPr>
                <w:rFonts w:ascii="Arial" w:eastAsia="SimSun" w:hAnsi="Arial"/>
                <w:sz w:val="18"/>
                <w:lang w:eastAsia="fi-FI"/>
              </w:rPr>
              <w:t>DC_2A-14A_n2A</w:t>
            </w:r>
          </w:p>
        </w:tc>
        <w:tc>
          <w:tcPr>
            <w:tcW w:w="1701" w:type="dxa"/>
          </w:tcPr>
          <w:p w14:paraId="78D9512A" w14:textId="77777777" w:rsidR="00033AF1" w:rsidRPr="00B172A9" w:rsidRDefault="00033AF1" w:rsidP="009C220F">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DC_2A_n2A</w:t>
            </w:r>
          </w:p>
        </w:tc>
        <w:tc>
          <w:tcPr>
            <w:tcW w:w="1418" w:type="dxa"/>
            <w:shd w:val="clear" w:color="auto" w:fill="auto"/>
          </w:tcPr>
          <w:p w14:paraId="440BB64A" w14:textId="77777777" w:rsidR="00033AF1" w:rsidRPr="00B172A9" w:rsidRDefault="00033AF1" w:rsidP="009C220F">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105CFC4B"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5A4780B1"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0420F007"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7EA4FB54"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No</w:t>
            </w:r>
          </w:p>
        </w:tc>
      </w:tr>
      <w:tr w:rsidR="00033AF1" w:rsidRPr="00B172A9" w14:paraId="55D6C7D4" w14:textId="77777777" w:rsidTr="009C220F">
        <w:trPr>
          <w:trHeight w:val="47"/>
        </w:trPr>
        <w:tc>
          <w:tcPr>
            <w:tcW w:w="1985" w:type="dxa"/>
            <w:vMerge/>
            <w:shd w:val="clear" w:color="auto" w:fill="auto"/>
          </w:tcPr>
          <w:p w14:paraId="42CC275D" w14:textId="77777777" w:rsidR="00033AF1" w:rsidRPr="00B172A9" w:rsidRDefault="00033AF1" w:rsidP="009C220F">
            <w:pPr>
              <w:keepNext/>
              <w:keepLines/>
              <w:spacing w:after="0"/>
              <w:jc w:val="center"/>
              <w:rPr>
                <w:rFonts w:ascii="Arial" w:eastAsia="SimSun" w:hAnsi="Arial"/>
                <w:sz w:val="18"/>
                <w:lang w:eastAsia="fi-FI"/>
              </w:rPr>
            </w:pPr>
          </w:p>
        </w:tc>
        <w:tc>
          <w:tcPr>
            <w:tcW w:w="1701" w:type="dxa"/>
          </w:tcPr>
          <w:p w14:paraId="2D0F0230" w14:textId="77777777" w:rsidR="00033AF1" w:rsidRPr="00B172A9" w:rsidRDefault="00033AF1" w:rsidP="009C220F">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DC_14A_n2A</w:t>
            </w:r>
          </w:p>
        </w:tc>
        <w:tc>
          <w:tcPr>
            <w:tcW w:w="1418" w:type="dxa"/>
            <w:shd w:val="clear" w:color="auto" w:fill="auto"/>
          </w:tcPr>
          <w:p w14:paraId="33D3B864" w14:textId="77777777" w:rsidR="00033AF1" w:rsidRPr="00B172A9" w:rsidRDefault="00033AF1" w:rsidP="009C220F">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C559CB5"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5B69B76D"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01AEAB1D"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n2A</w:t>
            </w:r>
          </w:p>
        </w:tc>
        <w:tc>
          <w:tcPr>
            <w:tcW w:w="1418" w:type="dxa"/>
          </w:tcPr>
          <w:p w14:paraId="24E73B33"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No</w:t>
            </w:r>
          </w:p>
        </w:tc>
      </w:tr>
      <w:tr w:rsidR="00033AF1" w:rsidRPr="00B172A9" w14:paraId="002A033A" w14:textId="77777777" w:rsidTr="009C220F">
        <w:trPr>
          <w:trHeight w:val="47"/>
        </w:trPr>
        <w:tc>
          <w:tcPr>
            <w:tcW w:w="1985" w:type="dxa"/>
            <w:vMerge w:val="restart"/>
            <w:shd w:val="clear" w:color="auto" w:fill="auto"/>
          </w:tcPr>
          <w:p w14:paraId="2BBCF89E" w14:textId="77777777" w:rsidR="00033AF1" w:rsidRPr="00B172A9" w:rsidRDefault="00033AF1" w:rsidP="009C220F">
            <w:pPr>
              <w:keepNext/>
              <w:keepLines/>
              <w:spacing w:after="0"/>
              <w:jc w:val="center"/>
              <w:rPr>
                <w:rFonts w:ascii="Arial" w:eastAsia="SimSun" w:hAnsi="Arial"/>
                <w:sz w:val="18"/>
                <w:lang w:eastAsia="fi-FI"/>
              </w:rPr>
            </w:pPr>
            <w:r w:rsidRPr="00B172A9">
              <w:rPr>
                <w:rFonts w:ascii="Arial" w:eastAsia="SimSun" w:hAnsi="Arial"/>
                <w:sz w:val="18"/>
                <w:lang w:eastAsia="fi-FI"/>
              </w:rPr>
              <w:t>DC_2A-14A_n66A</w:t>
            </w:r>
          </w:p>
        </w:tc>
        <w:tc>
          <w:tcPr>
            <w:tcW w:w="1701" w:type="dxa"/>
          </w:tcPr>
          <w:p w14:paraId="0B9A8EC2" w14:textId="77777777" w:rsidR="00033AF1" w:rsidRPr="00B172A9" w:rsidRDefault="00033AF1" w:rsidP="009C220F">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DC_2A_n66A</w:t>
            </w:r>
          </w:p>
        </w:tc>
        <w:tc>
          <w:tcPr>
            <w:tcW w:w="1418" w:type="dxa"/>
            <w:shd w:val="clear" w:color="auto" w:fill="auto"/>
          </w:tcPr>
          <w:p w14:paraId="43635549" w14:textId="77777777" w:rsidR="00033AF1" w:rsidRPr="00B172A9" w:rsidRDefault="00033AF1" w:rsidP="009C220F">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4CB9CD2"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224C132F"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2A</w:t>
            </w:r>
          </w:p>
        </w:tc>
        <w:tc>
          <w:tcPr>
            <w:tcW w:w="1418" w:type="dxa"/>
          </w:tcPr>
          <w:p w14:paraId="5B88C551"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2906AD10"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No</w:t>
            </w:r>
          </w:p>
        </w:tc>
      </w:tr>
      <w:tr w:rsidR="00033AF1" w:rsidRPr="00B172A9" w14:paraId="44ECA3AA" w14:textId="77777777" w:rsidTr="009C220F">
        <w:trPr>
          <w:trHeight w:val="47"/>
        </w:trPr>
        <w:tc>
          <w:tcPr>
            <w:tcW w:w="1985" w:type="dxa"/>
            <w:vMerge/>
            <w:shd w:val="clear" w:color="auto" w:fill="auto"/>
          </w:tcPr>
          <w:p w14:paraId="66CA7553" w14:textId="77777777" w:rsidR="00033AF1" w:rsidRPr="00B172A9" w:rsidRDefault="00033AF1" w:rsidP="009C220F">
            <w:pPr>
              <w:keepNext/>
              <w:keepLines/>
              <w:spacing w:after="0"/>
              <w:jc w:val="center"/>
              <w:rPr>
                <w:rFonts w:ascii="Arial" w:eastAsia="SimSun" w:hAnsi="Arial"/>
                <w:sz w:val="18"/>
                <w:lang w:eastAsia="fi-FI"/>
              </w:rPr>
            </w:pPr>
          </w:p>
        </w:tc>
        <w:tc>
          <w:tcPr>
            <w:tcW w:w="1701" w:type="dxa"/>
          </w:tcPr>
          <w:p w14:paraId="0003E645" w14:textId="77777777" w:rsidR="00033AF1" w:rsidRPr="00B172A9" w:rsidRDefault="00033AF1" w:rsidP="009C220F">
            <w:pPr>
              <w:keepNext/>
              <w:keepLines/>
              <w:widowControl w:val="0"/>
              <w:spacing w:after="0"/>
              <w:jc w:val="center"/>
              <w:rPr>
                <w:rFonts w:ascii="Arial" w:eastAsia="SimSun" w:hAnsi="Arial"/>
                <w:kern w:val="2"/>
                <w:sz w:val="18"/>
                <w:szCs w:val="22"/>
                <w:lang w:eastAsia="fi-FI"/>
              </w:rPr>
            </w:pPr>
            <w:r w:rsidRPr="00B172A9">
              <w:rPr>
                <w:rFonts w:ascii="Arial" w:eastAsia="SimSun" w:hAnsi="Arial"/>
                <w:kern w:val="2"/>
                <w:sz w:val="18"/>
                <w:szCs w:val="22"/>
                <w:lang w:eastAsia="fi-FI"/>
              </w:rPr>
              <w:t>DC_14A_n66A</w:t>
            </w:r>
          </w:p>
        </w:tc>
        <w:tc>
          <w:tcPr>
            <w:tcW w:w="1418" w:type="dxa"/>
            <w:shd w:val="clear" w:color="auto" w:fill="auto"/>
          </w:tcPr>
          <w:p w14:paraId="30A5A342" w14:textId="77777777" w:rsidR="00033AF1" w:rsidRPr="00B172A9" w:rsidRDefault="00033AF1" w:rsidP="009C220F">
            <w:pPr>
              <w:keepNext/>
              <w:keepLines/>
              <w:spacing w:after="0"/>
              <w:jc w:val="center"/>
              <w:rPr>
                <w:rFonts w:ascii="Arial" w:eastAsia="SimSun" w:hAnsi="Arial"/>
                <w:sz w:val="18"/>
                <w:lang w:eastAsia="fi-FI"/>
              </w:rPr>
            </w:pPr>
            <w:r w:rsidRPr="00B172A9">
              <w:rPr>
                <w:rFonts w:ascii="Arial" w:eastAsia="SimSun" w:hAnsi="Arial"/>
                <w:sz w:val="18"/>
                <w:lang w:eastAsia="fi-FI"/>
              </w:rPr>
              <w:t>CA_2A-14A</w:t>
            </w:r>
          </w:p>
        </w:tc>
        <w:tc>
          <w:tcPr>
            <w:tcW w:w="1418" w:type="dxa"/>
          </w:tcPr>
          <w:p w14:paraId="5D74EBAD"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69822533"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14A</w:t>
            </w:r>
          </w:p>
        </w:tc>
        <w:tc>
          <w:tcPr>
            <w:tcW w:w="1418" w:type="dxa"/>
          </w:tcPr>
          <w:p w14:paraId="40D9F37D" w14:textId="77777777" w:rsidR="00033AF1" w:rsidRPr="00B172A9" w:rsidRDefault="00033AF1" w:rsidP="009C220F">
            <w:pPr>
              <w:keepNext/>
              <w:keepLines/>
              <w:spacing w:after="0"/>
              <w:jc w:val="center"/>
              <w:rPr>
                <w:rFonts w:ascii="Arial" w:eastAsia="SimSun" w:hAnsi="Arial"/>
                <w:sz w:val="18"/>
                <w:lang w:eastAsia="zh-CN"/>
              </w:rPr>
            </w:pPr>
            <w:r w:rsidRPr="00B172A9">
              <w:rPr>
                <w:rFonts w:ascii="Arial" w:eastAsia="SimSun" w:hAnsi="Arial"/>
                <w:sz w:val="18"/>
                <w:lang w:eastAsia="zh-CN"/>
              </w:rPr>
              <w:t>n66A</w:t>
            </w:r>
          </w:p>
        </w:tc>
        <w:tc>
          <w:tcPr>
            <w:tcW w:w="1418" w:type="dxa"/>
          </w:tcPr>
          <w:p w14:paraId="045ED3B6" w14:textId="77777777" w:rsidR="00033AF1" w:rsidRPr="00B172A9" w:rsidRDefault="00033AF1" w:rsidP="009C220F">
            <w:pPr>
              <w:keepNext/>
              <w:keepLines/>
              <w:spacing w:after="0"/>
              <w:jc w:val="center"/>
              <w:rPr>
                <w:rFonts w:ascii="Arial" w:hAnsi="Arial"/>
                <w:sz w:val="18"/>
              </w:rPr>
            </w:pPr>
            <w:r w:rsidRPr="00B172A9">
              <w:rPr>
                <w:rFonts w:ascii="Arial" w:hAnsi="Arial"/>
                <w:sz w:val="18"/>
              </w:rPr>
              <w:t>No</w:t>
            </w:r>
          </w:p>
        </w:tc>
      </w:tr>
      <w:tr w:rsidR="00033AF1" w:rsidRPr="00625324" w14:paraId="1214D1CF" w14:textId="77777777" w:rsidTr="009C220F">
        <w:trPr>
          <w:trHeight w:val="47"/>
        </w:trPr>
        <w:tc>
          <w:tcPr>
            <w:tcW w:w="1985" w:type="dxa"/>
            <w:vMerge w:val="restart"/>
            <w:shd w:val="clear" w:color="auto" w:fill="auto"/>
          </w:tcPr>
          <w:p w14:paraId="454F9397" w14:textId="77777777" w:rsidR="00033AF1" w:rsidRPr="00625324" w:rsidRDefault="00033AF1" w:rsidP="009C220F">
            <w:pPr>
              <w:keepNext/>
              <w:keepLines/>
              <w:spacing w:after="0"/>
              <w:jc w:val="center"/>
              <w:rPr>
                <w:rFonts w:ascii="Arial" w:eastAsia="SimSun" w:hAnsi="Arial"/>
                <w:sz w:val="18"/>
              </w:rPr>
            </w:pPr>
            <w:bookmarkStart w:id="127" w:name="OLE_LINK11"/>
            <w:r w:rsidRPr="00625324">
              <w:rPr>
                <w:rFonts w:ascii="Arial" w:eastAsia="SimSun" w:hAnsi="Arial"/>
                <w:sz w:val="18"/>
                <w:lang w:eastAsia="fi-FI"/>
              </w:rPr>
              <w:t>DC_2A-66A_n5A</w:t>
            </w:r>
            <w:bookmarkEnd w:id="127"/>
          </w:p>
        </w:tc>
        <w:tc>
          <w:tcPr>
            <w:tcW w:w="1701" w:type="dxa"/>
          </w:tcPr>
          <w:p w14:paraId="18DDD1BD" w14:textId="77777777" w:rsidR="00033AF1" w:rsidRPr="00625324" w:rsidRDefault="00033AF1" w:rsidP="009C220F">
            <w:pPr>
              <w:keepNext/>
              <w:keepLines/>
              <w:widowControl w:val="0"/>
              <w:spacing w:after="0"/>
              <w:jc w:val="center"/>
              <w:rPr>
                <w:rFonts w:ascii="Calibri" w:eastAsia="SimSun" w:hAnsi="Calibri"/>
                <w:kern w:val="2"/>
                <w:sz w:val="21"/>
                <w:szCs w:val="22"/>
                <w:lang w:eastAsia="fi-FI"/>
              </w:rPr>
            </w:pPr>
            <w:r w:rsidRPr="00625324">
              <w:rPr>
                <w:rFonts w:ascii="Arial" w:eastAsia="SimSun" w:hAnsi="Arial"/>
                <w:kern w:val="2"/>
                <w:sz w:val="18"/>
                <w:szCs w:val="22"/>
                <w:lang w:eastAsia="fi-FI"/>
              </w:rPr>
              <w:t>DC_2A_n5A</w:t>
            </w:r>
          </w:p>
        </w:tc>
        <w:tc>
          <w:tcPr>
            <w:tcW w:w="1418" w:type="dxa"/>
            <w:shd w:val="clear" w:color="auto" w:fill="auto"/>
          </w:tcPr>
          <w:p w14:paraId="10C3F6E3"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
          <w:p w14:paraId="48E310EC"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n5A</w:t>
            </w:r>
          </w:p>
        </w:tc>
        <w:tc>
          <w:tcPr>
            <w:tcW w:w="1418" w:type="dxa"/>
          </w:tcPr>
          <w:p w14:paraId="4A0CF8E3"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
          <w:p w14:paraId="6EB4FD6B"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306AF3B9" w14:textId="77777777" w:rsidR="00033AF1" w:rsidRPr="00625324" w:rsidRDefault="00033AF1" w:rsidP="009C220F">
            <w:pPr>
              <w:pStyle w:val="TAC"/>
              <w:rPr>
                <w:rFonts w:eastAsia="SimSun"/>
                <w:lang w:eastAsia="zh-CN"/>
              </w:rPr>
            </w:pPr>
            <w:r w:rsidRPr="00625324">
              <w:t>No</w:t>
            </w:r>
          </w:p>
        </w:tc>
      </w:tr>
      <w:tr w:rsidR="00033AF1" w:rsidRPr="00625324" w14:paraId="2F634836" w14:textId="77777777" w:rsidTr="009C220F">
        <w:trPr>
          <w:trHeight w:val="47"/>
        </w:trPr>
        <w:tc>
          <w:tcPr>
            <w:tcW w:w="1985" w:type="dxa"/>
            <w:vMerge/>
            <w:tcBorders>
              <w:bottom w:val="nil"/>
            </w:tcBorders>
            <w:shd w:val="clear" w:color="auto" w:fill="auto"/>
          </w:tcPr>
          <w:p w14:paraId="43C19E42" w14:textId="77777777" w:rsidR="00033AF1" w:rsidRPr="00625324" w:rsidRDefault="00033AF1" w:rsidP="009C220F">
            <w:pPr>
              <w:keepNext/>
              <w:keepLines/>
              <w:spacing w:after="0"/>
              <w:jc w:val="center"/>
              <w:rPr>
                <w:rFonts w:ascii="Arial" w:eastAsia="SimSun" w:hAnsi="Arial"/>
                <w:sz w:val="18"/>
                <w:lang w:eastAsia="fi-FI"/>
              </w:rPr>
            </w:pPr>
          </w:p>
        </w:tc>
        <w:tc>
          <w:tcPr>
            <w:tcW w:w="1701" w:type="dxa"/>
          </w:tcPr>
          <w:p w14:paraId="75E11C52"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fi-FI"/>
              </w:rPr>
              <w:t>DC_66A_n5A</w:t>
            </w:r>
          </w:p>
        </w:tc>
        <w:tc>
          <w:tcPr>
            <w:tcW w:w="1418" w:type="dxa"/>
            <w:shd w:val="clear" w:color="auto" w:fill="auto"/>
          </w:tcPr>
          <w:p w14:paraId="58086787"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fi-FI"/>
              </w:rPr>
              <w:t>CA_2A-66A</w:t>
            </w:r>
          </w:p>
        </w:tc>
        <w:tc>
          <w:tcPr>
            <w:tcW w:w="1418" w:type="dxa"/>
          </w:tcPr>
          <w:p w14:paraId="55789BE7"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0F01E269"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
          <w:p w14:paraId="5657826D"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n5A</w:t>
            </w:r>
          </w:p>
        </w:tc>
        <w:tc>
          <w:tcPr>
            <w:tcW w:w="1418" w:type="dxa"/>
          </w:tcPr>
          <w:p w14:paraId="763376D9" w14:textId="77777777" w:rsidR="00033AF1" w:rsidRPr="00625324" w:rsidRDefault="00033AF1" w:rsidP="009C220F">
            <w:pPr>
              <w:pStyle w:val="TAC"/>
              <w:rPr>
                <w:rFonts w:eastAsia="SimSun"/>
                <w:lang w:eastAsia="zh-CN"/>
              </w:rPr>
            </w:pPr>
            <w:r w:rsidRPr="00625324">
              <w:t>No</w:t>
            </w:r>
          </w:p>
        </w:tc>
      </w:tr>
      <w:tr w:rsidR="00033AF1" w:rsidRPr="00625324" w14:paraId="5562F662" w14:textId="77777777" w:rsidTr="009C220F">
        <w:trPr>
          <w:trHeight w:val="47"/>
        </w:trPr>
        <w:tc>
          <w:tcPr>
            <w:tcW w:w="1985" w:type="dxa"/>
            <w:tcBorders>
              <w:top w:val="single" w:sz="4" w:space="0" w:color="auto"/>
              <w:bottom w:val="nil"/>
            </w:tcBorders>
            <w:shd w:val="clear" w:color="auto" w:fill="auto"/>
          </w:tcPr>
          <w:p w14:paraId="0ED61051"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DC_2A-66A_n41A</w:t>
            </w:r>
          </w:p>
        </w:tc>
        <w:tc>
          <w:tcPr>
            <w:tcW w:w="1701" w:type="dxa"/>
          </w:tcPr>
          <w:p w14:paraId="453CBEF4"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DC_2A_n41A</w:t>
            </w:r>
          </w:p>
        </w:tc>
        <w:tc>
          <w:tcPr>
            <w:tcW w:w="1418" w:type="dxa"/>
            <w:shd w:val="clear" w:color="auto" w:fill="auto"/>
          </w:tcPr>
          <w:p w14:paraId="46767413"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
          <w:p w14:paraId="494FEA26"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19D68734"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Pr>
          <w:p w14:paraId="560D8FBC"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615001D3" w14:textId="77777777" w:rsidR="00033AF1" w:rsidRPr="00625324" w:rsidRDefault="00033AF1" w:rsidP="009C220F">
            <w:pPr>
              <w:pStyle w:val="TAC"/>
              <w:rPr>
                <w:rFonts w:eastAsia="SimSun"/>
                <w:lang w:eastAsia="zh-CN"/>
              </w:rPr>
            </w:pPr>
            <w:r w:rsidRPr="00625324">
              <w:t>No</w:t>
            </w:r>
          </w:p>
        </w:tc>
      </w:tr>
      <w:tr w:rsidR="00033AF1" w:rsidRPr="00625324" w14:paraId="477169EA" w14:textId="77777777" w:rsidTr="009C220F">
        <w:trPr>
          <w:trHeight w:val="47"/>
        </w:trPr>
        <w:tc>
          <w:tcPr>
            <w:tcW w:w="1985" w:type="dxa"/>
            <w:tcBorders>
              <w:top w:val="nil"/>
              <w:bottom w:val="single" w:sz="4" w:space="0" w:color="auto"/>
            </w:tcBorders>
            <w:shd w:val="clear" w:color="auto" w:fill="auto"/>
          </w:tcPr>
          <w:p w14:paraId="5092FBAC" w14:textId="77777777" w:rsidR="00033AF1" w:rsidRPr="00625324" w:rsidRDefault="00033AF1" w:rsidP="009C220F">
            <w:pPr>
              <w:keepNext/>
              <w:keepLines/>
              <w:spacing w:after="0"/>
              <w:jc w:val="center"/>
              <w:rPr>
                <w:rFonts w:ascii="Arial" w:eastAsia="SimSun" w:hAnsi="Arial"/>
                <w:sz w:val="18"/>
                <w:lang w:eastAsia="zh-CN"/>
              </w:rPr>
            </w:pPr>
          </w:p>
        </w:tc>
        <w:tc>
          <w:tcPr>
            <w:tcW w:w="1701" w:type="dxa"/>
          </w:tcPr>
          <w:p w14:paraId="31CDC8CE"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DC_66A_n41A</w:t>
            </w:r>
          </w:p>
        </w:tc>
        <w:tc>
          <w:tcPr>
            <w:tcW w:w="1418" w:type="dxa"/>
            <w:shd w:val="clear" w:color="auto" w:fill="auto"/>
          </w:tcPr>
          <w:p w14:paraId="3E9D6013"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CA_2A-66A</w:t>
            </w:r>
          </w:p>
        </w:tc>
        <w:tc>
          <w:tcPr>
            <w:tcW w:w="1418" w:type="dxa"/>
          </w:tcPr>
          <w:p w14:paraId="367B9F8E"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3FA4DE95"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Pr>
          <w:p w14:paraId="32FBC55C"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n41A</w:t>
            </w:r>
          </w:p>
        </w:tc>
        <w:tc>
          <w:tcPr>
            <w:tcW w:w="1418" w:type="dxa"/>
          </w:tcPr>
          <w:p w14:paraId="7FCF1BFB" w14:textId="77777777" w:rsidR="00033AF1" w:rsidRPr="00625324" w:rsidRDefault="00033AF1" w:rsidP="009C220F">
            <w:pPr>
              <w:pStyle w:val="TAC"/>
              <w:rPr>
                <w:rFonts w:eastAsia="SimSun"/>
                <w:lang w:eastAsia="zh-CN"/>
              </w:rPr>
            </w:pPr>
            <w:r w:rsidRPr="00625324">
              <w:t>No</w:t>
            </w:r>
          </w:p>
        </w:tc>
      </w:tr>
      <w:tr w:rsidR="00033AF1" w:rsidRPr="00625324" w14:paraId="1744D75C" w14:textId="77777777" w:rsidTr="009C220F">
        <w:trPr>
          <w:trHeight w:val="47"/>
        </w:trPr>
        <w:tc>
          <w:tcPr>
            <w:tcW w:w="1985" w:type="dxa"/>
            <w:tcBorders>
              <w:bottom w:val="nil"/>
            </w:tcBorders>
            <w:shd w:val="clear" w:color="auto" w:fill="auto"/>
          </w:tcPr>
          <w:p w14:paraId="64F907E7" w14:textId="77777777" w:rsidR="00033AF1" w:rsidRPr="00625324" w:rsidRDefault="00033AF1" w:rsidP="009C220F">
            <w:pPr>
              <w:pStyle w:val="TAC"/>
              <w:rPr>
                <w:lang w:eastAsia="fi-FI"/>
              </w:rPr>
            </w:pPr>
            <w:r w:rsidRPr="00625324">
              <w:t>DC_2A-66A_n71A</w:t>
            </w:r>
          </w:p>
        </w:tc>
        <w:tc>
          <w:tcPr>
            <w:tcW w:w="1701" w:type="dxa"/>
          </w:tcPr>
          <w:p w14:paraId="40B11736" w14:textId="77777777" w:rsidR="00033AF1" w:rsidRPr="00625324" w:rsidRDefault="00033AF1" w:rsidP="009C220F">
            <w:pPr>
              <w:pStyle w:val="TAC"/>
              <w:rPr>
                <w:lang w:eastAsia="fi-FI"/>
              </w:rPr>
            </w:pPr>
            <w:r w:rsidRPr="00625324">
              <w:t>DC_2A_n71A</w:t>
            </w:r>
          </w:p>
        </w:tc>
        <w:tc>
          <w:tcPr>
            <w:tcW w:w="1418" w:type="dxa"/>
            <w:shd w:val="clear" w:color="auto" w:fill="auto"/>
          </w:tcPr>
          <w:p w14:paraId="64D45AD7" w14:textId="77777777" w:rsidR="00033AF1" w:rsidRPr="00625324" w:rsidRDefault="00033AF1" w:rsidP="009C220F">
            <w:pPr>
              <w:pStyle w:val="TAC"/>
              <w:rPr>
                <w:lang w:eastAsia="fi-FI"/>
              </w:rPr>
            </w:pPr>
            <w:r w:rsidRPr="00625324">
              <w:t>CA_2A-66A</w:t>
            </w:r>
          </w:p>
        </w:tc>
        <w:tc>
          <w:tcPr>
            <w:tcW w:w="1418" w:type="dxa"/>
          </w:tcPr>
          <w:p w14:paraId="41ADDD58" w14:textId="77777777" w:rsidR="00033AF1" w:rsidRPr="00625324" w:rsidRDefault="00033AF1" w:rsidP="009C220F">
            <w:pPr>
              <w:pStyle w:val="TAC"/>
              <w:rPr>
                <w:lang w:eastAsia="fi-FI"/>
              </w:rPr>
            </w:pPr>
            <w:r w:rsidRPr="00625324">
              <w:t>n71A</w:t>
            </w:r>
          </w:p>
        </w:tc>
        <w:tc>
          <w:tcPr>
            <w:tcW w:w="1418" w:type="dxa"/>
          </w:tcPr>
          <w:p w14:paraId="461160BF" w14:textId="77777777" w:rsidR="00033AF1" w:rsidRPr="00625324" w:rsidRDefault="00033AF1" w:rsidP="009C220F">
            <w:pPr>
              <w:pStyle w:val="TAC"/>
            </w:pPr>
            <w:r w:rsidRPr="00625324">
              <w:t>2A</w:t>
            </w:r>
          </w:p>
        </w:tc>
        <w:tc>
          <w:tcPr>
            <w:tcW w:w="1418" w:type="dxa"/>
          </w:tcPr>
          <w:p w14:paraId="23B948D2" w14:textId="77777777" w:rsidR="00033AF1" w:rsidRPr="00625324" w:rsidRDefault="00033AF1" w:rsidP="009C220F">
            <w:pPr>
              <w:pStyle w:val="TAC"/>
            </w:pPr>
            <w:r w:rsidRPr="00625324">
              <w:t>n71A</w:t>
            </w:r>
          </w:p>
        </w:tc>
        <w:tc>
          <w:tcPr>
            <w:tcW w:w="1418" w:type="dxa"/>
          </w:tcPr>
          <w:p w14:paraId="162B5411" w14:textId="77777777" w:rsidR="00033AF1" w:rsidRPr="00625324" w:rsidRDefault="00033AF1" w:rsidP="009C220F">
            <w:pPr>
              <w:pStyle w:val="TAC"/>
            </w:pPr>
            <w:r w:rsidRPr="00625324">
              <w:t>No</w:t>
            </w:r>
          </w:p>
        </w:tc>
      </w:tr>
      <w:tr w:rsidR="00033AF1" w:rsidRPr="00625324" w14:paraId="5ADDCD5B" w14:textId="77777777" w:rsidTr="009C220F">
        <w:trPr>
          <w:trHeight w:val="47"/>
        </w:trPr>
        <w:tc>
          <w:tcPr>
            <w:tcW w:w="1985" w:type="dxa"/>
            <w:tcBorders>
              <w:top w:val="nil"/>
              <w:bottom w:val="single" w:sz="4" w:space="0" w:color="auto"/>
            </w:tcBorders>
            <w:shd w:val="clear" w:color="auto" w:fill="auto"/>
          </w:tcPr>
          <w:p w14:paraId="4706AD54" w14:textId="77777777" w:rsidR="00033AF1" w:rsidRPr="00625324" w:rsidRDefault="00033AF1" w:rsidP="009C220F">
            <w:pPr>
              <w:pStyle w:val="TAC"/>
              <w:rPr>
                <w:lang w:eastAsia="fi-FI"/>
              </w:rPr>
            </w:pPr>
          </w:p>
        </w:tc>
        <w:tc>
          <w:tcPr>
            <w:tcW w:w="1701" w:type="dxa"/>
          </w:tcPr>
          <w:p w14:paraId="66343F3D" w14:textId="77777777" w:rsidR="00033AF1" w:rsidRPr="00625324" w:rsidRDefault="00033AF1" w:rsidP="009C220F">
            <w:pPr>
              <w:pStyle w:val="TAC"/>
              <w:rPr>
                <w:lang w:eastAsia="fi-FI"/>
              </w:rPr>
            </w:pPr>
            <w:r w:rsidRPr="00625324">
              <w:t>DC_66A_n71A</w:t>
            </w:r>
          </w:p>
        </w:tc>
        <w:tc>
          <w:tcPr>
            <w:tcW w:w="1418" w:type="dxa"/>
            <w:shd w:val="clear" w:color="auto" w:fill="auto"/>
          </w:tcPr>
          <w:p w14:paraId="7D6AEB30" w14:textId="77777777" w:rsidR="00033AF1" w:rsidRPr="00625324" w:rsidRDefault="00033AF1" w:rsidP="009C220F">
            <w:pPr>
              <w:pStyle w:val="TAC"/>
              <w:rPr>
                <w:lang w:eastAsia="fi-FI"/>
              </w:rPr>
            </w:pPr>
            <w:r w:rsidRPr="00625324">
              <w:t>CA_2A-66A</w:t>
            </w:r>
          </w:p>
        </w:tc>
        <w:tc>
          <w:tcPr>
            <w:tcW w:w="1418" w:type="dxa"/>
          </w:tcPr>
          <w:p w14:paraId="09CD7D16" w14:textId="77777777" w:rsidR="00033AF1" w:rsidRPr="00625324" w:rsidRDefault="00033AF1" w:rsidP="009C220F">
            <w:pPr>
              <w:pStyle w:val="TAC"/>
              <w:rPr>
                <w:lang w:eastAsia="fi-FI"/>
              </w:rPr>
            </w:pPr>
            <w:r w:rsidRPr="00625324">
              <w:t>n71A</w:t>
            </w:r>
          </w:p>
        </w:tc>
        <w:tc>
          <w:tcPr>
            <w:tcW w:w="1418" w:type="dxa"/>
          </w:tcPr>
          <w:p w14:paraId="2B447701" w14:textId="77777777" w:rsidR="00033AF1" w:rsidRPr="00625324" w:rsidRDefault="00033AF1" w:rsidP="009C220F">
            <w:pPr>
              <w:pStyle w:val="TAC"/>
            </w:pPr>
            <w:r w:rsidRPr="00625324">
              <w:t>66A</w:t>
            </w:r>
          </w:p>
        </w:tc>
        <w:tc>
          <w:tcPr>
            <w:tcW w:w="1418" w:type="dxa"/>
          </w:tcPr>
          <w:p w14:paraId="7C963C2C" w14:textId="77777777" w:rsidR="00033AF1" w:rsidRPr="00625324" w:rsidRDefault="00033AF1" w:rsidP="009C220F">
            <w:pPr>
              <w:pStyle w:val="TAC"/>
            </w:pPr>
            <w:r w:rsidRPr="00625324">
              <w:t>n71A</w:t>
            </w:r>
          </w:p>
        </w:tc>
        <w:tc>
          <w:tcPr>
            <w:tcW w:w="1418" w:type="dxa"/>
          </w:tcPr>
          <w:p w14:paraId="2A8F69E2" w14:textId="77777777" w:rsidR="00033AF1" w:rsidRPr="00625324" w:rsidRDefault="00033AF1" w:rsidP="009C220F">
            <w:pPr>
              <w:pStyle w:val="TAC"/>
            </w:pPr>
            <w:r w:rsidRPr="00625324">
              <w:t>No</w:t>
            </w:r>
          </w:p>
        </w:tc>
      </w:tr>
      <w:tr w:rsidR="00033AF1" w:rsidRPr="00625324" w14:paraId="794F39E9" w14:textId="77777777" w:rsidTr="009C220F">
        <w:trPr>
          <w:trHeight w:val="47"/>
        </w:trPr>
        <w:tc>
          <w:tcPr>
            <w:tcW w:w="1985" w:type="dxa"/>
            <w:tcBorders>
              <w:bottom w:val="nil"/>
            </w:tcBorders>
            <w:shd w:val="clear" w:color="auto" w:fill="auto"/>
          </w:tcPr>
          <w:p w14:paraId="0A1BF620" w14:textId="77777777" w:rsidR="00033AF1" w:rsidRPr="00625324" w:rsidRDefault="00033AF1" w:rsidP="009C220F">
            <w:pPr>
              <w:pStyle w:val="TAC"/>
              <w:rPr>
                <w:lang w:eastAsia="fi-FI"/>
              </w:rPr>
            </w:pPr>
            <w:r w:rsidRPr="00625324">
              <w:t>DC_2A-(n)71AA</w:t>
            </w:r>
          </w:p>
        </w:tc>
        <w:tc>
          <w:tcPr>
            <w:tcW w:w="1701" w:type="dxa"/>
          </w:tcPr>
          <w:p w14:paraId="6DBDE9D6" w14:textId="77777777" w:rsidR="00033AF1" w:rsidRPr="00625324" w:rsidRDefault="00033AF1" w:rsidP="009C220F">
            <w:pPr>
              <w:pStyle w:val="TAC"/>
              <w:rPr>
                <w:lang w:eastAsia="fi-FI"/>
              </w:rPr>
            </w:pPr>
            <w:r w:rsidRPr="00625324">
              <w:t>DC_2A_n71A</w:t>
            </w:r>
          </w:p>
        </w:tc>
        <w:tc>
          <w:tcPr>
            <w:tcW w:w="1418" w:type="dxa"/>
            <w:shd w:val="clear" w:color="auto" w:fill="auto"/>
          </w:tcPr>
          <w:p w14:paraId="29C0AA22" w14:textId="77777777" w:rsidR="00033AF1" w:rsidRPr="00625324" w:rsidRDefault="00033AF1" w:rsidP="009C220F">
            <w:pPr>
              <w:pStyle w:val="TAC"/>
              <w:rPr>
                <w:lang w:eastAsia="fi-FI"/>
              </w:rPr>
            </w:pPr>
            <w:r w:rsidRPr="00625324">
              <w:t>2A</w:t>
            </w:r>
          </w:p>
        </w:tc>
        <w:tc>
          <w:tcPr>
            <w:tcW w:w="1418" w:type="dxa"/>
          </w:tcPr>
          <w:p w14:paraId="5F4BA9B3" w14:textId="77777777" w:rsidR="00033AF1" w:rsidRPr="00625324" w:rsidRDefault="00033AF1" w:rsidP="009C220F">
            <w:pPr>
              <w:pStyle w:val="TAC"/>
              <w:rPr>
                <w:lang w:eastAsia="fi-FI"/>
              </w:rPr>
            </w:pPr>
            <w:r w:rsidRPr="00625324">
              <w:t>DC_(n)71AA</w:t>
            </w:r>
          </w:p>
        </w:tc>
        <w:tc>
          <w:tcPr>
            <w:tcW w:w="1418" w:type="dxa"/>
          </w:tcPr>
          <w:p w14:paraId="74BA1F93" w14:textId="77777777" w:rsidR="00033AF1" w:rsidRPr="00625324" w:rsidRDefault="00033AF1" w:rsidP="009C220F">
            <w:pPr>
              <w:pStyle w:val="TAC"/>
            </w:pPr>
            <w:r w:rsidRPr="00625324">
              <w:t>2A</w:t>
            </w:r>
          </w:p>
        </w:tc>
        <w:tc>
          <w:tcPr>
            <w:tcW w:w="1418" w:type="dxa"/>
          </w:tcPr>
          <w:p w14:paraId="235A4BA8" w14:textId="77777777" w:rsidR="00033AF1" w:rsidRPr="00625324" w:rsidRDefault="00033AF1" w:rsidP="009C220F">
            <w:pPr>
              <w:pStyle w:val="TAC"/>
            </w:pPr>
            <w:r w:rsidRPr="00625324">
              <w:t>n71A</w:t>
            </w:r>
          </w:p>
        </w:tc>
        <w:tc>
          <w:tcPr>
            <w:tcW w:w="1418" w:type="dxa"/>
          </w:tcPr>
          <w:p w14:paraId="5A152C3E" w14:textId="77777777" w:rsidR="00033AF1" w:rsidRPr="00625324" w:rsidRDefault="00033AF1" w:rsidP="009C220F">
            <w:pPr>
              <w:pStyle w:val="TAC"/>
            </w:pPr>
            <w:r w:rsidRPr="00625324">
              <w:t>No</w:t>
            </w:r>
          </w:p>
        </w:tc>
      </w:tr>
      <w:tr w:rsidR="00033AF1" w:rsidRPr="00625324" w14:paraId="36AAB309" w14:textId="77777777" w:rsidTr="009C220F">
        <w:trPr>
          <w:trHeight w:val="47"/>
        </w:trPr>
        <w:tc>
          <w:tcPr>
            <w:tcW w:w="1985" w:type="dxa"/>
            <w:tcBorders>
              <w:top w:val="nil"/>
              <w:bottom w:val="single" w:sz="4" w:space="0" w:color="auto"/>
            </w:tcBorders>
            <w:shd w:val="clear" w:color="auto" w:fill="auto"/>
          </w:tcPr>
          <w:p w14:paraId="6F6D955B" w14:textId="77777777" w:rsidR="00033AF1" w:rsidRPr="00625324" w:rsidRDefault="00033AF1" w:rsidP="009C220F">
            <w:pPr>
              <w:pStyle w:val="TAC"/>
              <w:rPr>
                <w:lang w:eastAsia="fi-FI"/>
              </w:rPr>
            </w:pPr>
          </w:p>
        </w:tc>
        <w:tc>
          <w:tcPr>
            <w:tcW w:w="1701" w:type="dxa"/>
          </w:tcPr>
          <w:p w14:paraId="5A07ABAF" w14:textId="77777777" w:rsidR="00033AF1" w:rsidRPr="00625324" w:rsidRDefault="00033AF1" w:rsidP="009C220F">
            <w:pPr>
              <w:pStyle w:val="TAC"/>
              <w:rPr>
                <w:lang w:eastAsia="fi-FI"/>
              </w:rPr>
            </w:pPr>
            <w:r w:rsidRPr="00625324">
              <w:t>DC_(n)71AA</w:t>
            </w:r>
          </w:p>
        </w:tc>
        <w:tc>
          <w:tcPr>
            <w:tcW w:w="1418" w:type="dxa"/>
            <w:shd w:val="clear" w:color="auto" w:fill="auto"/>
          </w:tcPr>
          <w:p w14:paraId="73523A81" w14:textId="77777777" w:rsidR="00033AF1" w:rsidRPr="00625324" w:rsidRDefault="00033AF1" w:rsidP="009C220F">
            <w:pPr>
              <w:pStyle w:val="TAC"/>
              <w:rPr>
                <w:lang w:eastAsia="fi-FI"/>
              </w:rPr>
            </w:pPr>
            <w:r w:rsidRPr="00625324">
              <w:t>2A</w:t>
            </w:r>
          </w:p>
        </w:tc>
        <w:tc>
          <w:tcPr>
            <w:tcW w:w="1418" w:type="dxa"/>
          </w:tcPr>
          <w:p w14:paraId="349B5037" w14:textId="77777777" w:rsidR="00033AF1" w:rsidRPr="00625324" w:rsidRDefault="00033AF1" w:rsidP="009C220F">
            <w:pPr>
              <w:pStyle w:val="TAC"/>
              <w:rPr>
                <w:lang w:eastAsia="fi-FI"/>
              </w:rPr>
            </w:pPr>
            <w:r w:rsidRPr="00625324">
              <w:t>DC_(n)71AA</w:t>
            </w:r>
          </w:p>
        </w:tc>
        <w:tc>
          <w:tcPr>
            <w:tcW w:w="1418" w:type="dxa"/>
          </w:tcPr>
          <w:p w14:paraId="4561104B" w14:textId="77777777" w:rsidR="00033AF1" w:rsidRPr="00625324" w:rsidRDefault="00033AF1" w:rsidP="009C220F">
            <w:pPr>
              <w:pStyle w:val="TAC"/>
            </w:pPr>
            <w:r w:rsidRPr="00625324">
              <w:t>-</w:t>
            </w:r>
          </w:p>
        </w:tc>
        <w:tc>
          <w:tcPr>
            <w:tcW w:w="1418" w:type="dxa"/>
          </w:tcPr>
          <w:p w14:paraId="37BADD92" w14:textId="77777777" w:rsidR="00033AF1" w:rsidRPr="00625324" w:rsidRDefault="00033AF1" w:rsidP="009C220F">
            <w:pPr>
              <w:pStyle w:val="TAC"/>
            </w:pPr>
            <w:r w:rsidRPr="00625324">
              <w:t>DC_(n)71AA</w:t>
            </w:r>
          </w:p>
        </w:tc>
        <w:tc>
          <w:tcPr>
            <w:tcW w:w="1418" w:type="dxa"/>
          </w:tcPr>
          <w:p w14:paraId="16D2F917" w14:textId="77777777" w:rsidR="00033AF1" w:rsidRPr="00625324" w:rsidRDefault="00033AF1" w:rsidP="009C220F">
            <w:pPr>
              <w:pStyle w:val="TAC"/>
            </w:pPr>
            <w:r w:rsidRPr="00625324">
              <w:t>No</w:t>
            </w:r>
          </w:p>
        </w:tc>
      </w:tr>
      <w:tr w:rsidR="001664B7" w:rsidRPr="00721A03" w14:paraId="1DAFA561"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 w:author="MasterUser" w:date="2021-02-08T23:2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9" w:author="MasterUser" w:date="2021-02-08T23:23:00Z"/>
          <w:trPrChange w:id="130" w:author="MasterUser" w:date="2021-02-08T23:26:00Z">
            <w:trPr>
              <w:gridAfter w:val="0"/>
              <w:trHeight w:val="47"/>
            </w:trPr>
          </w:trPrChange>
        </w:trPr>
        <w:tc>
          <w:tcPr>
            <w:tcW w:w="1985" w:type="dxa"/>
            <w:tcBorders>
              <w:top w:val="single" w:sz="4" w:space="0" w:color="auto"/>
              <w:bottom w:val="nil"/>
            </w:tcBorders>
            <w:shd w:val="clear" w:color="auto" w:fill="auto"/>
            <w:tcPrChange w:id="131" w:author="MasterUser" w:date="2021-02-08T23:26:00Z">
              <w:tcPr>
                <w:tcW w:w="1985" w:type="dxa"/>
                <w:gridSpan w:val="2"/>
                <w:tcBorders>
                  <w:top w:val="single" w:sz="4" w:space="0" w:color="auto"/>
                  <w:bottom w:val="nil"/>
                </w:tcBorders>
                <w:shd w:val="clear" w:color="auto" w:fill="auto"/>
              </w:tcPr>
            </w:tcPrChange>
          </w:tcPr>
          <w:p w14:paraId="11D0E910" w14:textId="62700AFD" w:rsidR="001664B7" w:rsidRPr="00721A03" w:rsidRDefault="001664B7" w:rsidP="009C220F">
            <w:pPr>
              <w:pStyle w:val="TAC"/>
              <w:rPr>
                <w:ins w:id="132" w:author="MasterUser" w:date="2021-02-08T23:23:00Z"/>
              </w:rPr>
            </w:pPr>
            <w:ins w:id="133" w:author="MasterUser" w:date="2021-02-08T23:23:00Z">
              <w:r w:rsidRPr="00625324">
                <w:t>DC_3A_</w:t>
              </w:r>
              <w:r>
                <w:t>n1A</w:t>
              </w:r>
              <w:r w:rsidRPr="00625324">
                <w:t>-</w:t>
              </w:r>
              <w:r>
                <w:t>n78A</w:t>
              </w:r>
            </w:ins>
          </w:p>
        </w:tc>
        <w:tc>
          <w:tcPr>
            <w:tcW w:w="1701" w:type="dxa"/>
            <w:tcPrChange w:id="134" w:author="MasterUser" w:date="2021-02-08T23:26:00Z">
              <w:tcPr>
                <w:tcW w:w="1701" w:type="dxa"/>
                <w:gridSpan w:val="2"/>
              </w:tcPr>
            </w:tcPrChange>
          </w:tcPr>
          <w:p w14:paraId="1689B29A" w14:textId="7F628105" w:rsidR="001664B7" w:rsidRPr="00721A03" w:rsidRDefault="001664B7" w:rsidP="009C220F">
            <w:pPr>
              <w:pStyle w:val="TAC"/>
              <w:rPr>
                <w:ins w:id="135" w:author="MasterUser" w:date="2021-02-08T23:23:00Z"/>
                <w:lang w:eastAsia="zh-CN"/>
              </w:rPr>
            </w:pPr>
            <w:ins w:id="136" w:author="MasterUser" w:date="2021-02-08T23:23:00Z">
              <w:r w:rsidRPr="00625324">
                <w:t>DC_3A_</w:t>
              </w:r>
              <w:r>
                <w:t>n1A</w:t>
              </w:r>
            </w:ins>
          </w:p>
        </w:tc>
        <w:tc>
          <w:tcPr>
            <w:tcW w:w="1418" w:type="dxa"/>
            <w:shd w:val="clear" w:color="auto" w:fill="auto"/>
            <w:tcPrChange w:id="137" w:author="MasterUser" w:date="2021-02-08T23:26:00Z">
              <w:tcPr>
                <w:tcW w:w="1418" w:type="dxa"/>
                <w:gridSpan w:val="2"/>
                <w:shd w:val="clear" w:color="auto" w:fill="auto"/>
              </w:tcPr>
            </w:tcPrChange>
          </w:tcPr>
          <w:p w14:paraId="3B9582BB" w14:textId="00FC995A" w:rsidR="001664B7" w:rsidRPr="00721A03" w:rsidRDefault="001664B7" w:rsidP="009C220F">
            <w:pPr>
              <w:pStyle w:val="TAC"/>
              <w:rPr>
                <w:ins w:id="138" w:author="MasterUser" w:date="2021-02-08T23:23:00Z"/>
              </w:rPr>
            </w:pPr>
            <w:ins w:id="139" w:author="MasterUser" w:date="2021-02-08T23:23:00Z">
              <w:r w:rsidRPr="00625324">
                <w:t>3A</w:t>
              </w:r>
            </w:ins>
          </w:p>
        </w:tc>
        <w:tc>
          <w:tcPr>
            <w:tcW w:w="1418" w:type="dxa"/>
            <w:tcPrChange w:id="140" w:author="MasterUser" w:date="2021-02-08T23:26:00Z">
              <w:tcPr>
                <w:tcW w:w="1418" w:type="dxa"/>
                <w:gridSpan w:val="2"/>
              </w:tcPr>
            </w:tcPrChange>
          </w:tcPr>
          <w:p w14:paraId="71C51007" w14:textId="7593C0D3" w:rsidR="001664B7" w:rsidRPr="00721A03" w:rsidRDefault="001664B7" w:rsidP="009C220F">
            <w:pPr>
              <w:pStyle w:val="TAC"/>
              <w:rPr>
                <w:ins w:id="141" w:author="MasterUser" w:date="2021-02-08T23:23:00Z"/>
              </w:rPr>
            </w:pPr>
            <w:ins w:id="142" w:author="MasterUser" w:date="2021-02-08T23:23:00Z">
              <w:r w:rsidRPr="00625324">
                <w:t>CA_</w:t>
              </w:r>
              <w:r>
                <w:t>n1A</w:t>
              </w:r>
              <w:r w:rsidRPr="00625324">
                <w:t>-</w:t>
              </w:r>
              <w:r>
                <w:t>n78A</w:t>
              </w:r>
            </w:ins>
          </w:p>
        </w:tc>
        <w:tc>
          <w:tcPr>
            <w:tcW w:w="1418" w:type="dxa"/>
            <w:tcPrChange w:id="143" w:author="MasterUser" w:date="2021-02-08T23:26:00Z">
              <w:tcPr>
                <w:tcW w:w="1418" w:type="dxa"/>
                <w:gridSpan w:val="2"/>
              </w:tcPr>
            </w:tcPrChange>
          </w:tcPr>
          <w:p w14:paraId="3004E36A" w14:textId="40594229" w:rsidR="001664B7" w:rsidRPr="00721A03" w:rsidRDefault="001664B7" w:rsidP="009C220F">
            <w:pPr>
              <w:pStyle w:val="TAC"/>
              <w:rPr>
                <w:ins w:id="144" w:author="MasterUser" w:date="2021-02-08T23:23:00Z"/>
                <w:lang w:eastAsia="zh-CN"/>
              </w:rPr>
            </w:pPr>
            <w:ins w:id="145" w:author="MasterUser" w:date="2021-02-08T23:23:00Z">
              <w:r w:rsidRPr="00625324">
                <w:t>3A</w:t>
              </w:r>
            </w:ins>
          </w:p>
        </w:tc>
        <w:tc>
          <w:tcPr>
            <w:tcW w:w="1418" w:type="dxa"/>
            <w:tcPrChange w:id="146" w:author="MasterUser" w:date="2021-02-08T23:26:00Z">
              <w:tcPr>
                <w:tcW w:w="1418" w:type="dxa"/>
                <w:gridSpan w:val="2"/>
              </w:tcPr>
            </w:tcPrChange>
          </w:tcPr>
          <w:p w14:paraId="4695318C" w14:textId="3B4BE64D" w:rsidR="001664B7" w:rsidRPr="00721A03" w:rsidRDefault="001664B7" w:rsidP="009C220F">
            <w:pPr>
              <w:pStyle w:val="TAC"/>
              <w:rPr>
                <w:ins w:id="147" w:author="MasterUser" w:date="2021-02-08T23:23:00Z"/>
              </w:rPr>
            </w:pPr>
            <w:ins w:id="148" w:author="MasterUser" w:date="2021-02-08T23:23:00Z">
              <w:r>
                <w:t>n1A</w:t>
              </w:r>
            </w:ins>
          </w:p>
        </w:tc>
        <w:tc>
          <w:tcPr>
            <w:tcW w:w="1418" w:type="dxa"/>
            <w:tcPrChange w:id="149" w:author="MasterUser" w:date="2021-02-08T23:26:00Z">
              <w:tcPr>
                <w:tcW w:w="1418" w:type="dxa"/>
                <w:gridSpan w:val="2"/>
              </w:tcPr>
            </w:tcPrChange>
          </w:tcPr>
          <w:p w14:paraId="649AB21B" w14:textId="69CEF5C8" w:rsidR="001664B7" w:rsidRPr="00721A03" w:rsidRDefault="001664B7" w:rsidP="009C220F">
            <w:pPr>
              <w:pStyle w:val="TAC"/>
              <w:rPr>
                <w:ins w:id="150" w:author="MasterUser" w:date="2021-02-08T23:23:00Z"/>
                <w:lang w:eastAsia="zh-CN"/>
              </w:rPr>
            </w:pPr>
            <w:ins w:id="151" w:author="MasterUser" w:date="2021-02-08T23:23:00Z">
              <w:r w:rsidRPr="00625324">
                <w:t>Yes (NR 2CC)</w:t>
              </w:r>
            </w:ins>
          </w:p>
        </w:tc>
      </w:tr>
      <w:tr w:rsidR="001664B7" w:rsidRPr="00721A03" w14:paraId="682FA0C0"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 w:author="MasterUser" w:date="2021-02-08T23:2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3" w:author="MasterUser" w:date="2021-02-08T23:23:00Z"/>
          <w:trPrChange w:id="154" w:author="MasterUser" w:date="2021-02-08T23:26:00Z">
            <w:trPr>
              <w:gridAfter w:val="0"/>
              <w:trHeight w:val="47"/>
            </w:trPr>
          </w:trPrChange>
        </w:trPr>
        <w:tc>
          <w:tcPr>
            <w:tcW w:w="1985" w:type="dxa"/>
            <w:tcBorders>
              <w:top w:val="nil"/>
              <w:bottom w:val="single" w:sz="4" w:space="0" w:color="auto"/>
            </w:tcBorders>
            <w:shd w:val="clear" w:color="auto" w:fill="auto"/>
            <w:tcPrChange w:id="155" w:author="MasterUser" w:date="2021-02-08T23:26:00Z">
              <w:tcPr>
                <w:tcW w:w="1985" w:type="dxa"/>
                <w:gridSpan w:val="2"/>
                <w:tcBorders>
                  <w:top w:val="single" w:sz="4" w:space="0" w:color="auto"/>
                  <w:bottom w:val="nil"/>
                </w:tcBorders>
                <w:shd w:val="clear" w:color="auto" w:fill="auto"/>
              </w:tcPr>
            </w:tcPrChange>
          </w:tcPr>
          <w:p w14:paraId="495168DA" w14:textId="77777777" w:rsidR="001664B7" w:rsidRPr="00721A03" w:rsidRDefault="001664B7" w:rsidP="009C220F">
            <w:pPr>
              <w:pStyle w:val="TAC"/>
              <w:rPr>
                <w:ins w:id="156" w:author="MasterUser" w:date="2021-02-08T23:23:00Z"/>
              </w:rPr>
            </w:pPr>
          </w:p>
        </w:tc>
        <w:tc>
          <w:tcPr>
            <w:tcW w:w="1701" w:type="dxa"/>
            <w:tcPrChange w:id="157" w:author="MasterUser" w:date="2021-02-08T23:26:00Z">
              <w:tcPr>
                <w:tcW w:w="1701" w:type="dxa"/>
                <w:gridSpan w:val="2"/>
              </w:tcPr>
            </w:tcPrChange>
          </w:tcPr>
          <w:p w14:paraId="53304E4F" w14:textId="43B7E361" w:rsidR="001664B7" w:rsidRPr="00721A03" w:rsidRDefault="001664B7" w:rsidP="009C220F">
            <w:pPr>
              <w:pStyle w:val="TAC"/>
              <w:rPr>
                <w:ins w:id="158" w:author="MasterUser" w:date="2021-02-08T23:23:00Z"/>
                <w:lang w:eastAsia="zh-CN"/>
              </w:rPr>
            </w:pPr>
            <w:ins w:id="159" w:author="MasterUser" w:date="2021-02-08T23:23:00Z">
              <w:r w:rsidRPr="00625324">
                <w:t>DC_3A_</w:t>
              </w:r>
              <w:r>
                <w:t>n78A</w:t>
              </w:r>
            </w:ins>
          </w:p>
        </w:tc>
        <w:tc>
          <w:tcPr>
            <w:tcW w:w="1418" w:type="dxa"/>
            <w:shd w:val="clear" w:color="auto" w:fill="auto"/>
            <w:tcPrChange w:id="160" w:author="MasterUser" w:date="2021-02-08T23:26:00Z">
              <w:tcPr>
                <w:tcW w:w="1418" w:type="dxa"/>
                <w:gridSpan w:val="2"/>
                <w:shd w:val="clear" w:color="auto" w:fill="auto"/>
              </w:tcPr>
            </w:tcPrChange>
          </w:tcPr>
          <w:p w14:paraId="7F3901BD" w14:textId="009AE565" w:rsidR="001664B7" w:rsidRPr="00721A03" w:rsidRDefault="001664B7" w:rsidP="009C220F">
            <w:pPr>
              <w:pStyle w:val="TAC"/>
              <w:rPr>
                <w:ins w:id="161" w:author="MasterUser" w:date="2021-02-08T23:23:00Z"/>
              </w:rPr>
            </w:pPr>
            <w:ins w:id="162" w:author="MasterUser" w:date="2021-02-08T23:23:00Z">
              <w:r w:rsidRPr="00625324">
                <w:t>3A</w:t>
              </w:r>
            </w:ins>
          </w:p>
        </w:tc>
        <w:tc>
          <w:tcPr>
            <w:tcW w:w="1418" w:type="dxa"/>
            <w:tcPrChange w:id="163" w:author="MasterUser" w:date="2021-02-08T23:26:00Z">
              <w:tcPr>
                <w:tcW w:w="1418" w:type="dxa"/>
                <w:gridSpan w:val="2"/>
              </w:tcPr>
            </w:tcPrChange>
          </w:tcPr>
          <w:p w14:paraId="4904B615" w14:textId="515F0F69" w:rsidR="001664B7" w:rsidRPr="00721A03" w:rsidRDefault="001664B7" w:rsidP="009C220F">
            <w:pPr>
              <w:pStyle w:val="TAC"/>
              <w:rPr>
                <w:ins w:id="164" w:author="MasterUser" w:date="2021-02-08T23:23:00Z"/>
              </w:rPr>
            </w:pPr>
            <w:ins w:id="165" w:author="MasterUser" w:date="2021-02-08T23:23:00Z">
              <w:r w:rsidRPr="00625324">
                <w:t>CA_</w:t>
              </w:r>
              <w:r>
                <w:t>n1A</w:t>
              </w:r>
              <w:r w:rsidRPr="00625324">
                <w:t>-</w:t>
              </w:r>
              <w:r>
                <w:t>n78A</w:t>
              </w:r>
            </w:ins>
          </w:p>
        </w:tc>
        <w:tc>
          <w:tcPr>
            <w:tcW w:w="1418" w:type="dxa"/>
            <w:tcPrChange w:id="166" w:author="MasterUser" w:date="2021-02-08T23:26:00Z">
              <w:tcPr>
                <w:tcW w:w="1418" w:type="dxa"/>
                <w:gridSpan w:val="2"/>
              </w:tcPr>
            </w:tcPrChange>
          </w:tcPr>
          <w:p w14:paraId="54CA1839" w14:textId="46DF0011" w:rsidR="001664B7" w:rsidRPr="00721A03" w:rsidRDefault="001664B7" w:rsidP="009C220F">
            <w:pPr>
              <w:pStyle w:val="TAC"/>
              <w:rPr>
                <w:ins w:id="167" w:author="MasterUser" w:date="2021-02-08T23:23:00Z"/>
                <w:lang w:eastAsia="zh-CN"/>
              </w:rPr>
            </w:pPr>
            <w:ins w:id="168" w:author="MasterUser" w:date="2021-02-08T23:23:00Z">
              <w:r w:rsidRPr="00625324">
                <w:t>3A</w:t>
              </w:r>
            </w:ins>
          </w:p>
        </w:tc>
        <w:tc>
          <w:tcPr>
            <w:tcW w:w="1418" w:type="dxa"/>
            <w:tcPrChange w:id="169" w:author="MasterUser" w:date="2021-02-08T23:26:00Z">
              <w:tcPr>
                <w:tcW w:w="1418" w:type="dxa"/>
                <w:gridSpan w:val="2"/>
              </w:tcPr>
            </w:tcPrChange>
          </w:tcPr>
          <w:p w14:paraId="68101F51" w14:textId="74127812" w:rsidR="001664B7" w:rsidRPr="00721A03" w:rsidRDefault="001664B7" w:rsidP="009C220F">
            <w:pPr>
              <w:pStyle w:val="TAC"/>
              <w:rPr>
                <w:ins w:id="170" w:author="MasterUser" w:date="2021-02-08T23:23:00Z"/>
              </w:rPr>
            </w:pPr>
            <w:ins w:id="171" w:author="MasterUser" w:date="2021-02-08T23:23:00Z">
              <w:r>
                <w:t>n78A</w:t>
              </w:r>
            </w:ins>
          </w:p>
        </w:tc>
        <w:tc>
          <w:tcPr>
            <w:tcW w:w="1418" w:type="dxa"/>
            <w:tcPrChange w:id="172" w:author="MasterUser" w:date="2021-02-08T23:26:00Z">
              <w:tcPr>
                <w:tcW w:w="1418" w:type="dxa"/>
                <w:gridSpan w:val="2"/>
              </w:tcPr>
            </w:tcPrChange>
          </w:tcPr>
          <w:p w14:paraId="4D8E53BF" w14:textId="039539F6" w:rsidR="001664B7" w:rsidRPr="00721A03" w:rsidRDefault="001664B7" w:rsidP="009C220F">
            <w:pPr>
              <w:pStyle w:val="TAC"/>
              <w:rPr>
                <w:ins w:id="173" w:author="MasterUser" w:date="2021-02-08T23:23:00Z"/>
                <w:lang w:eastAsia="zh-CN"/>
              </w:rPr>
            </w:pPr>
            <w:ins w:id="174" w:author="MasterUser" w:date="2021-02-08T23:23:00Z">
              <w:r w:rsidRPr="00625324">
                <w:t>No</w:t>
              </w:r>
            </w:ins>
          </w:p>
        </w:tc>
      </w:tr>
      <w:tr w:rsidR="001664B7" w:rsidRPr="00721A03" w14:paraId="095C3FA2"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5" w:author="MasterUser" w:date="2021-02-08T23:2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76" w:author="MasterUser" w:date="2021-02-08T23:24:00Z"/>
          <w:trPrChange w:id="177" w:author="MasterUser" w:date="2021-02-08T23:26:00Z">
            <w:trPr>
              <w:gridAfter w:val="0"/>
              <w:trHeight w:val="47"/>
            </w:trPr>
          </w:trPrChange>
        </w:trPr>
        <w:tc>
          <w:tcPr>
            <w:tcW w:w="1985" w:type="dxa"/>
            <w:tcBorders>
              <w:top w:val="single" w:sz="4" w:space="0" w:color="auto"/>
              <w:bottom w:val="nil"/>
            </w:tcBorders>
            <w:shd w:val="clear" w:color="auto" w:fill="auto"/>
            <w:tcPrChange w:id="178" w:author="MasterUser" w:date="2021-02-08T23:26:00Z">
              <w:tcPr>
                <w:tcW w:w="1985" w:type="dxa"/>
                <w:gridSpan w:val="2"/>
                <w:tcBorders>
                  <w:top w:val="single" w:sz="4" w:space="0" w:color="auto"/>
                  <w:bottom w:val="nil"/>
                </w:tcBorders>
                <w:shd w:val="clear" w:color="auto" w:fill="auto"/>
              </w:tcPr>
            </w:tcPrChange>
          </w:tcPr>
          <w:p w14:paraId="3549F430" w14:textId="7C4AFE27" w:rsidR="001664B7" w:rsidRPr="00721A03" w:rsidRDefault="001664B7" w:rsidP="009C220F">
            <w:pPr>
              <w:pStyle w:val="TAC"/>
              <w:rPr>
                <w:ins w:id="179" w:author="MasterUser" w:date="2021-02-08T23:24:00Z"/>
              </w:rPr>
            </w:pPr>
            <w:ins w:id="180" w:author="MasterUser" w:date="2021-02-08T23:24:00Z">
              <w:r w:rsidRPr="00625324">
                <w:lastRenderedPageBreak/>
                <w:t>DC_3A_</w:t>
              </w:r>
              <w:r>
                <w:t>n1A</w:t>
              </w:r>
              <w:r w:rsidRPr="00625324">
                <w:t>-n79A</w:t>
              </w:r>
            </w:ins>
          </w:p>
        </w:tc>
        <w:tc>
          <w:tcPr>
            <w:tcW w:w="1701" w:type="dxa"/>
            <w:tcPrChange w:id="181" w:author="MasterUser" w:date="2021-02-08T23:26:00Z">
              <w:tcPr>
                <w:tcW w:w="1701" w:type="dxa"/>
                <w:gridSpan w:val="2"/>
              </w:tcPr>
            </w:tcPrChange>
          </w:tcPr>
          <w:p w14:paraId="7129A456" w14:textId="64051587" w:rsidR="001664B7" w:rsidRPr="00721A03" w:rsidRDefault="001664B7" w:rsidP="009C220F">
            <w:pPr>
              <w:pStyle w:val="TAC"/>
              <w:rPr>
                <w:ins w:id="182" w:author="MasterUser" w:date="2021-02-08T23:24:00Z"/>
                <w:lang w:eastAsia="zh-CN"/>
              </w:rPr>
            </w:pPr>
            <w:ins w:id="183" w:author="MasterUser" w:date="2021-02-08T23:24:00Z">
              <w:r w:rsidRPr="00625324">
                <w:t>DC_3A_</w:t>
              </w:r>
              <w:r>
                <w:t>n1A</w:t>
              </w:r>
            </w:ins>
          </w:p>
        </w:tc>
        <w:tc>
          <w:tcPr>
            <w:tcW w:w="1418" w:type="dxa"/>
            <w:shd w:val="clear" w:color="auto" w:fill="auto"/>
            <w:tcPrChange w:id="184" w:author="MasterUser" w:date="2021-02-08T23:26:00Z">
              <w:tcPr>
                <w:tcW w:w="1418" w:type="dxa"/>
                <w:gridSpan w:val="2"/>
                <w:shd w:val="clear" w:color="auto" w:fill="auto"/>
              </w:tcPr>
            </w:tcPrChange>
          </w:tcPr>
          <w:p w14:paraId="65925B58" w14:textId="3217C385" w:rsidR="001664B7" w:rsidRPr="00721A03" w:rsidRDefault="001664B7" w:rsidP="009C220F">
            <w:pPr>
              <w:pStyle w:val="TAC"/>
              <w:rPr>
                <w:ins w:id="185" w:author="MasterUser" w:date="2021-02-08T23:24:00Z"/>
              </w:rPr>
            </w:pPr>
            <w:ins w:id="186" w:author="MasterUser" w:date="2021-02-08T23:24:00Z">
              <w:r w:rsidRPr="00625324">
                <w:t>3A</w:t>
              </w:r>
            </w:ins>
          </w:p>
        </w:tc>
        <w:tc>
          <w:tcPr>
            <w:tcW w:w="1418" w:type="dxa"/>
            <w:tcPrChange w:id="187" w:author="MasterUser" w:date="2021-02-08T23:26:00Z">
              <w:tcPr>
                <w:tcW w:w="1418" w:type="dxa"/>
                <w:gridSpan w:val="2"/>
              </w:tcPr>
            </w:tcPrChange>
          </w:tcPr>
          <w:p w14:paraId="3AC73295" w14:textId="54B4993C" w:rsidR="001664B7" w:rsidRPr="00721A03" w:rsidRDefault="001664B7" w:rsidP="009C220F">
            <w:pPr>
              <w:pStyle w:val="TAC"/>
              <w:rPr>
                <w:ins w:id="188" w:author="MasterUser" w:date="2021-02-08T23:24:00Z"/>
              </w:rPr>
            </w:pPr>
            <w:ins w:id="189" w:author="MasterUser" w:date="2021-02-08T23:24:00Z">
              <w:r w:rsidRPr="00625324">
                <w:t>CA_</w:t>
              </w:r>
              <w:r>
                <w:t>n1A</w:t>
              </w:r>
              <w:r w:rsidRPr="00625324">
                <w:t>-n79A</w:t>
              </w:r>
            </w:ins>
          </w:p>
        </w:tc>
        <w:tc>
          <w:tcPr>
            <w:tcW w:w="1418" w:type="dxa"/>
            <w:tcPrChange w:id="190" w:author="MasterUser" w:date="2021-02-08T23:26:00Z">
              <w:tcPr>
                <w:tcW w:w="1418" w:type="dxa"/>
                <w:gridSpan w:val="2"/>
              </w:tcPr>
            </w:tcPrChange>
          </w:tcPr>
          <w:p w14:paraId="06EC6263" w14:textId="2F677D6C" w:rsidR="001664B7" w:rsidRPr="00721A03" w:rsidRDefault="001664B7" w:rsidP="009C220F">
            <w:pPr>
              <w:pStyle w:val="TAC"/>
              <w:rPr>
                <w:ins w:id="191" w:author="MasterUser" w:date="2021-02-08T23:24:00Z"/>
                <w:lang w:eastAsia="zh-CN"/>
              </w:rPr>
            </w:pPr>
            <w:ins w:id="192" w:author="MasterUser" w:date="2021-02-08T23:24:00Z">
              <w:r w:rsidRPr="00625324">
                <w:t>3A</w:t>
              </w:r>
            </w:ins>
          </w:p>
        </w:tc>
        <w:tc>
          <w:tcPr>
            <w:tcW w:w="1418" w:type="dxa"/>
            <w:tcPrChange w:id="193" w:author="MasterUser" w:date="2021-02-08T23:26:00Z">
              <w:tcPr>
                <w:tcW w:w="1418" w:type="dxa"/>
                <w:gridSpan w:val="2"/>
              </w:tcPr>
            </w:tcPrChange>
          </w:tcPr>
          <w:p w14:paraId="358724CA" w14:textId="30435DEB" w:rsidR="001664B7" w:rsidRPr="00721A03" w:rsidRDefault="001664B7" w:rsidP="009C220F">
            <w:pPr>
              <w:pStyle w:val="TAC"/>
              <w:rPr>
                <w:ins w:id="194" w:author="MasterUser" w:date="2021-02-08T23:24:00Z"/>
              </w:rPr>
            </w:pPr>
            <w:ins w:id="195" w:author="MasterUser" w:date="2021-02-08T23:24:00Z">
              <w:r>
                <w:t>n1A</w:t>
              </w:r>
            </w:ins>
          </w:p>
        </w:tc>
        <w:tc>
          <w:tcPr>
            <w:tcW w:w="1418" w:type="dxa"/>
            <w:tcPrChange w:id="196" w:author="MasterUser" w:date="2021-02-08T23:26:00Z">
              <w:tcPr>
                <w:tcW w:w="1418" w:type="dxa"/>
                <w:gridSpan w:val="2"/>
              </w:tcPr>
            </w:tcPrChange>
          </w:tcPr>
          <w:p w14:paraId="1C9B3566" w14:textId="2376D75D" w:rsidR="001664B7" w:rsidRPr="00721A03" w:rsidRDefault="001664B7" w:rsidP="009C220F">
            <w:pPr>
              <w:pStyle w:val="TAC"/>
              <w:rPr>
                <w:ins w:id="197" w:author="MasterUser" w:date="2021-02-08T23:24:00Z"/>
                <w:lang w:eastAsia="zh-CN"/>
              </w:rPr>
            </w:pPr>
            <w:ins w:id="198" w:author="MasterUser" w:date="2021-02-08T23:24:00Z">
              <w:r w:rsidRPr="00625324">
                <w:t>Yes (NR 2CC)</w:t>
              </w:r>
            </w:ins>
          </w:p>
        </w:tc>
      </w:tr>
      <w:tr w:rsidR="001664B7" w:rsidRPr="00721A03" w14:paraId="558A6405"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9" w:author="MasterUser" w:date="2021-02-08T23:2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00" w:author="MasterUser" w:date="2021-02-08T23:24:00Z"/>
          <w:trPrChange w:id="201" w:author="MasterUser" w:date="2021-02-08T23:26:00Z">
            <w:trPr>
              <w:gridAfter w:val="0"/>
              <w:trHeight w:val="47"/>
            </w:trPr>
          </w:trPrChange>
        </w:trPr>
        <w:tc>
          <w:tcPr>
            <w:tcW w:w="1985" w:type="dxa"/>
            <w:tcBorders>
              <w:top w:val="nil"/>
              <w:bottom w:val="single" w:sz="4" w:space="0" w:color="auto"/>
            </w:tcBorders>
            <w:shd w:val="clear" w:color="auto" w:fill="auto"/>
            <w:tcPrChange w:id="202" w:author="MasterUser" w:date="2021-02-08T23:26:00Z">
              <w:tcPr>
                <w:tcW w:w="1985" w:type="dxa"/>
                <w:gridSpan w:val="2"/>
                <w:tcBorders>
                  <w:top w:val="single" w:sz="4" w:space="0" w:color="auto"/>
                  <w:bottom w:val="nil"/>
                </w:tcBorders>
                <w:shd w:val="clear" w:color="auto" w:fill="auto"/>
              </w:tcPr>
            </w:tcPrChange>
          </w:tcPr>
          <w:p w14:paraId="1DD3B021" w14:textId="77777777" w:rsidR="001664B7" w:rsidRPr="00721A03" w:rsidRDefault="001664B7" w:rsidP="009C220F">
            <w:pPr>
              <w:pStyle w:val="TAC"/>
              <w:rPr>
                <w:ins w:id="203" w:author="MasterUser" w:date="2021-02-08T23:24:00Z"/>
              </w:rPr>
            </w:pPr>
          </w:p>
        </w:tc>
        <w:tc>
          <w:tcPr>
            <w:tcW w:w="1701" w:type="dxa"/>
            <w:tcPrChange w:id="204" w:author="MasterUser" w:date="2021-02-08T23:26:00Z">
              <w:tcPr>
                <w:tcW w:w="1701" w:type="dxa"/>
                <w:gridSpan w:val="2"/>
              </w:tcPr>
            </w:tcPrChange>
          </w:tcPr>
          <w:p w14:paraId="5D189EC1" w14:textId="2130E035" w:rsidR="001664B7" w:rsidRPr="00721A03" w:rsidRDefault="001664B7" w:rsidP="009C220F">
            <w:pPr>
              <w:pStyle w:val="TAC"/>
              <w:rPr>
                <w:ins w:id="205" w:author="MasterUser" w:date="2021-02-08T23:24:00Z"/>
                <w:lang w:eastAsia="zh-CN"/>
              </w:rPr>
            </w:pPr>
            <w:ins w:id="206" w:author="MasterUser" w:date="2021-02-08T23:24:00Z">
              <w:r w:rsidRPr="00625324">
                <w:t>DC_3A_n79A</w:t>
              </w:r>
            </w:ins>
          </w:p>
        </w:tc>
        <w:tc>
          <w:tcPr>
            <w:tcW w:w="1418" w:type="dxa"/>
            <w:shd w:val="clear" w:color="auto" w:fill="auto"/>
            <w:tcPrChange w:id="207" w:author="MasterUser" w:date="2021-02-08T23:26:00Z">
              <w:tcPr>
                <w:tcW w:w="1418" w:type="dxa"/>
                <w:gridSpan w:val="2"/>
                <w:shd w:val="clear" w:color="auto" w:fill="auto"/>
              </w:tcPr>
            </w:tcPrChange>
          </w:tcPr>
          <w:p w14:paraId="148F37DE" w14:textId="6B16076D" w:rsidR="001664B7" w:rsidRPr="00721A03" w:rsidRDefault="001664B7" w:rsidP="009C220F">
            <w:pPr>
              <w:pStyle w:val="TAC"/>
              <w:rPr>
                <w:ins w:id="208" w:author="MasterUser" w:date="2021-02-08T23:24:00Z"/>
              </w:rPr>
            </w:pPr>
            <w:ins w:id="209" w:author="MasterUser" w:date="2021-02-08T23:24:00Z">
              <w:r w:rsidRPr="00625324">
                <w:t>3A</w:t>
              </w:r>
            </w:ins>
          </w:p>
        </w:tc>
        <w:tc>
          <w:tcPr>
            <w:tcW w:w="1418" w:type="dxa"/>
            <w:tcPrChange w:id="210" w:author="MasterUser" w:date="2021-02-08T23:26:00Z">
              <w:tcPr>
                <w:tcW w:w="1418" w:type="dxa"/>
                <w:gridSpan w:val="2"/>
              </w:tcPr>
            </w:tcPrChange>
          </w:tcPr>
          <w:p w14:paraId="555F0CC0" w14:textId="4727C6F3" w:rsidR="001664B7" w:rsidRPr="00721A03" w:rsidRDefault="001664B7" w:rsidP="009C220F">
            <w:pPr>
              <w:pStyle w:val="TAC"/>
              <w:rPr>
                <w:ins w:id="211" w:author="MasterUser" w:date="2021-02-08T23:24:00Z"/>
              </w:rPr>
            </w:pPr>
            <w:ins w:id="212" w:author="MasterUser" w:date="2021-02-08T23:24:00Z">
              <w:r w:rsidRPr="00625324">
                <w:t>CA_</w:t>
              </w:r>
              <w:r>
                <w:t>n1A</w:t>
              </w:r>
              <w:r w:rsidRPr="00625324">
                <w:t>-n79A</w:t>
              </w:r>
            </w:ins>
          </w:p>
        </w:tc>
        <w:tc>
          <w:tcPr>
            <w:tcW w:w="1418" w:type="dxa"/>
            <w:tcPrChange w:id="213" w:author="MasterUser" w:date="2021-02-08T23:26:00Z">
              <w:tcPr>
                <w:tcW w:w="1418" w:type="dxa"/>
                <w:gridSpan w:val="2"/>
              </w:tcPr>
            </w:tcPrChange>
          </w:tcPr>
          <w:p w14:paraId="3A78F811" w14:textId="5C0836C3" w:rsidR="001664B7" w:rsidRPr="00721A03" w:rsidRDefault="001664B7" w:rsidP="009C220F">
            <w:pPr>
              <w:pStyle w:val="TAC"/>
              <w:rPr>
                <w:ins w:id="214" w:author="MasterUser" w:date="2021-02-08T23:24:00Z"/>
                <w:lang w:eastAsia="zh-CN"/>
              </w:rPr>
            </w:pPr>
            <w:ins w:id="215" w:author="MasterUser" w:date="2021-02-08T23:24:00Z">
              <w:r w:rsidRPr="00625324">
                <w:t>3A</w:t>
              </w:r>
            </w:ins>
          </w:p>
        </w:tc>
        <w:tc>
          <w:tcPr>
            <w:tcW w:w="1418" w:type="dxa"/>
            <w:tcPrChange w:id="216" w:author="MasterUser" w:date="2021-02-08T23:26:00Z">
              <w:tcPr>
                <w:tcW w:w="1418" w:type="dxa"/>
                <w:gridSpan w:val="2"/>
              </w:tcPr>
            </w:tcPrChange>
          </w:tcPr>
          <w:p w14:paraId="4DD1879B" w14:textId="4229B28D" w:rsidR="001664B7" w:rsidRPr="00721A03" w:rsidRDefault="001664B7" w:rsidP="009C220F">
            <w:pPr>
              <w:pStyle w:val="TAC"/>
              <w:rPr>
                <w:ins w:id="217" w:author="MasterUser" w:date="2021-02-08T23:24:00Z"/>
              </w:rPr>
            </w:pPr>
            <w:ins w:id="218" w:author="MasterUser" w:date="2021-02-08T23:24:00Z">
              <w:r w:rsidRPr="00625324">
                <w:t>n79A</w:t>
              </w:r>
            </w:ins>
          </w:p>
        </w:tc>
        <w:tc>
          <w:tcPr>
            <w:tcW w:w="1418" w:type="dxa"/>
            <w:tcPrChange w:id="219" w:author="MasterUser" w:date="2021-02-08T23:26:00Z">
              <w:tcPr>
                <w:tcW w:w="1418" w:type="dxa"/>
                <w:gridSpan w:val="2"/>
              </w:tcPr>
            </w:tcPrChange>
          </w:tcPr>
          <w:p w14:paraId="7A4C2091" w14:textId="54B3B1A6" w:rsidR="001664B7" w:rsidRPr="00721A03" w:rsidRDefault="001664B7" w:rsidP="009C220F">
            <w:pPr>
              <w:pStyle w:val="TAC"/>
              <w:rPr>
                <w:ins w:id="220" w:author="MasterUser" w:date="2021-02-08T23:24:00Z"/>
                <w:lang w:eastAsia="zh-CN"/>
              </w:rPr>
            </w:pPr>
            <w:ins w:id="221" w:author="MasterUser" w:date="2021-02-08T23:24:00Z">
              <w:r w:rsidRPr="00625324">
                <w:t>No</w:t>
              </w:r>
            </w:ins>
          </w:p>
        </w:tc>
      </w:tr>
      <w:tr w:rsidR="001664B7" w:rsidRPr="00721A03" w14:paraId="0C8616D8"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 w:author="MasterUser" w:date="2021-02-08T23:26: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3" w:author="MasterUser" w:date="2021-02-08T23:26:00Z">
            <w:trPr>
              <w:gridAfter w:val="0"/>
              <w:trHeight w:val="47"/>
            </w:trPr>
          </w:trPrChange>
        </w:trPr>
        <w:tc>
          <w:tcPr>
            <w:tcW w:w="1985" w:type="dxa"/>
            <w:tcBorders>
              <w:top w:val="single" w:sz="4" w:space="0" w:color="auto"/>
              <w:bottom w:val="nil"/>
            </w:tcBorders>
            <w:shd w:val="clear" w:color="auto" w:fill="auto"/>
            <w:tcPrChange w:id="224" w:author="MasterUser" w:date="2021-02-08T23:26:00Z">
              <w:tcPr>
                <w:tcW w:w="1985" w:type="dxa"/>
                <w:gridSpan w:val="2"/>
                <w:tcBorders>
                  <w:top w:val="single" w:sz="4" w:space="0" w:color="auto"/>
                  <w:bottom w:val="nil"/>
                </w:tcBorders>
                <w:shd w:val="clear" w:color="auto" w:fill="auto"/>
              </w:tcPr>
            </w:tcPrChange>
          </w:tcPr>
          <w:p w14:paraId="4DA32547" w14:textId="77777777" w:rsidR="001664B7" w:rsidRPr="00721A03" w:rsidRDefault="001664B7" w:rsidP="009C220F">
            <w:pPr>
              <w:pStyle w:val="TAC"/>
              <w:rPr>
                <w:lang w:eastAsia="fi-FI"/>
              </w:rPr>
            </w:pPr>
            <w:r w:rsidRPr="00721A03">
              <w:t>DC_3A-7A_n1A</w:t>
            </w:r>
          </w:p>
        </w:tc>
        <w:tc>
          <w:tcPr>
            <w:tcW w:w="1701" w:type="dxa"/>
            <w:tcPrChange w:id="225" w:author="MasterUser" w:date="2021-02-08T23:26:00Z">
              <w:tcPr>
                <w:tcW w:w="1701" w:type="dxa"/>
                <w:gridSpan w:val="2"/>
              </w:tcPr>
            </w:tcPrChange>
          </w:tcPr>
          <w:p w14:paraId="06D9F9CD" w14:textId="77777777" w:rsidR="001664B7" w:rsidRPr="00721A03" w:rsidRDefault="001664B7" w:rsidP="009C220F">
            <w:pPr>
              <w:pStyle w:val="TAC"/>
            </w:pPr>
            <w:r w:rsidRPr="00721A03">
              <w:rPr>
                <w:lang w:eastAsia="zh-CN"/>
              </w:rPr>
              <w:t>DC_3A_n1A</w:t>
            </w:r>
          </w:p>
        </w:tc>
        <w:tc>
          <w:tcPr>
            <w:tcW w:w="1418" w:type="dxa"/>
            <w:shd w:val="clear" w:color="auto" w:fill="auto"/>
            <w:tcPrChange w:id="226" w:author="MasterUser" w:date="2021-02-08T23:26:00Z">
              <w:tcPr>
                <w:tcW w:w="1418" w:type="dxa"/>
                <w:gridSpan w:val="2"/>
                <w:shd w:val="clear" w:color="auto" w:fill="auto"/>
              </w:tcPr>
            </w:tcPrChange>
          </w:tcPr>
          <w:p w14:paraId="7350DB40" w14:textId="77777777" w:rsidR="001664B7" w:rsidRPr="00721A03" w:rsidRDefault="001664B7" w:rsidP="009C220F">
            <w:pPr>
              <w:pStyle w:val="TAC"/>
            </w:pPr>
            <w:r w:rsidRPr="00721A03">
              <w:t>CA_3A-7A</w:t>
            </w:r>
          </w:p>
        </w:tc>
        <w:tc>
          <w:tcPr>
            <w:tcW w:w="1418" w:type="dxa"/>
            <w:tcPrChange w:id="227" w:author="MasterUser" w:date="2021-02-08T23:26:00Z">
              <w:tcPr>
                <w:tcW w:w="1418" w:type="dxa"/>
                <w:gridSpan w:val="2"/>
              </w:tcPr>
            </w:tcPrChange>
          </w:tcPr>
          <w:p w14:paraId="7FF825C6" w14:textId="77777777" w:rsidR="001664B7" w:rsidRPr="00721A03" w:rsidRDefault="001664B7" w:rsidP="009C220F">
            <w:pPr>
              <w:pStyle w:val="TAC"/>
            </w:pPr>
            <w:r w:rsidRPr="00721A03">
              <w:t>n1A</w:t>
            </w:r>
          </w:p>
        </w:tc>
        <w:tc>
          <w:tcPr>
            <w:tcW w:w="1418" w:type="dxa"/>
            <w:tcPrChange w:id="228" w:author="MasterUser" w:date="2021-02-08T23:26:00Z">
              <w:tcPr>
                <w:tcW w:w="1418" w:type="dxa"/>
                <w:gridSpan w:val="2"/>
              </w:tcPr>
            </w:tcPrChange>
          </w:tcPr>
          <w:p w14:paraId="6DCE22F9" w14:textId="77777777" w:rsidR="001664B7" w:rsidRPr="00721A03" w:rsidRDefault="001664B7" w:rsidP="009C220F">
            <w:pPr>
              <w:pStyle w:val="TAC"/>
            </w:pPr>
            <w:r w:rsidRPr="00721A03">
              <w:rPr>
                <w:lang w:eastAsia="zh-CN"/>
              </w:rPr>
              <w:t>3A</w:t>
            </w:r>
          </w:p>
        </w:tc>
        <w:tc>
          <w:tcPr>
            <w:tcW w:w="1418" w:type="dxa"/>
            <w:tcPrChange w:id="229" w:author="MasterUser" w:date="2021-02-08T23:26:00Z">
              <w:tcPr>
                <w:tcW w:w="1418" w:type="dxa"/>
                <w:gridSpan w:val="2"/>
              </w:tcPr>
            </w:tcPrChange>
          </w:tcPr>
          <w:p w14:paraId="1820A904" w14:textId="77777777" w:rsidR="001664B7" w:rsidRPr="00721A03" w:rsidRDefault="001664B7" w:rsidP="009C220F">
            <w:pPr>
              <w:pStyle w:val="TAC"/>
            </w:pPr>
            <w:r w:rsidRPr="00721A03">
              <w:t>n1A</w:t>
            </w:r>
          </w:p>
        </w:tc>
        <w:tc>
          <w:tcPr>
            <w:tcW w:w="1418" w:type="dxa"/>
            <w:tcPrChange w:id="230" w:author="MasterUser" w:date="2021-02-08T23:26:00Z">
              <w:tcPr>
                <w:tcW w:w="1418" w:type="dxa"/>
                <w:gridSpan w:val="2"/>
              </w:tcPr>
            </w:tcPrChange>
          </w:tcPr>
          <w:p w14:paraId="3800A9FD" w14:textId="77777777" w:rsidR="001664B7" w:rsidRPr="00721A03" w:rsidRDefault="001664B7" w:rsidP="009C220F">
            <w:pPr>
              <w:pStyle w:val="TAC"/>
            </w:pPr>
            <w:r w:rsidRPr="00721A03">
              <w:rPr>
                <w:lang w:eastAsia="zh-CN"/>
              </w:rPr>
              <w:t>No</w:t>
            </w:r>
          </w:p>
        </w:tc>
      </w:tr>
      <w:tr w:rsidR="001664B7" w:rsidRPr="00721A03" w14:paraId="2CD1DB7F" w14:textId="77777777" w:rsidTr="009C220F">
        <w:trPr>
          <w:trHeight w:val="47"/>
        </w:trPr>
        <w:tc>
          <w:tcPr>
            <w:tcW w:w="1985" w:type="dxa"/>
            <w:tcBorders>
              <w:top w:val="nil"/>
              <w:bottom w:val="single" w:sz="4" w:space="0" w:color="auto"/>
            </w:tcBorders>
            <w:shd w:val="clear" w:color="auto" w:fill="auto"/>
          </w:tcPr>
          <w:p w14:paraId="0F271E56" w14:textId="77777777" w:rsidR="001664B7" w:rsidRPr="00721A03" w:rsidRDefault="001664B7" w:rsidP="009C220F">
            <w:pPr>
              <w:pStyle w:val="TAC"/>
              <w:rPr>
                <w:lang w:eastAsia="fi-FI"/>
              </w:rPr>
            </w:pPr>
          </w:p>
        </w:tc>
        <w:tc>
          <w:tcPr>
            <w:tcW w:w="1701" w:type="dxa"/>
          </w:tcPr>
          <w:p w14:paraId="6AC36FC1" w14:textId="77777777" w:rsidR="001664B7" w:rsidRPr="00721A03" w:rsidRDefault="001664B7" w:rsidP="009C220F">
            <w:pPr>
              <w:pStyle w:val="TAC"/>
            </w:pPr>
            <w:r w:rsidRPr="00721A03">
              <w:rPr>
                <w:lang w:eastAsia="zh-CN"/>
              </w:rPr>
              <w:t>DC_7A_n1A</w:t>
            </w:r>
          </w:p>
        </w:tc>
        <w:tc>
          <w:tcPr>
            <w:tcW w:w="1418" w:type="dxa"/>
            <w:shd w:val="clear" w:color="auto" w:fill="auto"/>
          </w:tcPr>
          <w:p w14:paraId="66A326E3" w14:textId="77777777" w:rsidR="001664B7" w:rsidRPr="00721A03" w:rsidRDefault="001664B7" w:rsidP="009C220F">
            <w:pPr>
              <w:pStyle w:val="TAC"/>
            </w:pPr>
            <w:r w:rsidRPr="00721A03">
              <w:t>CA_3A-7A</w:t>
            </w:r>
          </w:p>
        </w:tc>
        <w:tc>
          <w:tcPr>
            <w:tcW w:w="1418" w:type="dxa"/>
          </w:tcPr>
          <w:p w14:paraId="1C17C243" w14:textId="77777777" w:rsidR="001664B7" w:rsidRPr="00721A03" w:rsidRDefault="001664B7" w:rsidP="009C220F">
            <w:pPr>
              <w:pStyle w:val="TAC"/>
            </w:pPr>
            <w:r w:rsidRPr="00721A03">
              <w:t>n1A</w:t>
            </w:r>
          </w:p>
        </w:tc>
        <w:tc>
          <w:tcPr>
            <w:tcW w:w="1418" w:type="dxa"/>
          </w:tcPr>
          <w:p w14:paraId="5684381D" w14:textId="77777777" w:rsidR="001664B7" w:rsidRPr="00721A03" w:rsidRDefault="001664B7" w:rsidP="009C220F">
            <w:pPr>
              <w:pStyle w:val="TAC"/>
            </w:pPr>
            <w:r w:rsidRPr="00721A03">
              <w:rPr>
                <w:lang w:eastAsia="zh-CN"/>
              </w:rPr>
              <w:t>7A</w:t>
            </w:r>
          </w:p>
        </w:tc>
        <w:tc>
          <w:tcPr>
            <w:tcW w:w="1418" w:type="dxa"/>
          </w:tcPr>
          <w:p w14:paraId="29699E15" w14:textId="77777777" w:rsidR="001664B7" w:rsidRPr="00721A03" w:rsidRDefault="001664B7" w:rsidP="009C220F">
            <w:pPr>
              <w:pStyle w:val="TAC"/>
            </w:pPr>
            <w:r w:rsidRPr="00721A03">
              <w:t>n1A</w:t>
            </w:r>
          </w:p>
        </w:tc>
        <w:tc>
          <w:tcPr>
            <w:tcW w:w="1418" w:type="dxa"/>
          </w:tcPr>
          <w:p w14:paraId="53E25489" w14:textId="77777777" w:rsidR="001664B7" w:rsidRPr="00721A03" w:rsidRDefault="001664B7" w:rsidP="009C220F">
            <w:pPr>
              <w:pStyle w:val="TAC"/>
            </w:pPr>
            <w:r w:rsidRPr="00721A03">
              <w:rPr>
                <w:lang w:eastAsia="zh-CN"/>
              </w:rPr>
              <w:t>No</w:t>
            </w:r>
          </w:p>
        </w:tc>
      </w:tr>
      <w:tr w:rsidR="001664B7" w:rsidRPr="00625324" w14:paraId="16069CD4" w14:textId="77777777" w:rsidTr="009C220F">
        <w:trPr>
          <w:trHeight w:val="47"/>
        </w:trPr>
        <w:tc>
          <w:tcPr>
            <w:tcW w:w="1985" w:type="dxa"/>
            <w:tcBorders>
              <w:top w:val="single" w:sz="4" w:space="0" w:color="auto"/>
              <w:bottom w:val="nil"/>
            </w:tcBorders>
            <w:shd w:val="clear" w:color="auto" w:fill="auto"/>
          </w:tcPr>
          <w:p w14:paraId="09DE54CE" w14:textId="77777777" w:rsidR="001664B7" w:rsidRPr="00625324" w:rsidRDefault="001664B7" w:rsidP="009C220F">
            <w:pPr>
              <w:pStyle w:val="TAC"/>
              <w:rPr>
                <w:lang w:eastAsia="fi-FI"/>
              </w:rPr>
            </w:pPr>
            <w:r w:rsidRPr="00625324">
              <w:t>DC_3A-7A_n78A</w:t>
            </w:r>
          </w:p>
        </w:tc>
        <w:tc>
          <w:tcPr>
            <w:tcW w:w="1701" w:type="dxa"/>
          </w:tcPr>
          <w:p w14:paraId="3168291F" w14:textId="77777777" w:rsidR="001664B7" w:rsidRPr="00625324" w:rsidRDefault="001664B7" w:rsidP="009C220F">
            <w:pPr>
              <w:pStyle w:val="TAC"/>
            </w:pPr>
            <w:r w:rsidRPr="00625324">
              <w:t>DC_3A_n78A</w:t>
            </w:r>
          </w:p>
        </w:tc>
        <w:tc>
          <w:tcPr>
            <w:tcW w:w="1418" w:type="dxa"/>
            <w:shd w:val="clear" w:color="auto" w:fill="auto"/>
          </w:tcPr>
          <w:p w14:paraId="03FE4C47" w14:textId="77777777" w:rsidR="001664B7" w:rsidRPr="00625324" w:rsidRDefault="001664B7" w:rsidP="009C220F">
            <w:pPr>
              <w:pStyle w:val="TAC"/>
            </w:pPr>
            <w:r w:rsidRPr="00625324">
              <w:t>CA_3A-7A</w:t>
            </w:r>
          </w:p>
        </w:tc>
        <w:tc>
          <w:tcPr>
            <w:tcW w:w="1418" w:type="dxa"/>
          </w:tcPr>
          <w:p w14:paraId="4DC0F43E" w14:textId="77777777" w:rsidR="001664B7" w:rsidRPr="00625324" w:rsidRDefault="001664B7" w:rsidP="009C220F">
            <w:pPr>
              <w:pStyle w:val="TAC"/>
            </w:pPr>
            <w:r w:rsidRPr="00625324">
              <w:t>n78A</w:t>
            </w:r>
          </w:p>
        </w:tc>
        <w:tc>
          <w:tcPr>
            <w:tcW w:w="1418" w:type="dxa"/>
          </w:tcPr>
          <w:p w14:paraId="7E66CE0E" w14:textId="77777777" w:rsidR="001664B7" w:rsidRPr="00625324" w:rsidRDefault="001664B7" w:rsidP="009C220F">
            <w:pPr>
              <w:pStyle w:val="TAC"/>
            </w:pPr>
            <w:r w:rsidRPr="00625324">
              <w:rPr>
                <w:lang w:eastAsia="zh-CN"/>
              </w:rPr>
              <w:t>1A</w:t>
            </w:r>
          </w:p>
        </w:tc>
        <w:tc>
          <w:tcPr>
            <w:tcW w:w="1418" w:type="dxa"/>
          </w:tcPr>
          <w:p w14:paraId="48FBDFA1" w14:textId="77777777" w:rsidR="001664B7" w:rsidRPr="00625324" w:rsidRDefault="001664B7" w:rsidP="009C220F">
            <w:pPr>
              <w:pStyle w:val="TAC"/>
            </w:pPr>
            <w:r w:rsidRPr="00625324">
              <w:t>n78A</w:t>
            </w:r>
          </w:p>
        </w:tc>
        <w:tc>
          <w:tcPr>
            <w:tcW w:w="1418" w:type="dxa"/>
          </w:tcPr>
          <w:p w14:paraId="01BEF696" w14:textId="77777777" w:rsidR="001664B7" w:rsidRPr="00625324" w:rsidRDefault="001664B7" w:rsidP="009C220F">
            <w:pPr>
              <w:pStyle w:val="TAC"/>
            </w:pPr>
            <w:r w:rsidRPr="00625324">
              <w:rPr>
                <w:lang w:eastAsia="zh-CN"/>
              </w:rPr>
              <w:t>No</w:t>
            </w:r>
          </w:p>
        </w:tc>
      </w:tr>
      <w:tr w:rsidR="001664B7" w:rsidRPr="00625324" w14:paraId="03027354" w14:textId="77777777" w:rsidTr="009C220F">
        <w:trPr>
          <w:trHeight w:val="47"/>
        </w:trPr>
        <w:tc>
          <w:tcPr>
            <w:tcW w:w="1985" w:type="dxa"/>
            <w:tcBorders>
              <w:top w:val="nil"/>
              <w:bottom w:val="single" w:sz="4" w:space="0" w:color="auto"/>
            </w:tcBorders>
            <w:shd w:val="clear" w:color="auto" w:fill="auto"/>
          </w:tcPr>
          <w:p w14:paraId="16BB3DAC" w14:textId="77777777" w:rsidR="001664B7" w:rsidRPr="00625324" w:rsidRDefault="001664B7" w:rsidP="009C220F">
            <w:pPr>
              <w:pStyle w:val="TAC"/>
              <w:rPr>
                <w:lang w:eastAsia="fi-FI"/>
              </w:rPr>
            </w:pPr>
          </w:p>
        </w:tc>
        <w:tc>
          <w:tcPr>
            <w:tcW w:w="1701" w:type="dxa"/>
          </w:tcPr>
          <w:p w14:paraId="2839B2FF" w14:textId="77777777" w:rsidR="001664B7" w:rsidRPr="00625324" w:rsidRDefault="001664B7" w:rsidP="009C220F">
            <w:pPr>
              <w:pStyle w:val="TAC"/>
            </w:pPr>
            <w:r w:rsidRPr="00625324">
              <w:t>DC_7A_n78A</w:t>
            </w:r>
          </w:p>
        </w:tc>
        <w:tc>
          <w:tcPr>
            <w:tcW w:w="1418" w:type="dxa"/>
            <w:shd w:val="clear" w:color="auto" w:fill="auto"/>
          </w:tcPr>
          <w:p w14:paraId="4894AD5D" w14:textId="77777777" w:rsidR="001664B7" w:rsidRPr="00625324" w:rsidRDefault="001664B7" w:rsidP="009C220F">
            <w:pPr>
              <w:pStyle w:val="TAC"/>
            </w:pPr>
            <w:r w:rsidRPr="00625324">
              <w:t>CA_3A-7A</w:t>
            </w:r>
          </w:p>
        </w:tc>
        <w:tc>
          <w:tcPr>
            <w:tcW w:w="1418" w:type="dxa"/>
          </w:tcPr>
          <w:p w14:paraId="0ACBA2A1" w14:textId="77777777" w:rsidR="001664B7" w:rsidRPr="00625324" w:rsidRDefault="001664B7" w:rsidP="009C220F">
            <w:pPr>
              <w:pStyle w:val="TAC"/>
            </w:pPr>
            <w:r w:rsidRPr="00625324">
              <w:t>n78A</w:t>
            </w:r>
          </w:p>
        </w:tc>
        <w:tc>
          <w:tcPr>
            <w:tcW w:w="1418" w:type="dxa"/>
          </w:tcPr>
          <w:p w14:paraId="412AA5CC" w14:textId="77777777" w:rsidR="001664B7" w:rsidRPr="00625324" w:rsidRDefault="001664B7" w:rsidP="009C220F">
            <w:pPr>
              <w:pStyle w:val="TAC"/>
            </w:pPr>
            <w:r w:rsidRPr="00625324">
              <w:rPr>
                <w:lang w:eastAsia="zh-CN"/>
              </w:rPr>
              <w:t>7A</w:t>
            </w:r>
          </w:p>
        </w:tc>
        <w:tc>
          <w:tcPr>
            <w:tcW w:w="1418" w:type="dxa"/>
          </w:tcPr>
          <w:p w14:paraId="1C275C80" w14:textId="77777777" w:rsidR="001664B7" w:rsidRPr="00625324" w:rsidRDefault="001664B7" w:rsidP="009C220F">
            <w:pPr>
              <w:pStyle w:val="TAC"/>
            </w:pPr>
            <w:r w:rsidRPr="00625324">
              <w:t>n78A</w:t>
            </w:r>
          </w:p>
        </w:tc>
        <w:tc>
          <w:tcPr>
            <w:tcW w:w="1418" w:type="dxa"/>
          </w:tcPr>
          <w:p w14:paraId="2D1468BA" w14:textId="77777777" w:rsidR="001664B7" w:rsidRPr="00625324" w:rsidRDefault="001664B7" w:rsidP="009C220F">
            <w:pPr>
              <w:pStyle w:val="TAC"/>
            </w:pPr>
            <w:r w:rsidRPr="00625324">
              <w:rPr>
                <w:lang w:eastAsia="zh-CN"/>
              </w:rPr>
              <w:t>No</w:t>
            </w:r>
          </w:p>
        </w:tc>
      </w:tr>
      <w:tr w:rsidR="001664B7" w:rsidRPr="00007D1E" w14:paraId="00FFA3A4" w14:textId="77777777" w:rsidTr="009C220F">
        <w:trPr>
          <w:trHeight w:val="47"/>
        </w:trPr>
        <w:tc>
          <w:tcPr>
            <w:tcW w:w="1985" w:type="dxa"/>
            <w:tcBorders>
              <w:top w:val="single" w:sz="4" w:space="0" w:color="auto"/>
              <w:bottom w:val="nil"/>
            </w:tcBorders>
            <w:shd w:val="clear" w:color="auto" w:fill="auto"/>
          </w:tcPr>
          <w:p w14:paraId="100F0322" w14:textId="77777777" w:rsidR="001664B7" w:rsidRPr="00007D1E" w:rsidRDefault="001664B7" w:rsidP="009C220F">
            <w:pPr>
              <w:pStyle w:val="TAC"/>
              <w:rPr>
                <w:lang w:eastAsia="fi-FI"/>
              </w:rPr>
            </w:pPr>
            <w:r w:rsidRPr="00007D1E">
              <w:t>DC_3A-8A_n1A</w:t>
            </w:r>
          </w:p>
        </w:tc>
        <w:tc>
          <w:tcPr>
            <w:tcW w:w="1701" w:type="dxa"/>
          </w:tcPr>
          <w:p w14:paraId="2AF7E9E0" w14:textId="77777777" w:rsidR="001664B7" w:rsidRPr="00007D1E" w:rsidRDefault="001664B7" w:rsidP="009C220F">
            <w:pPr>
              <w:pStyle w:val="TAC"/>
            </w:pPr>
            <w:r w:rsidRPr="00007D1E">
              <w:t>DC_3A_n1A</w:t>
            </w:r>
          </w:p>
        </w:tc>
        <w:tc>
          <w:tcPr>
            <w:tcW w:w="1418" w:type="dxa"/>
            <w:shd w:val="clear" w:color="auto" w:fill="auto"/>
          </w:tcPr>
          <w:p w14:paraId="03D3FB8A" w14:textId="77777777" w:rsidR="001664B7" w:rsidRPr="00007D1E" w:rsidRDefault="001664B7" w:rsidP="009C220F">
            <w:pPr>
              <w:pStyle w:val="TAC"/>
            </w:pPr>
            <w:r w:rsidRPr="00007D1E">
              <w:t>CA_3A-8A</w:t>
            </w:r>
          </w:p>
        </w:tc>
        <w:tc>
          <w:tcPr>
            <w:tcW w:w="1418" w:type="dxa"/>
          </w:tcPr>
          <w:p w14:paraId="76658358" w14:textId="77777777" w:rsidR="001664B7" w:rsidRPr="00007D1E" w:rsidRDefault="001664B7" w:rsidP="009C220F">
            <w:pPr>
              <w:pStyle w:val="TAC"/>
              <w:rPr>
                <w:lang w:eastAsia="zh-CN"/>
              </w:rPr>
            </w:pPr>
            <w:bookmarkStart w:id="231" w:name="OLE_LINK22"/>
            <w:r w:rsidRPr="00007D1E">
              <w:rPr>
                <w:lang w:eastAsia="zh-CN"/>
              </w:rPr>
              <w:t>n1A</w:t>
            </w:r>
            <w:bookmarkEnd w:id="231"/>
          </w:p>
        </w:tc>
        <w:tc>
          <w:tcPr>
            <w:tcW w:w="1418" w:type="dxa"/>
          </w:tcPr>
          <w:p w14:paraId="2F6CB93C" w14:textId="77777777" w:rsidR="001664B7" w:rsidRPr="00007D1E" w:rsidRDefault="001664B7" w:rsidP="009C220F">
            <w:pPr>
              <w:pStyle w:val="TAC"/>
              <w:rPr>
                <w:lang w:eastAsia="zh-CN"/>
              </w:rPr>
            </w:pPr>
            <w:r w:rsidRPr="00007D1E">
              <w:rPr>
                <w:rFonts w:hint="eastAsia"/>
                <w:lang w:eastAsia="zh-CN"/>
              </w:rPr>
              <w:t>3</w:t>
            </w:r>
            <w:r w:rsidRPr="00007D1E">
              <w:rPr>
                <w:lang w:eastAsia="zh-CN"/>
              </w:rPr>
              <w:t>A</w:t>
            </w:r>
          </w:p>
        </w:tc>
        <w:tc>
          <w:tcPr>
            <w:tcW w:w="1418" w:type="dxa"/>
          </w:tcPr>
          <w:p w14:paraId="790B0CC8" w14:textId="77777777" w:rsidR="001664B7" w:rsidRPr="00007D1E" w:rsidRDefault="001664B7" w:rsidP="009C220F">
            <w:pPr>
              <w:pStyle w:val="TAC"/>
              <w:rPr>
                <w:lang w:eastAsia="zh-CN"/>
              </w:rPr>
            </w:pPr>
            <w:r w:rsidRPr="00007D1E">
              <w:rPr>
                <w:lang w:eastAsia="zh-CN"/>
              </w:rPr>
              <w:t>n1A</w:t>
            </w:r>
          </w:p>
        </w:tc>
        <w:tc>
          <w:tcPr>
            <w:tcW w:w="1418" w:type="dxa"/>
          </w:tcPr>
          <w:p w14:paraId="37F65AA1" w14:textId="77777777" w:rsidR="001664B7" w:rsidRPr="00007D1E" w:rsidRDefault="001664B7" w:rsidP="009C220F">
            <w:pPr>
              <w:pStyle w:val="TAC"/>
              <w:rPr>
                <w:lang w:eastAsia="zh-CN"/>
              </w:rPr>
            </w:pPr>
            <w:r w:rsidRPr="00007D1E">
              <w:rPr>
                <w:rFonts w:hint="eastAsia"/>
                <w:lang w:eastAsia="zh-CN"/>
              </w:rPr>
              <w:t>N</w:t>
            </w:r>
            <w:r w:rsidRPr="00007D1E">
              <w:rPr>
                <w:lang w:eastAsia="zh-CN"/>
              </w:rPr>
              <w:t>o</w:t>
            </w:r>
          </w:p>
        </w:tc>
      </w:tr>
      <w:tr w:rsidR="001664B7" w:rsidRPr="00007D1E" w14:paraId="1876E164" w14:textId="77777777" w:rsidTr="009C220F">
        <w:trPr>
          <w:trHeight w:val="47"/>
        </w:trPr>
        <w:tc>
          <w:tcPr>
            <w:tcW w:w="1985" w:type="dxa"/>
            <w:tcBorders>
              <w:top w:val="nil"/>
              <w:bottom w:val="single" w:sz="4" w:space="0" w:color="auto"/>
            </w:tcBorders>
            <w:shd w:val="clear" w:color="auto" w:fill="auto"/>
          </w:tcPr>
          <w:p w14:paraId="6A357330" w14:textId="77777777" w:rsidR="001664B7" w:rsidRPr="00007D1E" w:rsidRDefault="001664B7" w:rsidP="009C220F">
            <w:pPr>
              <w:pStyle w:val="TAC"/>
            </w:pPr>
          </w:p>
        </w:tc>
        <w:tc>
          <w:tcPr>
            <w:tcW w:w="1701" w:type="dxa"/>
          </w:tcPr>
          <w:p w14:paraId="1F90E383" w14:textId="77777777" w:rsidR="001664B7" w:rsidRPr="00007D1E" w:rsidRDefault="001664B7" w:rsidP="009C220F">
            <w:pPr>
              <w:pStyle w:val="TAC"/>
            </w:pPr>
            <w:r w:rsidRPr="00007D1E">
              <w:t>DC_8A_n1A</w:t>
            </w:r>
          </w:p>
        </w:tc>
        <w:tc>
          <w:tcPr>
            <w:tcW w:w="1418" w:type="dxa"/>
            <w:shd w:val="clear" w:color="auto" w:fill="auto"/>
          </w:tcPr>
          <w:p w14:paraId="1474ED30" w14:textId="77777777" w:rsidR="001664B7" w:rsidRPr="00007D1E" w:rsidRDefault="001664B7" w:rsidP="009C220F">
            <w:pPr>
              <w:pStyle w:val="TAC"/>
            </w:pPr>
            <w:r w:rsidRPr="00007D1E">
              <w:t>CA_3A-8A</w:t>
            </w:r>
          </w:p>
        </w:tc>
        <w:tc>
          <w:tcPr>
            <w:tcW w:w="1418" w:type="dxa"/>
          </w:tcPr>
          <w:p w14:paraId="64BC00AF" w14:textId="77777777" w:rsidR="001664B7" w:rsidRPr="00007D1E" w:rsidRDefault="001664B7" w:rsidP="009C220F">
            <w:pPr>
              <w:pStyle w:val="TAC"/>
            </w:pPr>
            <w:r w:rsidRPr="00007D1E">
              <w:rPr>
                <w:lang w:eastAsia="zh-CN"/>
              </w:rPr>
              <w:t>n1A</w:t>
            </w:r>
          </w:p>
        </w:tc>
        <w:tc>
          <w:tcPr>
            <w:tcW w:w="1418" w:type="dxa"/>
          </w:tcPr>
          <w:p w14:paraId="1B7326E6" w14:textId="77777777" w:rsidR="001664B7" w:rsidRPr="00007D1E" w:rsidRDefault="001664B7" w:rsidP="009C220F">
            <w:pPr>
              <w:pStyle w:val="TAC"/>
              <w:rPr>
                <w:lang w:eastAsia="zh-CN"/>
              </w:rPr>
            </w:pPr>
            <w:r w:rsidRPr="00007D1E">
              <w:rPr>
                <w:rFonts w:hint="eastAsia"/>
                <w:lang w:eastAsia="zh-CN"/>
              </w:rPr>
              <w:t>8</w:t>
            </w:r>
            <w:r w:rsidRPr="00007D1E">
              <w:rPr>
                <w:lang w:eastAsia="zh-CN"/>
              </w:rPr>
              <w:t>A</w:t>
            </w:r>
          </w:p>
        </w:tc>
        <w:tc>
          <w:tcPr>
            <w:tcW w:w="1418" w:type="dxa"/>
          </w:tcPr>
          <w:p w14:paraId="2BA7F98E" w14:textId="77777777" w:rsidR="001664B7" w:rsidRPr="00007D1E" w:rsidRDefault="001664B7" w:rsidP="009C220F">
            <w:pPr>
              <w:pStyle w:val="TAC"/>
            </w:pPr>
            <w:r w:rsidRPr="00007D1E">
              <w:rPr>
                <w:lang w:eastAsia="zh-CN"/>
              </w:rPr>
              <w:t>n1A</w:t>
            </w:r>
          </w:p>
        </w:tc>
        <w:tc>
          <w:tcPr>
            <w:tcW w:w="1418" w:type="dxa"/>
          </w:tcPr>
          <w:p w14:paraId="661D98AC" w14:textId="77777777" w:rsidR="001664B7" w:rsidRPr="00007D1E" w:rsidRDefault="001664B7" w:rsidP="009C220F">
            <w:pPr>
              <w:pStyle w:val="TAC"/>
              <w:rPr>
                <w:lang w:eastAsia="zh-CN"/>
              </w:rPr>
            </w:pPr>
            <w:r w:rsidRPr="00007D1E">
              <w:rPr>
                <w:rFonts w:hint="eastAsia"/>
                <w:lang w:eastAsia="zh-CN"/>
              </w:rPr>
              <w:t>N</w:t>
            </w:r>
            <w:r w:rsidRPr="00007D1E">
              <w:rPr>
                <w:lang w:eastAsia="zh-CN"/>
              </w:rPr>
              <w:t>o</w:t>
            </w:r>
          </w:p>
        </w:tc>
      </w:tr>
      <w:tr w:rsidR="00DE28F1" w:rsidRPr="00625324" w14:paraId="7F427C56"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2" w:author="MasterUser" w:date="2021-02-08T23:2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3" w:author="MasterUser" w:date="2021-02-08T23:26:00Z"/>
          <w:trPrChange w:id="234" w:author="MasterUser" w:date="2021-02-08T23:27:00Z">
            <w:trPr>
              <w:gridAfter w:val="0"/>
              <w:trHeight w:val="47"/>
            </w:trPr>
          </w:trPrChange>
        </w:trPr>
        <w:tc>
          <w:tcPr>
            <w:tcW w:w="1985" w:type="dxa"/>
            <w:tcBorders>
              <w:bottom w:val="nil"/>
            </w:tcBorders>
            <w:shd w:val="clear" w:color="auto" w:fill="auto"/>
            <w:tcPrChange w:id="235" w:author="MasterUser" w:date="2021-02-08T23:27:00Z">
              <w:tcPr>
                <w:tcW w:w="1985" w:type="dxa"/>
                <w:gridSpan w:val="2"/>
                <w:tcBorders>
                  <w:bottom w:val="nil"/>
                </w:tcBorders>
                <w:shd w:val="clear" w:color="auto" w:fill="auto"/>
              </w:tcPr>
            </w:tcPrChange>
          </w:tcPr>
          <w:p w14:paraId="6B8BD58F" w14:textId="08A2085D" w:rsidR="00DE28F1" w:rsidRPr="00625324" w:rsidRDefault="00DE28F1" w:rsidP="009C220F">
            <w:pPr>
              <w:pStyle w:val="TAC"/>
              <w:rPr>
                <w:ins w:id="236" w:author="MasterUser" w:date="2021-02-08T23:26:00Z"/>
              </w:rPr>
            </w:pPr>
            <w:ins w:id="237" w:author="MasterUser" w:date="2021-02-08T23:27:00Z">
              <w:r>
                <w:t>DC_3A-19A_n1</w:t>
              </w:r>
              <w:r w:rsidRPr="00625324">
                <w:t>A</w:t>
              </w:r>
            </w:ins>
          </w:p>
        </w:tc>
        <w:tc>
          <w:tcPr>
            <w:tcW w:w="1701" w:type="dxa"/>
            <w:tcPrChange w:id="238" w:author="MasterUser" w:date="2021-02-08T23:27:00Z">
              <w:tcPr>
                <w:tcW w:w="1701" w:type="dxa"/>
                <w:gridSpan w:val="2"/>
              </w:tcPr>
            </w:tcPrChange>
          </w:tcPr>
          <w:p w14:paraId="6E8CC6E8" w14:textId="4B2791A1" w:rsidR="00DE28F1" w:rsidRPr="00625324" w:rsidRDefault="00DE28F1" w:rsidP="009C220F">
            <w:pPr>
              <w:pStyle w:val="TAC"/>
              <w:rPr>
                <w:ins w:id="239" w:author="MasterUser" w:date="2021-02-08T23:26:00Z"/>
              </w:rPr>
            </w:pPr>
            <w:ins w:id="240" w:author="MasterUser" w:date="2021-02-08T23:27:00Z">
              <w:r>
                <w:t>DC_3A_n1</w:t>
              </w:r>
              <w:r w:rsidRPr="00625324">
                <w:t>A</w:t>
              </w:r>
            </w:ins>
          </w:p>
        </w:tc>
        <w:tc>
          <w:tcPr>
            <w:tcW w:w="1418" w:type="dxa"/>
            <w:shd w:val="clear" w:color="auto" w:fill="auto"/>
            <w:tcPrChange w:id="241" w:author="MasterUser" w:date="2021-02-08T23:27:00Z">
              <w:tcPr>
                <w:tcW w:w="1418" w:type="dxa"/>
                <w:gridSpan w:val="2"/>
                <w:shd w:val="clear" w:color="auto" w:fill="auto"/>
              </w:tcPr>
            </w:tcPrChange>
          </w:tcPr>
          <w:p w14:paraId="29B7AB24" w14:textId="480AB005" w:rsidR="00DE28F1" w:rsidRPr="00625324" w:rsidRDefault="00DE28F1" w:rsidP="009C220F">
            <w:pPr>
              <w:pStyle w:val="TAC"/>
              <w:rPr>
                <w:ins w:id="242" w:author="MasterUser" w:date="2021-02-08T23:26:00Z"/>
              </w:rPr>
            </w:pPr>
            <w:ins w:id="243" w:author="MasterUser" w:date="2021-02-08T23:27:00Z">
              <w:r w:rsidRPr="00625324">
                <w:t>CA_3A-19A</w:t>
              </w:r>
            </w:ins>
          </w:p>
        </w:tc>
        <w:tc>
          <w:tcPr>
            <w:tcW w:w="1418" w:type="dxa"/>
            <w:tcPrChange w:id="244" w:author="MasterUser" w:date="2021-02-08T23:27:00Z">
              <w:tcPr>
                <w:tcW w:w="1418" w:type="dxa"/>
                <w:gridSpan w:val="2"/>
              </w:tcPr>
            </w:tcPrChange>
          </w:tcPr>
          <w:p w14:paraId="062D5D79" w14:textId="5D0F842F" w:rsidR="00DE28F1" w:rsidRPr="00625324" w:rsidRDefault="00DE28F1" w:rsidP="009C220F">
            <w:pPr>
              <w:pStyle w:val="TAC"/>
              <w:rPr>
                <w:ins w:id="245" w:author="MasterUser" w:date="2021-02-08T23:26:00Z"/>
              </w:rPr>
            </w:pPr>
            <w:ins w:id="246" w:author="MasterUser" w:date="2021-02-08T23:27:00Z">
              <w:r>
                <w:t>n1</w:t>
              </w:r>
              <w:r w:rsidRPr="00625324">
                <w:t>A</w:t>
              </w:r>
            </w:ins>
          </w:p>
        </w:tc>
        <w:tc>
          <w:tcPr>
            <w:tcW w:w="1418" w:type="dxa"/>
            <w:tcPrChange w:id="247" w:author="MasterUser" w:date="2021-02-08T23:27:00Z">
              <w:tcPr>
                <w:tcW w:w="1418" w:type="dxa"/>
                <w:gridSpan w:val="2"/>
              </w:tcPr>
            </w:tcPrChange>
          </w:tcPr>
          <w:p w14:paraId="156792D2" w14:textId="374EED25" w:rsidR="00DE28F1" w:rsidRPr="00625324" w:rsidRDefault="00DE28F1" w:rsidP="009C220F">
            <w:pPr>
              <w:pStyle w:val="TAC"/>
              <w:rPr>
                <w:ins w:id="248" w:author="MasterUser" w:date="2021-02-08T23:26:00Z"/>
              </w:rPr>
            </w:pPr>
            <w:ins w:id="249" w:author="MasterUser" w:date="2021-02-08T23:27:00Z">
              <w:r w:rsidRPr="00625324">
                <w:t>3A</w:t>
              </w:r>
            </w:ins>
          </w:p>
        </w:tc>
        <w:tc>
          <w:tcPr>
            <w:tcW w:w="1418" w:type="dxa"/>
            <w:tcPrChange w:id="250" w:author="MasterUser" w:date="2021-02-08T23:27:00Z">
              <w:tcPr>
                <w:tcW w:w="1418" w:type="dxa"/>
                <w:gridSpan w:val="2"/>
              </w:tcPr>
            </w:tcPrChange>
          </w:tcPr>
          <w:p w14:paraId="41784E0B" w14:textId="69EC77C2" w:rsidR="00DE28F1" w:rsidRPr="00625324" w:rsidRDefault="00DE28F1" w:rsidP="009C220F">
            <w:pPr>
              <w:pStyle w:val="TAC"/>
              <w:rPr>
                <w:ins w:id="251" w:author="MasterUser" w:date="2021-02-08T23:26:00Z"/>
              </w:rPr>
            </w:pPr>
            <w:ins w:id="252" w:author="MasterUser" w:date="2021-02-08T23:27:00Z">
              <w:r>
                <w:t>n1</w:t>
              </w:r>
              <w:r w:rsidRPr="00625324">
                <w:t>A</w:t>
              </w:r>
            </w:ins>
          </w:p>
        </w:tc>
        <w:tc>
          <w:tcPr>
            <w:tcW w:w="1418" w:type="dxa"/>
            <w:tcPrChange w:id="253" w:author="MasterUser" w:date="2021-02-08T23:27:00Z">
              <w:tcPr>
                <w:tcW w:w="1418" w:type="dxa"/>
                <w:gridSpan w:val="2"/>
              </w:tcPr>
            </w:tcPrChange>
          </w:tcPr>
          <w:p w14:paraId="3F56C7F9" w14:textId="2FBB4D15" w:rsidR="00DE28F1" w:rsidRPr="00625324" w:rsidRDefault="00DE28F1" w:rsidP="009C220F">
            <w:pPr>
              <w:pStyle w:val="TAC"/>
              <w:rPr>
                <w:ins w:id="254" w:author="MasterUser" w:date="2021-02-08T23:26:00Z"/>
              </w:rPr>
            </w:pPr>
            <w:ins w:id="255" w:author="MasterUser" w:date="2021-02-08T23:27:00Z">
              <w:r w:rsidRPr="00625324">
                <w:t>No</w:t>
              </w:r>
            </w:ins>
          </w:p>
        </w:tc>
      </w:tr>
      <w:tr w:rsidR="00DE28F1" w:rsidRPr="00625324" w14:paraId="00F304A2"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6" w:author="MasterUser" w:date="2021-02-08T23:2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7" w:author="MasterUser" w:date="2021-02-08T23:26:00Z"/>
          <w:trPrChange w:id="258" w:author="MasterUser" w:date="2021-02-08T23:27:00Z">
            <w:trPr>
              <w:gridAfter w:val="0"/>
              <w:trHeight w:val="47"/>
            </w:trPr>
          </w:trPrChange>
        </w:trPr>
        <w:tc>
          <w:tcPr>
            <w:tcW w:w="1985" w:type="dxa"/>
            <w:tcBorders>
              <w:top w:val="nil"/>
              <w:bottom w:val="single" w:sz="4" w:space="0" w:color="auto"/>
            </w:tcBorders>
            <w:shd w:val="clear" w:color="auto" w:fill="auto"/>
            <w:tcPrChange w:id="259" w:author="MasterUser" w:date="2021-02-08T23:27:00Z">
              <w:tcPr>
                <w:tcW w:w="1985" w:type="dxa"/>
                <w:gridSpan w:val="2"/>
                <w:tcBorders>
                  <w:bottom w:val="nil"/>
                </w:tcBorders>
                <w:shd w:val="clear" w:color="auto" w:fill="auto"/>
              </w:tcPr>
            </w:tcPrChange>
          </w:tcPr>
          <w:p w14:paraId="23E6E28D" w14:textId="77777777" w:rsidR="00DE28F1" w:rsidRPr="00625324" w:rsidRDefault="00DE28F1" w:rsidP="009C220F">
            <w:pPr>
              <w:pStyle w:val="TAC"/>
              <w:rPr>
                <w:ins w:id="260" w:author="MasterUser" w:date="2021-02-08T23:26:00Z"/>
              </w:rPr>
            </w:pPr>
          </w:p>
        </w:tc>
        <w:tc>
          <w:tcPr>
            <w:tcW w:w="1701" w:type="dxa"/>
            <w:tcPrChange w:id="261" w:author="MasterUser" w:date="2021-02-08T23:27:00Z">
              <w:tcPr>
                <w:tcW w:w="1701" w:type="dxa"/>
                <w:gridSpan w:val="2"/>
              </w:tcPr>
            </w:tcPrChange>
          </w:tcPr>
          <w:p w14:paraId="6B8E00E7" w14:textId="3F88DEEB" w:rsidR="00DE28F1" w:rsidRPr="00625324" w:rsidRDefault="00DE28F1" w:rsidP="009C220F">
            <w:pPr>
              <w:pStyle w:val="TAC"/>
              <w:rPr>
                <w:ins w:id="262" w:author="MasterUser" w:date="2021-02-08T23:26:00Z"/>
              </w:rPr>
            </w:pPr>
            <w:ins w:id="263" w:author="MasterUser" w:date="2021-02-08T23:27:00Z">
              <w:r>
                <w:t>DC_19A_n1</w:t>
              </w:r>
              <w:r w:rsidRPr="00625324">
                <w:t>A</w:t>
              </w:r>
            </w:ins>
          </w:p>
        </w:tc>
        <w:tc>
          <w:tcPr>
            <w:tcW w:w="1418" w:type="dxa"/>
            <w:shd w:val="clear" w:color="auto" w:fill="auto"/>
            <w:tcPrChange w:id="264" w:author="MasterUser" w:date="2021-02-08T23:27:00Z">
              <w:tcPr>
                <w:tcW w:w="1418" w:type="dxa"/>
                <w:gridSpan w:val="2"/>
                <w:shd w:val="clear" w:color="auto" w:fill="auto"/>
              </w:tcPr>
            </w:tcPrChange>
          </w:tcPr>
          <w:p w14:paraId="41C59B46" w14:textId="00DCB15F" w:rsidR="00DE28F1" w:rsidRPr="00625324" w:rsidRDefault="00DE28F1" w:rsidP="009C220F">
            <w:pPr>
              <w:pStyle w:val="TAC"/>
              <w:rPr>
                <w:ins w:id="265" w:author="MasterUser" w:date="2021-02-08T23:26:00Z"/>
              </w:rPr>
            </w:pPr>
            <w:ins w:id="266" w:author="MasterUser" w:date="2021-02-08T23:27:00Z">
              <w:r w:rsidRPr="00625324">
                <w:t>CA_3A-19A</w:t>
              </w:r>
            </w:ins>
          </w:p>
        </w:tc>
        <w:tc>
          <w:tcPr>
            <w:tcW w:w="1418" w:type="dxa"/>
            <w:tcPrChange w:id="267" w:author="MasterUser" w:date="2021-02-08T23:27:00Z">
              <w:tcPr>
                <w:tcW w:w="1418" w:type="dxa"/>
                <w:gridSpan w:val="2"/>
              </w:tcPr>
            </w:tcPrChange>
          </w:tcPr>
          <w:p w14:paraId="54E2A1EC" w14:textId="2D8D2E61" w:rsidR="00DE28F1" w:rsidRPr="00625324" w:rsidRDefault="00DE28F1" w:rsidP="009C220F">
            <w:pPr>
              <w:pStyle w:val="TAC"/>
              <w:rPr>
                <w:ins w:id="268" w:author="MasterUser" w:date="2021-02-08T23:26:00Z"/>
              </w:rPr>
            </w:pPr>
            <w:ins w:id="269" w:author="MasterUser" w:date="2021-02-08T23:27:00Z">
              <w:r>
                <w:t>n1</w:t>
              </w:r>
              <w:r w:rsidRPr="00625324">
                <w:t>A</w:t>
              </w:r>
            </w:ins>
          </w:p>
        </w:tc>
        <w:tc>
          <w:tcPr>
            <w:tcW w:w="1418" w:type="dxa"/>
            <w:tcPrChange w:id="270" w:author="MasterUser" w:date="2021-02-08T23:27:00Z">
              <w:tcPr>
                <w:tcW w:w="1418" w:type="dxa"/>
                <w:gridSpan w:val="2"/>
              </w:tcPr>
            </w:tcPrChange>
          </w:tcPr>
          <w:p w14:paraId="156ABE3E" w14:textId="1C3900CE" w:rsidR="00DE28F1" w:rsidRPr="00625324" w:rsidRDefault="00DE28F1" w:rsidP="009C220F">
            <w:pPr>
              <w:pStyle w:val="TAC"/>
              <w:rPr>
                <w:ins w:id="271" w:author="MasterUser" w:date="2021-02-08T23:26:00Z"/>
              </w:rPr>
            </w:pPr>
            <w:ins w:id="272" w:author="MasterUser" w:date="2021-02-08T23:27:00Z">
              <w:r w:rsidRPr="00625324">
                <w:t>19A</w:t>
              </w:r>
            </w:ins>
          </w:p>
        </w:tc>
        <w:tc>
          <w:tcPr>
            <w:tcW w:w="1418" w:type="dxa"/>
            <w:tcPrChange w:id="273" w:author="MasterUser" w:date="2021-02-08T23:27:00Z">
              <w:tcPr>
                <w:tcW w:w="1418" w:type="dxa"/>
                <w:gridSpan w:val="2"/>
              </w:tcPr>
            </w:tcPrChange>
          </w:tcPr>
          <w:p w14:paraId="3B110C64" w14:textId="51E09B57" w:rsidR="00DE28F1" w:rsidRPr="00625324" w:rsidRDefault="00DE28F1" w:rsidP="009C220F">
            <w:pPr>
              <w:pStyle w:val="TAC"/>
              <w:rPr>
                <w:ins w:id="274" w:author="MasterUser" w:date="2021-02-08T23:26:00Z"/>
              </w:rPr>
            </w:pPr>
            <w:ins w:id="275" w:author="MasterUser" w:date="2021-02-08T23:27:00Z">
              <w:r>
                <w:t>n1</w:t>
              </w:r>
              <w:r w:rsidRPr="00625324">
                <w:t>A</w:t>
              </w:r>
            </w:ins>
          </w:p>
        </w:tc>
        <w:tc>
          <w:tcPr>
            <w:tcW w:w="1418" w:type="dxa"/>
            <w:tcPrChange w:id="276" w:author="MasterUser" w:date="2021-02-08T23:27:00Z">
              <w:tcPr>
                <w:tcW w:w="1418" w:type="dxa"/>
                <w:gridSpan w:val="2"/>
              </w:tcPr>
            </w:tcPrChange>
          </w:tcPr>
          <w:p w14:paraId="18153731" w14:textId="30B43927" w:rsidR="00DE28F1" w:rsidRPr="00625324" w:rsidRDefault="00DE28F1" w:rsidP="009C220F">
            <w:pPr>
              <w:pStyle w:val="TAC"/>
              <w:rPr>
                <w:ins w:id="277" w:author="MasterUser" w:date="2021-02-08T23:26:00Z"/>
              </w:rPr>
            </w:pPr>
            <w:ins w:id="278" w:author="MasterUser" w:date="2021-02-08T23:27:00Z">
              <w:r w:rsidRPr="00625324">
                <w:t>No</w:t>
              </w:r>
            </w:ins>
          </w:p>
        </w:tc>
      </w:tr>
      <w:tr w:rsidR="00DE28F1" w:rsidRPr="00625324" w14:paraId="63B34D87"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9" w:author="MasterUser" w:date="2021-02-08T23:2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80" w:author="MasterUser" w:date="2021-02-08T23:27:00Z">
            <w:trPr>
              <w:gridAfter w:val="0"/>
              <w:trHeight w:val="47"/>
            </w:trPr>
          </w:trPrChange>
        </w:trPr>
        <w:tc>
          <w:tcPr>
            <w:tcW w:w="1985" w:type="dxa"/>
            <w:tcBorders>
              <w:top w:val="single" w:sz="4" w:space="0" w:color="auto"/>
              <w:bottom w:val="nil"/>
            </w:tcBorders>
            <w:shd w:val="clear" w:color="auto" w:fill="auto"/>
            <w:tcPrChange w:id="281" w:author="MasterUser" w:date="2021-02-08T23:27:00Z">
              <w:tcPr>
                <w:tcW w:w="1985" w:type="dxa"/>
                <w:gridSpan w:val="2"/>
                <w:tcBorders>
                  <w:bottom w:val="nil"/>
                </w:tcBorders>
                <w:shd w:val="clear" w:color="auto" w:fill="auto"/>
              </w:tcPr>
            </w:tcPrChange>
          </w:tcPr>
          <w:p w14:paraId="23B18A2E" w14:textId="77777777" w:rsidR="00DE28F1" w:rsidRPr="00625324" w:rsidRDefault="00DE28F1" w:rsidP="009C220F">
            <w:pPr>
              <w:pStyle w:val="TAC"/>
              <w:rPr>
                <w:lang w:eastAsia="fi-FI"/>
              </w:rPr>
            </w:pPr>
            <w:r w:rsidRPr="00625324">
              <w:t>DC_3A-19A_n78A</w:t>
            </w:r>
          </w:p>
        </w:tc>
        <w:tc>
          <w:tcPr>
            <w:tcW w:w="1701" w:type="dxa"/>
            <w:tcPrChange w:id="282" w:author="MasterUser" w:date="2021-02-08T23:27:00Z">
              <w:tcPr>
                <w:tcW w:w="1701" w:type="dxa"/>
                <w:gridSpan w:val="2"/>
              </w:tcPr>
            </w:tcPrChange>
          </w:tcPr>
          <w:p w14:paraId="6D0EB9CF" w14:textId="77777777" w:rsidR="00DE28F1" w:rsidRPr="00625324" w:rsidRDefault="00DE28F1" w:rsidP="009C220F">
            <w:pPr>
              <w:pStyle w:val="TAC"/>
              <w:rPr>
                <w:lang w:eastAsia="fi-FI"/>
              </w:rPr>
            </w:pPr>
            <w:r w:rsidRPr="00625324">
              <w:t>DC_3A_n78A</w:t>
            </w:r>
          </w:p>
        </w:tc>
        <w:tc>
          <w:tcPr>
            <w:tcW w:w="1418" w:type="dxa"/>
            <w:shd w:val="clear" w:color="auto" w:fill="auto"/>
            <w:tcPrChange w:id="283" w:author="MasterUser" w:date="2021-02-08T23:27:00Z">
              <w:tcPr>
                <w:tcW w:w="1418" w:type="dxa"/>
                <w:gridSpan w:val="2"/>
                <w:shd w:val="clear" w:color="auto" w:fill="auto"/>
              </w:tcPr>
            </w:tcPrChange>
          </w:tcPr>
          <w:p w14:paraId="68FB35C1" w14:textId="77777777" w:rsidR="00DE28F1" w:rsidRPr="00625324" w:rsidRDefault="00DE28F1" w:rsidP="009C220F">
            <w:pPr>
              <w:pStyle w:val="TAC"/>
              <w:rPr>
                <w:lang w:eastAsia="fi-FI"/>
              </w:rPr>
            </w:pPr>
            <w:r w:rsidRPr="00625324">
              <w:t>CA_3A-19A</w:t>
            </w:r>
          </w:p>
        </w:tc>
        <w:tc>
          <w:tcPr>
            <w:tcW w:w="1418" w:type="dxa"/>
            <w:tcPrChange w:id="284" w:author="MasterUser" w:date="2021-02-08T23:27:00Z">
              <w:tcPr>
                <w:tcW w:w="1418" w:type="dxa"/>
                <w:gridSpan w:val="2"/>
              </w:tcPr>
            </w:tcPrChange>
          </w:tcPr>
          <w:p w14:paraId="084A1B30" w14:textId="77777777" w:rsidR="00DE28F1" w:rsidRPr="00625324" w:rsidRDefault="00DE28F1" w:rsidP="009C220F">
            <w:pPr>
              <w:pStyle w:val="TAC"/>
              <w:rPr>
                <w:lang w:eastAsia="fi-FI"/>
              </w:rPr>
            </w:pPr>
            <w:r w:rsidRPr="00625324">
              <w:t>n78A</w:t>
            </w:r>
          </w:p>
        </w:tc>
        <w:tc>
          <w:tcPr>
            <w:tcW w:w="1418" w:type="dxa"/>
            <w:tcPrChange w:id="285" w:author="MasterUser" w:date="2021-02-08T23:27:00Z">
              <w:tcPr>
                <w:tcW w:w="1418" w:type="dxa"/>
                <w:gridSpan w:val="2"/>
              </w:tcPr>
            </w:tcPrChange>
          </w:tcPr>
          <w:p w14:paraId="1E01AD66" w14:textId="77777777" w:rsidR="00DE28F1" w:rsidRPr="00625324" w:rsidRDefault="00DE28F1" w:rsidP="009C220F">
            <w:pPr>
              <w:pStyle w:val="TAC"/>
            </w:pPr>
            <w:r w:rsidRPr="00625324">
              <w:t>3A</w:t>
            </w:r>
          </w:p>
        </w:tc>
        <w:tc>
          <w:tcPr>
            <w:tcW w:w="1418" w:type="dxa"/>
            <w:tcPrChange w:id="286" w:author="MasterUser" w:date="2021-02-08T23:27:00Z">
              <w:tcPr>
                <w:tcW w:w="1418" w:type="dxa"/>
                <w:gridSpan w:val="2"/>
              </w:tcPr>
            </w:tcPrChange>
          </w:tcPr>
          <w:p w14:paraId="4165D4EE" w14:textId="77777777" w:rsidR="00DE28F1" w:rsidRPr="00625324" w:rsidRDefault="00DE28F1" w:rsidP="009C220F">
            <w:pPr>
              <w:pStyle w:val="TAC"/>
            </w:pPr>
            <w:r w:rsidRPr="00625324">
              <w:t>n78A</w:t>
            </w:r>
          </w:p>
        </w:tc>
        <w:tc>
          <w:tcPr>
            <w:tcW w:w="1418" w:type="dxa"/>
            <w:tcPrChange w:id="287" w:author="MasterUser" w:date="2021-02-08T23:27:00Z">
              <w:tcPr>
                <w:tcW w:w="1418" w:type="dxa"/>
                <w:gridSpan w:val="2"/>
              </w:tcPr>
            </w:tcPrChange>
          </w:tcPr>
          <w:p w14:paraId="7AA6951C" w14:textId="77777777" w:rsidR="00DE28F1" w:rsidRPr="00625324" w:rsidRDefault="00DE28F1" w:rsidP="009C220F">
            <w:pPr>
              <w:pStyle w:val="TAC"/>
            </w:pPr>
            <w:r w:rsidRPr="00625324">
              <w:t>No</w:t>
            </w:r>
          </w:p>
        </w:tc>
      </w:tr>
      <w:tr w:rsidR="00DE28F1" w:rsidRPr="00625324" w14:paraId="71EDB3DC" w14:textId="77777777" w:rsidTr="009C220F">
        <w:trPr>
          <w:trHeight w:val="47"/>
        </w:trPr>
        <w:tc>
          <w:tcPr>
            <w:tcW w:w="1985" w:type="dxa"/>
            <w:tcBorders>
              <w:top w:val="nil"/>
              <w:bottom w:val="single" w:sz="4" w:space="0" w:color="auto"/>
            </w:tcBorders>
            <w:shd w:val="clear" w:color="auto" w:fill="auto"/>
          </w:tcPr>
          <w:p w14:paraId="70B225B5" w14:textId="77777777" w:rsidR="00DE28F1" w:rsidRPr="00625324" w:rsidRDefault="00DE28F1" w:rsidP="009C220F">
            <w:pPr>
              <w:pStyle w:val="TAC"/>
              <w:rPr>
                <w:lang w:eastAsia="fi-FI"/>
              </w:rPr>
            </w:pPr>
          </w:p>
        </w:tc>
        <w:tc>
          <w:tcPr>
            <w:tcW w:w="1701" w:type="dxa"/>
          </w:tcPr>
          <w:p w14:paraId="7D5D7FA5" w14:textId="77777777" w:rsidR="00DE28F1" w:rsidRPr="00625324" w:rsidRDefault="00DE28F1" w:rsidP="009C220F">
            <w:pPr>
              <w:pStyle w:val="TAC"/>
              <w:rPr>
                <w:lang w:eastAsia="fi-FI"/>
              </w:rPr>
            </w:pPr>
            <w:r w:rsidRPr="00625324">
              <w:t>DC_19A_n78A</w:t>
            </w:r>
          </w:p>
        </w:tc>
        <w:tc>
          <w:tcPr>
            <w:tcW w:w="1418" w:type="dxa"/>
            <w:shd w:val="clear" w:color="auto" w:fill="auto"/>
          </w:tcPr>
          <w:p w14:paraId="06F6D68E" w14:textId="77777777" w:rsidR="00DE28F1" w:rsidRPr="00625324" w:rsidRDefault="00DE28F1" w:rsidP="009C220F">
            <w:pPr>
              <w:pStyle w:val="TAC"/>
              <w:rPr>
                <w:lang w:eastAsia="fi-FI"/>
              </w:rPr>
            </w:pPr>
            <w:r w:rsidRPr="00625324">
              <w:t>CA_3A-19A</w:t>
            </w:r>
          </w:p>
        </w:tc>
        <w:tc>
          <w:tcPr>
            <w:tcW w:w="1418" w:type="dxa"/>
          </w:tcPr>
          <w:p w14:paraId="4691B192" w14:textId="77777777" w:rsidR="00DE28F1" w:rsidRPr="00625324" w:rsidRDefault="00DE28F1" w:rsidP="009C220F">
            <w:pPr>
              <w:pStyle w:val="TAC"/>
              <w:rPr>
                <w:lang w:eastAsia="fi-FI"/>
              </w:rPr>
            </w:pPr>
            <w:r w:rsidRPr="00625324">
              <w:t>n78A</w:t>
            </w:r>
          </w:p>
        </w:tc>
        <w:tc>
          <w:tcPr>
            <w:tcW w:w="1418" w:type="dxa"/>
          </w:tcPr>
          <w:p w14:paraId="5E55F96A" w14:textId="77777777" w:rsidR="00DE28F1" w:rsidRPr="00625324" w:rsidRDefault="00DE28F1" w:rsidP="009C220F">
            <w:pPr>
              <w:pStyle w:val="TAC"/>
            </w:pPr>
            <w:r w:rsidRPr="00625324">
              <w:t>19A</w:t>
            </w:r>
          </w:p>
        </w:tc>
        <w:tc>
          <w:tcPr>
            <w:tcW w:w="1418" w:type="dxa"/>
          </w:tcPr>
          <w:p w14:paraId="234E4D5F" w14:textId="77777777" w:rsidR="00DE28F1" w:rsidRPr="00625324" w:rsidRDefault="00DE28F1" w:rsidP="009C220F">
            <w:pPr>
              <w:pStyle w:val="TAC"/>
            </w:pPr>
            <w:r w:rsidRPr="00625324">
              <w:t>n78A</w:t>
            </w:r>
          </w:p>
        </w:tc>
        <w:tc>
          <w:tcPr>
            <w:tcW w:w="1418" w:type="dxa"/>
          </w:tcPr>
          <w:p w14:paraId="0DFB04A4" w14:textId="77777777" w:rsidR="00DE28F1" w:rsidRPr="00625324" w:rsidRDefault="00DE28F1" w:rsidP="009C220F">
            <w:pPr>
              <w:pStyle w:val="TAC"/>
            </w:pPr>
            <w:r w:rsidRPr="00625324">
              <w:t>No</w:t>
            </w:r>
          </w:p>
        </w:tc>
      </w:tr>
      <w:tr w:rsidR="00DE28F1" w:rsidRPr="00625324" w14:paraId="416BEB82" w14:textId="77777777" w:rsidTr="009C220F">
        <w:trPr>
          <w:trHeight w:val="47"/>
        </w:trPr>
        <w:tc>
          <w:tcPr>
            <w:tcW w:w="1985" w:type="dxa"/>
            <w:tcBorders>
              <w:bottom w:val="nil"/>
            </w:tcBorders>
            <w:shd w:val="clear" w:color="auto" w:fill="auto"/>
          </w:tcPr>
          <w:p w14:paraId="4719E62C" w14:textId="77777777" w:rsidR="00DE28F1" w:rsidRPr="00625324" w:rsidRDefault="00DE28F1" w:rsidP="009C220F">
            <w:pPr>
              <w:pStyle w:val="TAC"/>
              <w:rPr>
                <w:lang w:eastAsia="fi-FI"/>
              </w:rPr>
            </w:pPr>
            <w:r w:rsidRPr="00625324">
              <w:t>DC_3A-19A_n79A</w:t>
            </w:r>
          </w:p>
        </w:tc>
        <w:tc>
          <w:tcPr>
            <w:tcW w:w="1701" w:type="dxa"/>
          </w:tcPr>
          <w:p w14:paraId="47A00B5D" w14:textId="77777777" w:rsidR="00DE28F1" w:rsidRPr="00625324" w:rsidRDefault="00DE28F1" w:rsidP="009C220F">
            <w:pPr>
              <w:pStyle w:val="TAC"/>
              <w:rPr>
                <w:lang w:eastAsia="fi-FI"/>
              </w:rPr>
            </w:pPr>
            <w:r w:rsidRPr="00625324">
              <w:t>DC_3A_n79A</w:t>
            </w:r>
          </w:p>
        </w:tc>
        <w:tc>
          <w:tcPr>
            <w:tcW w:w="1418" w:type="dxa"/>
            <w:shd w:val="clear" w:color="auto" w:fill="auto"/>
          </w:tcPr>
          <w:p w14:paraId="61E0BF68" w14:textId="77777777" w:rsidR="00DE28F1" w:rsidRPr="00625324" w:rsidRDefault="00DE28F1" w:rsidP="009C220F">
            <w:pPr>
              <w:pStyle w:val="TAC"/>
              <w:rPr>
                <w:lang w:eastAsia="fi-FI"/>
              </w:rPr>
            </w:pPr>
            <w:r w:rsidRPr="00625324">
              <w:t>CA_3A-19A</w:t>
            </w:r>
          </w:p>
        </w:tc>
        <w:tc>
          <w:tcPr>
            <w:tcW w:w="1418" w:type="dxa"/>
          </w:tcPr>
          <w:p w14:paraId="061BE3B5" w14:textId="77777777" w:rsidR="00DE28F1" w:rsidRPr="00625324" w:rsidRDefault="00DE28F1" w:rsidP="009C220F">
            <w:pPr>
              <w:pStyle w:val="TAC"/>
              <w:rPr>
                <w:lang w:eastAsia="fi-FI"/>
              </w:rPr>
            </w:pPr>
            <w:r w:rsidRPr="00625324">
              <w:t>n79A</w:t>
            </w:r>
          </w:p>
        </w:tc>
        <w:tc>
          <w:tcPr>
            <w:tcW w:w="1418" w:type="dxa"/>
          </w:tcPr>
          <w:p w14:paraId="76FB51F2" w14:textId="77777777" w:rsidR="00DE28F1" w:rsidRPr="00625324" w:rsidRDefault="00DE28F1" w:rsidP="009C220F">
            <w:pPr>
              <w:pStyle w:val="TAC"/>
            </w:pPr>
            <w:r w:rsidRPr="00625324">
              <w:t>3A</w:t>
            </w:r>
          </w:p>
        </w:tc>
        <w:tc>
          <w:tcPr>
            <w:tcW w:w="1418" w:type="dxa"/>
          </w:tcPr>
          <w:p w14:paraId="22839DC9" w14:textId="77777777" w:rsidR="00DE28F1" w:rsidRPr="00625324" w:rsidRDefault="00DE28F1" w:rsidP="009C220F">
            <w:pPr>
              <w:pStyle w:val="TAC"/>
            </w:pPr>
            <w:r w:rsidRPr="00625324">
              <w:t>n79A</w:t>
            </w:r>
          </w:p>
        </w:tc>
        <w:tc>
          <w:tcPr>
            <w:tcW w:w="1418" w:type="dxa"/>
          </w:tcPr>
          <w:p w14:paraId="2E48FF03" w14:textId="77777777" w:rsidR="00DE28F1" w:rsidRPr="00625324" w:rsidRDefault="00DE28F1" w:rsidP="009C220F">
            <w:pPr>
              <w:pStyle w:val="TAC"/>
            </w:pPr>
            <w:r w:rsidRPr="00625324">
              <w:t>No</w:t>
            </w:r>
          </w:p>
        </w:tc>
      </w:tr>
      <w:tr w:rsidR="00DE28F1" w:rsidRPr="00625324" w14:paraId="43B28308" w14:textId="77777777" w:rsidTr="009C220F">
        <w:trPr>
          <w:trHeight w:val="47"/>
        </w:trPr>
        <w:tc>
          <w:tcPr>
            <w:tcW w:w="1985" w:type="dxa"/>
            <w:tcBorders>
              <w:top w:val="nil"/>
              <w:bottom w:val="single" w:sz="4" w:space="0" w:color="auto"/>
            </w:tcBorders>
            <w:shd w:val="clear" w:color="auto" w:fill="auto"/>
          </w:tcPr>
          <w:p w14:paraId="6436B6C3" w14:textId="77777777" w:rsidR="00DE28F1" w:rsidRPr="00625324" w:rsidRDefault="00DE28F1" w:rsidP="009C220F">
            <w:pPr>
              <w:pStyle w:val="TAC"/>
              <w:rPr>
                <w:lang w:eastAsia="fi-FI"/>
              </w:rPr>
            </w:pPr>
          </w:p>
        </w:tc>
        <w:tc>
          <w:tcPr>
            <w:tcW w:w="1701" w:type="dxa"/>
          </w:tcPr>
          <w:p w14:paraId="220E3D32" w14:textId="77777777" w:rsidR="00DE28F1" w:rsidRPr="00625324" w:rsidRDefault="00DE28F1" w:rsidP="009C220F">
            <w:pPr>
              <w:pStyle w:val="TAC"/>
              <w:rPr>
                <w:lang w:eastAsia="fi-FI"/>
              </w:rPr>
            </w:pPr>
            <w:r w:rsidRPr="00625324">
              <w:t>DC_19A_n79A</w:t>
            </w:r>
          </w:p>
        </w:tc>
        <w:tc>
          <w:tcPr>
            <w:tcW w:w="1418" w:type="dxa"/>
            <w:shd w:val="clear" w:color="auto" w:fill="auto"/>
          </w:tcPr>
          <w:p w14:paraId="174E5F4A" w14:textId="77777777" w:rsidR="00DE28F1" w:rsidRPr="00625324" w:rsidRDefault="00DE28F1" w:rsidP="009C220F">
            <w:pPr>
              <w:pStyle w:val="TAC"/>
              <w:rPr>
                <w:lang w:eastAsia="fi-FI"/>
              </w:rPr>
            </w:pPr>
            <w:r w:rsidRPr="00625324">
              <w:t>CA_3A-19A</w:t>
            </w:r>
          </w:p>
        </w:tc>
        <w:tc>
          <w:tcPr>
            <w:tcW w:w="1418" w:type="dxa"/>
          </w:tcPr>
          <w:p w14:paraId="34AA4F3C" w14:textId="77777777" w:rsidR="00DE28F1" w:rsidRPr="00625324" w:rsidRDefault="00DE28F1" w:rsidP="009C220F">
            <w:pPr>
              <w:pStyle w:val="TAC"/>
              <w:rPr>
                <w:lang w:eastAsia="fi-FI"/>
              </w:rPr>
            </w:pPr>
            <w:r w:rsidRPr="00625324">
              <w:t>n79A</w:t>
            </w:r>
          </w:p>
        </w:tc>
        <w:tc>
          <w:tcPr>
            <w:tcW w:w="1418" w:type="dxa"/>
          </w:tcPr>
          <w:p w14:paraId="04AE70DD" w14:textId="77777777" w:rsidR="00DE28F1" w:rsidRPr="00625324" w:rsidRDefault="00DE28F1" w:rsidP="009C220F">
            <w:pPr>
              <w:pStyle w:val="TAC"/>
            </w:pPr>
            <w:r w:rsidRPr="00625324">
              <w:t>19A</w:t>
            </w:r>
          </w:p>
        </w:tc>
        <w:tc>
          <w:tcPr>
            <w:tcW w:w="1418" w:type="dxa"/>
          </w:tcPr>
          <w:p w14:paraId="332C8D60" w14:textId="77777777" w:rsidR="00DE28F1" w:rsidRPr="00625324" w:rsidRDefault="00DE28F1" w:rsidP="009C220F">
            <w:pPr>
              <w:pStyle w:val="TAC"/>
            </w:pPr>
            <w:r w:rsidRPr="00625324">
              <w:t>n79A</w:t>
            </w:r>
          </w:p>
        </w:tc>
        <w:tc>
          <w:tcPr>
            <w:tcW w:w="1418" w:type="dxa"/>
          </w:tcPr>
          <w:p w14:paraId="4F387377" w14:textId="77777777" w:rsidR="00DE28F1" w:rsidRPr="00625324" w:rsidRDefault="00DE28F1" w:rsidP="009C220F">
            <w:pPr>
              <w:pStyle w:val="TAC"/>
            </w:pPr>
            <w:r w:rsidRPr="00625324">
              <w:t>No</w:t>
            </w:r>
          </w:p>
        </w:tc>
      </w:tr>
      <w:tr w:rsidR="00DE28F1" w:rsidRPr="00625324" w14:paraId="45EF80C5" w14:textId="77777777" w:rsidTr="009C220F">
        <w:trPr>
          <w:trHeight w:val="47"/>
        </w:trPr>
        <w:tc>
          <w:tcPr>
            <w:tcW w:w="1985" w:type="dxa"/>
            <w:vMerge w:val="restart"/>
            <w:tcBorders>
              <w:top w:val="nil"/>
            </w:tcBorders>
            <w:shd w:val="clear" w:color="auto" w:fill="auto"/>
          </w:tcPr>
          <w:p w14:paraId="3259ABD7" w14:textId="77777777" w:rsidR="00DE28F1" w:rsidRPr="00625324" w:rsidRDefault="00DE28F1" w:rsidP="009C220F">
            <w:pPr>
              <w:pStyle w:val="TAC"/>
              <w:rPr>
                <w:lang w:eastAsia="fi-FI"/>
              </w:rPr>
            </w:pPr>
            <w:r w:rsidRPr="00625324">
              <w:t>DC_3A-20A_n1A</w:t>
            </w:r>
          </w:p>
        </w:tc>
        <w:tc>
          <w:tcPr>
            <w:tcW w:w="1701" w:type="dxa"/>
          </w:tcPr>
          <w:p w14:paraId="35221A18" w14:textId="77777777" w:rsidR="00DE28F1" w:rsidRPr="00625324" w:rsidRDefault="00DE28F1" w:rsidP="009C220F">
            <w:pPr>
              <w:pStyle w:val="TAC"/>
            </w:pPr>
            <w:r w:rsidRPr="00625324">
              <w:t>DC_3A_n1A</w:t>
            </w:r>
          </w:p>
        </w:tc>
        <w:tc>
          <w:tcPr>
            <w:tcW w:w="1418" w:type="dxa"/>
            <w:shd w:val="clear" w:color="auto" w:fill="auto"/>
            <w:vAlign w:val="bottom"/>
          </w:tcPr>
          <w:p w14:paraId="784FCD07" w14:textId="77777777" w:rsidR="00DE28F1" w:rsidRPr="00625324" w:rsidRDefault="00DE28F1" w:rsidP="009C220F">
            <w:pPr>
              <w:pStyle w:val="TAC"/>
            </w:pPr>
            <w:r w:rsidRPr="00625324">
              <w:t>CA_3A-20A</w:t>
            </w:r>
          </w:p>
        </w:tc>
        <w:tc>
          <w:tcPr>
            <w:tcW w:w="1418" w:type="dxa"/>
            <w:vAlign w:val="bottom"/>
          </w:tcPr>
          <w:p w14:paraId="28797C3B" w14:textId="77777777" w:rsidR="00DE28F1" w:rsidRPr="00625324" w:rsidRDefault="00DE28F1" w:rsidP="009C220F">
            <w:pPr>
              <w:pStyle w:val="TAC"/>
            </w:pPr>
            <w:r w:rsidRPr="00625324">
              <w:t>n1A</w:t>
            </w:r>
          </w:p>
        </w:tc>
        <w:tc>
          <w:tcPr>
            <w:tcW w:w="1418" w:type="dxa"/>
            <w:vAlign w:val="bottom"/>
          </w:tcPr>
          <w:p w14:paraId="579FB27B" w14:textId="77777777" w:rsidR="00DE28F1" w:rsidRPr="00625324" w:rsidRDefault="00DE28F1" w:rsidP="009C220F">
            <w:pPr>
              <w:pStyle w:val="TAC"/>
            </w:pPr>
            <w:r w:rsidRPr="00625324">
              <w:t>3A</w:t>
            </w:r>
          </w:p>
        </w:tc>
        <w:tc>
          <w:tcPr>
            <w:tcW w:w="1418" w:type="dxa"/>
            <w:vAlign w:val="bottom"/>
          </w:tcPr>
          <w:p w14:paraId="248F0ABA" w14:textId="77777777" w:rsidR="00DE28F1" w:rsidRPr="00625324" w:rsidRDefault="00DE28F1" w:rsidP="009C220F">
            <w:pPr>
              <w:pStyle w:val="TAC"/>
            </w:pPr>
            <w:r w:rsidRPr="00625324">
              <w:t>n1A</w:t>
            </w:r>
          </w:p>
        </w:tc>
        <w:tc>
          <w:tcPr>
            <w:tcW w:w="1418" w:type="dxa"/>
          </w:tcPr>
          <w:p w14:paraId="1E9B4695" w14:textId="77777777" w:rsidR="00DE28F1" w:rsidRPr="00625324" w:rsidRDefault="00DE28F1" w:rsidP="009C220F">
            <w:pPr>
              <w:pStyle w:val="TAC"/>
            </w:pPr>
            <w:r w:rsidRPr="00625324">
              <w:t>No</w:t>
            </w:r>
          </w:p>
        </w:tc>
      </w:tr>
      <w:tr w:rsidR="00DE28F1" w:rsidRPr="00625324" w14:paraId="51741A26" w14:textId="77777777" w:rsidTr="009C220F">
        <w:trPr>
          <w:trHeight w:val="47"/>
        </w:trPr>
        <w:tc>
          <w:tcPr>
            <w:tcW w:w="1985" w:type="dxa"/>
            <w:vMerge/>
            <w:tcBorders>
              <w:bottom w:val="single" w:sz="4" w:space="0" w:color="auto"/>
            </w:tcBorders>
            <w:shd w:val="clear" w:color="auto" w:fill="auto"/>
          </w:tcPr>
          <w:p w14:paraId="102BD9B7" w14:textId="77777777" w:rsidR="00DE28F1" w:rsidRPr="00625324" w:rsidRDefault="00DE28F1" w:rsidP="009C220F">
            <w:pPr>
              <w:pStyle w:val="TAC"/>
              <w:rPr>
                <w:lang w:eastAsia="fi-FI"/>
              </w:rPr>
            </w:pPr>
          </w:p>
        </w:tc>
        <w:tc>
          <w:tcPr>
            <w:tcW w:w="1701" w:type="dxa"/>
          </w:tcPr>
          <w:p w14:paraId="7D4BF447" w14:textId="77777777" w:rsidR="00DE28F1" w:rsidRPr="00625324" w:rsidRDefault="00DE28F1" w:rsidP="009C220F">
            <w:pPr>
              <w:pStyle w:val="TAC"/>
            </w:pPr>
            <w:r w:rsidRPr="00625324">
              <w:t>DC_20A_n1A</w:t>
            </w:r>
          </w:p>
        </w:tc>
        <w:tc>
          <w:tcPr>
            <w:tcW w:w="1418" w:type="dxa"/>
            <w:shd w:val="clear" w:color="auto" w:fill="auto"/>
            <w:vAlign w:val="bottom"/>
          </w:tcPr>
          <w:p w14:paraId="65E74DD6" w14:textId="77777777" w:rsidR="00DE28F1" w:rsidRPr="00625324" w:rsidRDefault="00DE28F1" w:rsidP="009C220F">
            <w:pPr>
              <w:pStyle w:val="TAC"/>
            </w:pPr>
            <w:r w:rsidRPr="00625324">
              <w:t>CA_3A-20A</w:t>
            </w:r>
          </w:p>
        </w:tc>
        <w:tc>
          <w:tcPr>
            <w:tcW w:w="1418" w:type="dxa"/>
            <w:vAlign w:val="bottom"/>
          </w:tcPr>
          <w:p w14:paraId="75A2094B" w14:textId="77777777" w:rsidR="00DE28F1" w:rsidRPr="00625324" w:rsidRDefault="00DE28F1" w:rsidP="009C220F">
            <w:pPr>
              <w:pStyle w:val="TAC"/>
            </w:pPr>
            <w:r w:rsidRPr="00625324">
              <w:t>n1A</w:t>
            </w:r>
          </w:p>
        </w:tc>
        <w:tc>
          <w:tcPr>
            <w:tcW w:w="1418" w:type="dxa"/>
            <w:vAlign w:val="bottom"/>
          </w:tcPr>
          <w:p w14:paraId="644B7A6E" w14:textId="77777777" w:rsidR="00DE28F1" w:rsidRPr="00625324" w:rsidRDefault="00DE28F1" w:rsidP="009C220F">
            <w:pPr>
              <w:pStyle w:val="TAC"/>
            </w:pPr>
            <w:r w:rsidRPr="00625324">
              <w:t>20A</w:t>
            </w:r>
          </w:p>
        </w:tc>
        <w:tc>
          <w:tcPr>
            <w:tcW w:w="1418" w:type="dxa"/>
            <w:vAlign w:val="bottom"/>
          </w:tcPr>
          <w:p w14:paraId="3EA4B54A" w14:textId="77777777" w:rsidR="00DE28F1" w:rsidRPr="00625324" w:rsidRDefault="00DE28F1" w:rsidP="009C220F">
            <w:pPr>
              <w:pStyle w:val="TAC"/>
            </w:pPr>
            <w:r w:rsidRPr="00625324">
              <w:t>n1A</w:t>
            </w:r>
          </w:p>
        </w:tc>
        <w:tc>
          <w:tcPr>
            <w:tcW w:w="1418" w:type="dxa"/>
          </w:tcPr>
          <w:p w14:paraId="4FCB9DDD" w14:textId="77777777" w:rsidR="00DE28F1" w:rsidRPr="00625324" w:rsidRDefault="00DE28F1" w:rsidP="009C220F">
            <w:pPr>
              <w:pStyle w:val="TAC"/>
            </w:pPr>
            <w:r w:rsidRPr="00625324">
              <w:t>No</w:t>
            </w:r>
          </w:p>
        </w:tc>
      </w:tr>
      <w:tr w:rsidR="00DE28F1" w:rsidRPr="00625324" w14:paraId="394EA9BA"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8" w:author="MasterUser" w:date="2021-02-08T23:2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9" w:author="MasterUser" w:date="2021-02-08T23:27:00Z"/>
          <w:trPrChange w:id="290" w:author="MasterUser" w:date="2021-02-08T23:27:00Z">
            <w:trPr>
              <w:gridAfter w:val="0"/>
              <w:trHeight w:val="47"/>
            </w:trPr>
          </w:trPrChange>
        </w:trPr>
        <w:tc>
          <w:tcPr>
            <w:tcW w:w="1985" w:type="dxa"/>
            <w:tcBorders>
              <w:bottom w:val="nil"/>
            </w:tcBorders>
            <w:shd w:val="clear" w:color="auto" w:fill="auto"/>
            <w:tcPrChange w:id="291" w:author="MasterUser" w:date="2021-02-08T23:27:00Z">
              <w:tcPr>
                <w:tcW w:w="1985" w:type="dxa"/>
                <w:gridSpan w:val="2"/>
                <w:tcBorders>
                  <w:bottom w:val="nil"/>
                </w:tcBorders>
                <w:shd w:val="clear" w:color="auto" w:fill="auto"/>
              </w:tcPr>
            </w:tcPrChange>
          </w:tcPr>
          <w:p w14:paraId="3409128B" w14:textId="2A31C9F6" w:rsidR="00DE28F1" w:rsidRPr="00625324" w:rsidRDefault="00DE28F1" w:rsidP="009C220F">
            <w:pPr>
              <w:pStyle w:val="TAC"/>
              <w:rPr>
                <w:ins w:id="292" w:author="MasterUser" w:date="2021-02-08T23:27:00Z"/>
              </w:rPr>
            </w:pPr>
            <w:ins w:id="293" w:author="MasterUser" w:date="2021-02-08T23:27:00Z">
              <w:r>
                <w:t>DC_3A-21A_n1</w:t>
              </w:r>
              <w:r w:rsidRPr="00625324">
                <w:t>A</w:t>
              </w:r>
            </w:ins>
          </w:p>
        </w:tc>
        <w:tc>
          <w:tcPr>
            <w:tcW w:w="1701" w:type="dxa"/>
            <w:tcPrChange w:id="294" w:author="MasterUser" w:date="2021-02-08T23:27:00Z">
              <w:tcPr>
                <w:tcW w:w="1701" w:type="dxa"/>
                <w:gridSpan w:val="2"/>
              </w:tcPr>
            </w:tcPrChange>
          </w:tcPr>
          <w:p w14:paraId="5B1938DC" w14:textId="531D9C83" w:rsidR="00DE28F1" w:rsidRPr="00625324" w:rsidRDefault="00DE28F1" w:rsidP="009C220F">
            <w:pPr>
              <w:pStyle w:val="TAC"/>
              <w:rPr>
                <w:ins w:id="295" w:author="MasterUser" w:date="2021-02-08T23:27:00Z"/>
              </w:rPr>
            </w:pPr>
            <w:ins w:id="296" w:author="MasterUser" w:date="2021-02-08T23:27:00Z">
              <w:r>
                <w:t>DC_3A_n1</w:t>
              </w:r>
              <w:r w:rsidRPr="00625324">
                <w:t>A</w:t>
              </w:r>
            </w:ins>
          </w:p>
        </w:tc>
        <w:tc>
          <w:tcPr>
            <w:tcW w:w="1418" w:type="dxa"/>
            <w:shd w:val="clear" w:color="auto" w:fill="auto"/>
            <w:tcPrChange w:id="297" w:author="MasterUser" w:date="2021-02-08T23:27:00Z">
              <w:tcPr>
                <w:tcW w:w="1418" w:type="dxa"/>
                <w:gridSpan w:val="2"/>
                <w:shd w:val="clear" w:color="auto" w:fill="auto"/>
              </w:tcPr>
            </w:tcPrChange>
          </w:tcPr>
          <w:p w14:paraId="71A72C02" w14:textId="320A25A2" w:rsidR="00DE28F1" w:rsidRPr="00625324" w:rsidRDefault="00DE28F1" w:rsidP="009C220F">
            <w:pPr>
              <w:pStyle w:val="TAC"/>
              <w:rPr>
                <w:ins w:id="298" w:author="MasterUser" w:date="2021-02-08T23:27:00Z"/>
              </w:rPr>
            </w:pPr>
            <w:ins w:id="299" w:author="MasterUser" w:date="2021-02-08T23:27:00Z">
              <w:r w:rsidRPr="00625324">
                <w:t>CA_3A-</w:t>
              </w:r>
              <w:r>
                <w:t>21A</w:t>
              </w:r>
            </w:ins>
          </w:p>
        </w:tc>
        <w:tc>
          <w:tcPr>
            <w:tcW w:w="1418" w:type="dxa"/>
            <w:tcPrChange w:id="300" w:author="MasterUser" w:date="2021-02-08T23:27:00Z">
              <w:tcPr>
                <w:tcW w:w="1418" w:type="dxa"/>
                <w:gridSpan w:val="2"/>
              </w:tcPr>
            </w:tcPrChange>
          </w:tcPr>
          <w:p w14:paraId="35502BA2" w14:textId="4A527BBC" w:rsidR="00DE28F1" w:rsidRPr="00625324" w:rsidRDefault="00DE28F1" w:rsidP="009C220F">
            <w:pPr>
              <w:pStyle w:val="TAC"/>
              <w:rPr>
                <w:ins w:id="301" w:author="MasterUser" w:date="2021-02-08T23:27:00Z"/>
              </w:rPr>
            </w:pPr>
            <w:ins w:id="302" w:author="MasterUser" w:date="2021-02-08T23:27:00Z">
              <w:r>
                <w:t>n1</w:t>
              </w:r>
              <w:r w:rsidRPr="00625324">
                <w:t>A</w:t>
              </w:r>
            </w:ins>
          </w:p>
        </w:tc>
        <w:tc>
          <w:tcPr>
            <w:tcW w:w="1418" w:type="dxa"/>
            <w:tcPrChange w:id="303" w:author="MasterUser" w:date="2021-02-08T23:27:00Z">
              <w:tcPr>
                <w:tcW w:w="1418" w:type="dxa"/>
                <w:gridSpan w:val="2"/>
              </w:tcPr>
            </w:tcPrChange>
          </w:tcPr>
          <w:p w14:paraId="5FA6B6B3" w14:textId="5961CADD" w:rsidR="00DE28F1" w:rsidRPr="00625324" w:rsidRDefault="00DE28F1" w:rsidP="009C220F">
            <w:pPr>
              <w:pStyle w:val="TAC"/>
              <w:rPr>
                <w:ins w:id="304" w:author="MasterUser" w:date="2021-02-08T23:27:00Z"/>
              </w:rPr>
            </w:pPr>
            <w:ins w:id="305" w:author="MasterUser" w:date="2021-02-08T23:27:00Z">
              <w:r w:rsidRPr="00625324">
                <w:t>3A</w:t>
              </w:r>
            </w:ins>
          </w:p>
        </w:tc>
        <w:tc>
          <w:tcPr>
            <w:tcW w:w="1418" w:type="dxa"/>
            <w:tcPrChange w:id="306" w:author="MasterUser" w:date="2021-02-08T23:27:00Z">
              <w:tcPr>
                <w:tcW w:w="1418" w:type="dxa"/>
                <w:gridSpan w:val="2"/>
              </w:tcPr>
            </w:tcPrChange>
          </w:tcPr>
          <w:p w14:paraId="19BBCA7F" w14:textId="17B06BE3" w:rsidR="00DE28F1" w:rsidRPr="00625324" w:rsidRDefault="00DE28F1" w:rsidP="009C220F">
            <w:pPr>
              <w:pStyle w:val="TAC"/>
              <w:rPr>
                <w:ins w:id="307" w:author="MasterUser" w:date="2021-02-08T23:27:00Z"/>
              </w:rPr>
            </w:pPr>
            <w:ins w:id="308" w:author="MasterUser" w:date="2021-02-08T23:27:00Z">
              <w:r>
                <w:t>n1</w:t>
              </w:r>
              <w:r w:rsidRPr="00625324">
                <w:t>A</w:t>
              </w:r>
            </w:ins>
          </w:p>
        </w:tc>
        <w:tc>
          <w:tcPr>
            <w:tcW w:w="1418" w:type="dxa"/>
            <w:tcPrChange w:id="309" w:author="MasterUser" w:date="2021-02-08T23:27:00Z">
              <w:tcPr>
                <w:tcW w:w="1418" w:type="dxa"/>
                <w:gridSpan w:val="2"/>
              </w:tcPr>
            </w:tcPrChange>
          </w:tcPr>
          <w:p w14:paraId="545418F7" w14:textId="662790A5" w:rsidR="00DE28F1" w:rsidRPr="00625324" w:rsidRDefault="00DE28F1" w:rsidP="009C220F">
            <w:pPr>
              <w:pStyle w:val="TAC"/>
              <w:rPr>
                <w:ins w:id="310" w:author="MasterUser" w:date="2021-02-08T23:27:00Z"/>
              </w:rPr>
            </w:pPr>
            <w:ins w:id="311" w:author="MasterUser" w:date="2021-02-08T23:27:00Z">
              <w:r w:rsidRPr="00625324">
                <w:t>No</w:t>
              </w:r>
            </w:ins>
          </w:p>
        </w:tc>
      </w:tr>
      <w:tr w:rsidR="00DE28F1" w:rsidRPr="00625324" w14:paraId="006A2911"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2" w:author="MasterUser" w:date="2021-02-08T23:2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3" w:author="MasterUser" w:date="2021-02-08T23:27:00Z"/>
          <w:trPrChange w:id="314" w:author="MasterUser" w:date="2021-02-08T23:27:00Z">
            <w:trPr>
              <w:gridAfter w:val="0"/>
              <w:trHeight w:val="47"/>
            </w:trPr>
          </w:trPrChange>
        </w:trPr>
        <w:tc>
          <w:tcPr>
            <w:tcW w:w="1985" w:type="dxa"/>
            <w:tcBorders>
              <w:top w:val="nil"/>
              <w:bottom w:val="single" w:sz="4" w:space="0" w:color="auto"/>
            </w:tcBorders>
            <w:shd w:val="clear" w:color="auto" w:fill="auto"/>
            <w:tcPrChange w:id="315" w:author="MasterUser" w:date="2021-02-08T23:27:00Z">
              <w:tcPr>
                <w:tcW w:w="1985" w:type="dxa"/>
                <w:gridSpan w:val="2"/>
                <w:tcBorders>
                  <w:bottom w:val="nil"/>
                </w:tcBorders>
                <w:shd w:val="clear" w:color="auto" w:fill="auto"/>
              </w:tcPr>
            </w:tcPrChange>
          </w:tcPr>
          <w:p w14:paraId="5A7FB5E1" w14:textId="77777777" w:rsidR="00DE28F1" w:rsidRPr="00625324" w:rsidRDefault="00DE28F1" w:rsidP="009C220F">
            <w:pPr>
              <w:pStyle w:val="TAC"/>
              <w:rPr>
                <w:ins w:id="316" w:author="MasterUser" w:date="2021-02-08T23:27:00Z"/>
              </w:rPr>
            </w:pPr>
          </w:p>
        </w:tc>
        <w:tc>
          <w:tcPr>
            <w:tcW w:w="1701" w:type="dxa"/>
            <w:tcPrChange w:id="317" w:author="MasterUser" w:date="2021-02-08T23:27:00Z">
              <w:tcPr>
                <w:tcW w:w="1701" w:type="dxa"/>
                <w:gridSpan w:val="2"/>
              </w:tcPr>
            </w:tcPrChange>
          </w:tcPr>
          <w:p w14:paraId="70716E39" w14:textId="16E4F817" w:rsidR="00DE28F1" w:rsidRPr="00625324" w:rsidRDefault="00DE28F1" w:rsidP="009C220F">
            <w:pPr>
              <w:pStyle w:val="TAC"/>
              <w:rPr>
                <w:ins w:id="318" w:author="MasterUser" w:date="2021-02-08T23:27:00Z"/>
              </w:rPr>
            </w:pPr>
            <w:ins w:id="319" w:author="MasterUser" w:date="2021-02-08T23:27:00Z">
              <w:r>
                <w:t>DC_21A_n1</w:t>
              </w:r>
              <w:r w:rsidRPr="00625324">
                <w:t>A</w:t>
              </w:r>
            </w:ins>
          </w:p>
        </w:tc>
        <w:tc>
          <w:tcPr>
            <w:tcW w:w="1418" w:type="dxa"/>
            <w:shd w:val="clear" w:color="auto" w:fill="auto"/>
            <w:tcPrChange w:id="320" w:author="MasterUser" w:date="2021-02-08T23:27:00Z">
              <w:tcPr>
                <w:tcW w:w="1418" w:type="dxa"/>
                <w:gridSpan w:val="2"/>
                <w:shd w:val="clear" w:color="auto" w:fill="auto"/>
              </w:tcPr>
            </w:tcPrChange>
          </w:tcPr>
          <w:p w14:paraId="4A9E79B7" w14:textId="690E3E47" w:rsidR="00DE28F1" w:rsidRPr="00625324" w:rsidRDefault="00DE28F1" w:rsidP="009C220F">
            <w:pPr>
              <w:pStyle w:val="TAC"/>
              <w:rPr>
                <w:ins w:id="321" w:author="MasterUser" w:date="2021-02-08T23:27:00Z"/>
              </w:rPr>
            </w:pPr>
            <w:ins w:id="322" w:author="MasterUser" w:date="2021-02-08T23:27:00Z">
              <w:r w:rsidRPr="00625324">
                <w:t>CA_3A-</w:t>
              </w:r>
              <w:r>
                <w:t>21A</w:t>
              </w:r>
            </w:ins>
          </w:p>
        </w:tc>
        <w:tc>
          <w:tcPr>
            <w:tcW w:w="1418" w:type="dxa"/>
            <w:tcPrChange w:id="323" w:author="MasterUser" w:date="2021-02-08T23:27:00Z">
              <w:tcPr>
                <w:tcW w:w="1418" w:type="dxa"/>
                <w:gridSpan w:val="2"/>
              </w:tcPr>
            </w:tcPrChange>
          </w:tcPr>
          <w:p w14:paraId="3CB048CF" w14:textId="62782546" w:rsidR="00DE28F1" w:rsidRPr="00625324" w:rsidRDefault="00DE28F1" w:rsidP="009C220F">
            <w:pPr>
              <w:pStyle w:val="TAC"/>
              <w:rPr>
                <w:ins w:id="324" w:author="MasterUser" w:date="2021-02-08T23:27:00Z"/>
              </w:rPr>
            </w:pPr>
            <w:ins w:id="325" w:author="MasterUser" w:date="2021-02-08T23:27:00Z">
              <w:r>
                <w:t>n1</w:t>
              </w:r>
              <w:r w:rsidRPr="00625324">
                <w:t>A</w:t>
              </w:r>
            </w:ins>
          </w:p>
        </w:tc>
        <w:tc>
          <w:tcPr>
            <w:tcW w:w="1418" w:type="dxa"/>
            <w:tcPrChange w:id="326" w:author="MasterUser" w:date="2021-02-08T23:27:00Z">
              <w:tcPr>
                <w:tcW w:w="1418" w:type="dxa"/>
                <w:gridSpan w:val="2"/>
              </w:tcPr>
            </w:tcPrChange>
          </w:tcPr>
          <w:p w14:paraId="51E5F32E" w14:textId="363AD575" w:rsidR="00DE28F1" w:rsidRPr="00625324" w:rsidRDefault="00DE28F1" w:rsidP="009C220F">
            <w:pPr>
              <w:pStyle w:val="TAC"/>
              <w:rPr>
                <w:ins w:id="327" w:author="MasterUser" w:date="2021-02-08T23:27:00Z"/>
              </w:rPr>
            </w:pPr>
            <w:ins w:id="328" w:author="MasterUser" w:date="2021-02-08T23:27:00Z">
              <w:r>
                <w:t>21A</w:t>
              </w:r>
            </w:ins>
          </w:p>
        </w:tc>
        <w:tc>
          <w:tcPr>
            <w:tcW w:w="1418" w:type="dxa"/>
            <w:tcPrChange w:id="329" w:author="MasterUser" w:date="2021-02-08T23:27:00Z">
              <w:tcPr>
                <w:tcW w:w="1418" w:type="dxa"/>
                <w:gridSpan w:val="2"/>
              </w:tcPr>
            </w:tcPrChange>
          </w:tcPr>
          <w:p w14:paraId="7DAF1E93" w14:textId="0A1BB9FB" w:rsidR="00DE28F1" w:rsidRPr="00625324" w:rsidRDefault="00DE28F1" w:rsidP="009C220F">
            <w:pPr>
              <w:pStyle w:val="TAC"/>
              <w:rPr>
                <w:ins w:id="330" w:author="MasterUser" w:date="2021-02-08T23:27:00Z"/>
              </w:rPr>
            </w:pPr>
            <w:ins w:id="331" w:author="MasterUser" w:date="2021-02-08T23:27:00Z">
              <w:r>
                <w:t>n1</w:t>
              </w:r>
              <w:r w:rsidRPr="00625324">
                <w:t>A</w:t>
              </w:r>
            </w:ins>
          </w:p>
        </w:tc>
        <w:tc>
          <w:tcPr>
            <w:tcW w:w="1418" w:type="dxa"/>
            <w:tcPrChange w:id="332" w:author="MasterUser" w:date="2021-02-08T23:27:00Z">
              <w:tcPr>
                <w:tcW w:w="1418" w:type="dxa"/>
                <w:gridSpan w:val="2"/>
              </w:tcPr>
            </w:tcPrChange>
          </w:tcPr>
          <w:p w14:paraId="4234D8B3" w14:textId="64BA88CE" w:rsidR="00DE28F1" w:rsidRPr="00625324" w:rsidRDefault="00DE28F1" w:rsidP="009C220F">
            <w:pPr>
              <w:pStyle w:val="TAC"/>
              <w:rPr>
                <w:ins w:id="333" w:author="MasterUser" w:date="2021-02-08T23:27:00Z"/>
              </w:rPr>
            </w:pPr>
            <w:ins w:id="334" w:author="MasterUser" w:date="2021-02-08T23:27:00Z">
              <w:r w:rsidRPr="00625324">
                <w:t>No</w:t>
              </w:r>
            </w:ins>
          </w:p>
        </w:tc>
      </w:tr>
      <w:tr w:rsidR="00DE28F1" w:rsidRPr="00625324" w14:paraId="5EAC8CEE"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5" w:author="MasterUser" w:date="2021-02-08T23:27: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36" w:author="MasterUser" w:date="2021-02-08T23:27:00Z">
            <w:trPr>
              <w:gridAfter w:val="0"/>
              <w:trHeight w:val="47"/>
            </w:trPr>
          </w:trPrChange>
        </w:trPr>
        <w:tc>
          <w:tcPr>
            <w:tcW w:w="1985" w:type="dxa"/>
            <w:tcBorders>
              <w:top w:val="single" w:sz="4" w:space="0" w:color="auto"/>
              <w:bottom w:val="nil"/>
            </w:tcBorders>
            <w:shd w:val="clear" w:color="auto" w:fill="auto"/>
            <w:tcPrChange w:id="337" w:author="MasterUser" w:date="2021-02-08T23:27:00Z">
              <w:tcPr>
                <w:tcW w:w="1985" w:type="dxa"/>
                <w:gridSpan w:val="2"/>
                <w:tcBorders>
                  <w:bottom w:val="nil"/>
                </w:tcBorders>
                <w:shd w:val="clear" w:color="auto" w:fill="auto"/>
              </w:tcPr>
            </w:tcPrChange>
          </w:tcPr>
          <w:p w14:paraId="6E1C0F19" w14:textId="77777777" w:rsidR="00DE28F1" w:rsidRPr="00625324" w:rsidRDefault="00DE28F1" w:rsidP="009C220F">
            <w:pPr>
              <w:pStyle w:val="TAC"/>
              <w:rPr>
                <w:lang w:eastAsia="fi-FI"/>
              </w:rPr>
            </w:pPr>
            <w:r w:rsidRPr="00625324">
              <w:t>DC_3A-21A_n78A</w:t>
            </w:r>
          </w:p>
        </w:tc>
        <w:tc>
          <w:tcPr>
            <w:tcW w:w="1701" w:type="dxa"/>
            <w:tcPrChange w:id="338" w:author="MasterUser" w:date="2021-02-08T23:27:00Z">
              <w:tcPr>
                <w:tcW w:w="1701" w:type="dxa"/>
                <w:gridSpan w:val="2"/>
              </w:tcPr>
            </w:tcPrChange>
          </w:tcPr>
          <w:p w14:paraId="457C367B" w14:textId="77777777" w:rsidR="00DE28F1" w:rsidRPr="00625324" w:rsidRDefault="00DE28F1" w:rsidP="009C220F">
            <w:pPr>
              <w:pStyle w:val="TAC"/>
              <w:rPr>
                <w:lang w:eastAsia="fi-FI"/>
              </w:rPr>
            </w:pPr>
            <w:r w:rsidRPr="00625324">
              <w:t>DC_3A_n78A</w:t>
            </w:r>
          </w:p>
        </w:tc>
        <w:tc>
          <w:tcPr>
            <w:tcW w:w="1418" w:type="dxa"/>
            <w:shd w:val="clear" w:color="auto" w:fill="auto"/>
            <w:tcPrChange w:id="339" w:author="MasterUser" w:date="2021-02-08T23:27:00Z">
              <w:tcPr>
                <w:tcW w:w="1418" w:type="dxa"/>
                <w:gridSpan w:val="2"/>
                <w:shd w:val="clear" w:color="auto" w:fill="auto"/>
              </w:tcPr>
            </w:tcPrChange>
          </w:tcPr>
          <w:p w14:paraId="4942E506" w14:textId="77777777" w:rsidR="00DE28F1" w:rsidRPr="00625324" w:rsidRDefault="00DE28F1" w:rsidP="009C220F">
            <w:pPr>
              <w:pStyle w:val="TAC"/>
              <w:rPr>
                <w:lang w:eastAsia="fi-FI"/>
              </w:rPr>
            </w:pPr>
            <w:r w:rsidRPr="00625324">
              <w:t>CA_3A-21A</w:t>
            </w:r>
          </w:p>
        </w:tc>
        <w:tc>
          <w:tcPr>
            <w:tcW w:w="1418" w:type="dxa"/>
            <w:tcPrChange w:id="340" w:author="MasterUser" w:date="2021-02-08T23:27:00Z">
              <w:tcPr>
                <w:tcW w:w="1418" w:type="dxa"/>
                <w:gridSpan w:val="2"/>
              </w:tcPr>
            </w:tcPrChange>
          </w:tcPr>
          <w:p w14:paraId="2658F6F1" w14:textId="77777777" w:rsidR="00DE28F1" w:rsidRPr="00625324" w:rsidRDefault="00DE28F1" w:rsidP="009C220F">
            <w:pPr>
              <w:pStyle w:val="TAC"/>
              <w:rPr>
                <w:lang w:eastAsia="fi-FI"/>
              </w:rPr>
            </w:pPr>
            <w:r w:rsidRPr="00625324">
              <w:t>n78A</w:t>
            </w:r>
          </w:p>
        </w:tc>
        <w:tc>
          <w:tcPr>
            <w:tcW w:w="1418" w:type="dxa"/>
            <w:tcPrChange w:id="341" w:author="MasterUser" w:date="2021-02-08T23:27:00Z">
              <w:tcPr>
                <w:tcW w:w="1418" w:type="dxa"/>
                <w:gridSpan w:val="2"/>
              </w:tcPr>
            </w:tcPrChange>
          </w:tcPr>
          <w:p w14:paraId="3E063446" w14:textId="77777777" w:rsidR="00DE28F1" w:rsidRPr="00625324" w:rsidRDefault="00DE28F1" w:rsidP="009C220F">
            <w:pPr>
              <w:pStyle w:val="TAC"/>
            </w:pPr>
            <w:r w:rsidRPr="00625324">
              <w:t>3A</w:t>
            </w:r>
          </w:p>
        </w:tc>
        <w:tc>
          <w:tcPr>
            <w:tcW w:w="1418" w:type="dxa"/>
            <w:tcPrChange w:id="342" w:author="MasterUser" w:date="2021-02-08T23:27:00Z">
              <w:tcPr>
                <w:tcW w:w="1418" w:type="dxa"/>
                <w:gridSpan w:val="2"/>
              </w:tcPr>
            </w:tcPrChange>
          </w:tcPr>
          <w:p w14:paraId="0F10282A" w14:textId="77777777" w:rsidR="00DE28F1" w:rsidRPr="00625324" w:rsidRDefault="00DE28F1" w:rsidP="009C220F">
            <w:pPr>
              <w:pStyle w:val="TAC"/>
            </w:pPr>
            <w:r w:rsidRPr="00625324">
              <w:t>n78A</w:t>
            </w:r>
          </w:p>
        </w:tc>
        <w:tc>
          <w:tcPr>
            <w:tcW w:w="1418" w:type="dxa"/>
            <w:tcPrChange w:id="343" w:author="MasterUser" w:date="2021-02-08T23:27:00Z">
              <w:tcPr>
                <w:tcW w:w="1418" w:type="dxa"/>
                <w:gridSpan w:val="2"/>
              </w:tcPr>
            </w:tcPrChange>
          </w:tcPr>
          <w:p w14:paraId="79E198B7" w14:textId="77777777" w:rsidR="00DE28F1" w:rsidRPr="00625324" w:rsidRDefault="00DE28F1" w:rsidP="009C220F">
            <w:pPr>
              <w:pStyle w:val="TAC"/>
            </w:pPr>
            <w:r w:rsidRPr="00625324">
              <w:t>No</w:t>
            </w:r>
          </w:p>
        </w:tc>
      </w:tr>
      <w:tr w:rsidR="00DE28F1" w:rsidRPr="00625324" w14:paraId="6DD2BADC" w14:textId="77777777" w:rsidTr="009C220F">
        <w:trPr>
          <w:trHeight w:val="47"/>
        </w:trPr>
        <w:tc>
          <w:tcPr>
            <w:tcW w:w="1985" w:type="dxa"/>
            <w:tcBorders>
              <w:top w:val="nil"/>
              <w:bottom w:val="single" w:sz="4" w:space="0" w:color="auto"/>
            </w:tcBorders>
            <w:shd w:val="clear" w:color="auto" w:fill="auto"/>
          </w:tcPr>
          <w:p w14:paraId="1CA7683F" w14:textId="77777777" w:rsidR="00DE28F1" w:rsidRPr="00625324" w:rsidRDefault="00DE28F1" w:rsidP="009C220F">
            <w:pPr>
              <w:pStyle w:val="TAC"/>
              <w:rPr>
                <w:lang w:eastAsia="fi-FI"/>
              </w:rPr>
            </w:pPr>
          </w:p>
        </w:tc>
        <w:tc>
          <w:tcPr>
            <w:tcW w:w="1701" w:type="dxa"/>
          </w:tcPr>
          <w:p w14:paraId="5D56EDEF" w14:textId="77777777" w:rsidR="00DE28F1" w:rsidRPr="00625324" w:rsidRDefault="00DE28F1" w:rsidP="009C220F">
            <w:pPr>
              <w:pStyle w:val="TAC"/>
              <w:rPr>
                <w:lang w:eastAsia="fi-FI"/>
              </w:rPr>
            </w:pPr>
            <w:r w:rsidRPr="00625324">
              <w:t>DC_21A_n78A</w:t>
            </w:r>
          </w:p>
        </w:tc>
        <w:tc>
          <w:tcPr>
            <w:tcW w:w="1418" w:type="dxa"/>
            <w:shd w:val="clear" w:color="auto" w:fill="auto"/>
          </w:tcPr>
          <w:p w14:paraId="6AF2DABD" w14:textId="77777777" w:rsidR="00DE28F1" w:rsidRPr="00625324" w:rsidRDefault="00DE28F1" w:rsidP="009C220F">
            <w:pPr>
              <w:pStyle w:val="TAC"/>
              <w:rPr>
                <w:lang w:eastAsia="fi-FI"/>
              </w:rPr>
            </w:pPr>
            <w:r w:rsidRPr="00625324">
              <w:t>CA_3A-21A</w:t>
            </w:r>
          </w:p>
        </w:tc>
        <w:tc>
          <w:tcPr>
            <w:tcW w:w="1418" w:type="dxa"/>
          </w:tcPr>
          <w:p w14:paraId="01BE7A9A" w14:textId="77777777" w:rsidR="00DE28F1" w:rsidRPr="00625324" w:rsidRDefault="00DE28F1" w:rsidP="009C220F">
            <w:pPr>
              <w:pStyle w:val="TAC"/>
              <w:rPr>
                <w:lang w:eastAsia="fi-FI"/>
              </w:rPr>
            </w:pPr>
            <w:r w:rsidRPr="00625324">
              <w:t>n78A</w:t>
            </w:r>
          </w:p>
        </w:tc>
        <w:tc>
          <w:tcPr>
            <w:tcW w:w="1418" w:type="dxa"/>
          </w:tcPr>
          <w:p w14:paraId="037215AE" w14:textId="77777777" w:rsidR="00DE28F1" w:rsidRPr="00625324" w:rsidRDefault="00DE28F1" w:rsidP="009C220F">
            <w:pPr>
              <w:pStyle w:val="TAC"/>
            </w:pPr>
            <w:r w:rsidRPr="00625324">
              <w:t>21A</w:t>
            </w:r>
          </w:p>
        </w:tc>
        <w:tc>
          <w:tcPr>
            <w:tcW w:w="1418" w:type="dxa"/>
          </w:tcPr>
          <w:p w14:paraId="4AB65C60" w14:textId="77777777" w:rsidR="00DE28F1" w:rsidRPr="00625324" w:rsidRDefault="00DE28F1" w:rsidP="009C220F">
            <w:pPr>
              <w:pStyle w:val="TAC"/>
            </w:pPr>
            <w:r w:rsidRPr="00625324">
              <w:t>n78A</w:t>
            </w:r>
          </w:p>
        </w:tc>
        <w:tc>
          <w:tcPr>
            <w:tcW w:w="1418" w:type="dxa"/>
          </w:tcPr>
          <w:p w14:paraId="5102A723" w14:textId="77777777" w:rsidR="00DE28F1" w:rsidRPr="00625324" w:rsidRDefault="00DE28F1" w:rsidP="009C220F">
            <w:pPr>
              <w:pStyle w:val="TAC"/>
            </w:pPr>
            <w:r w:rsidRPr="00625324">
              <w:t>No</w:t>
            </w:r>
          </w:p>
        </w:tc>
      </w:tr>
      <w:tr w:rsidR="00DE28F1" w:rsidRPr="00625324" w14:paraId="7C29C061" w14:textId="77777777" w:rsidTr="009C220F">
        <w:trPr>
          <w:trHeight w:val="47"/>
        </w:trPr>
        <w:tc>
          <w:tcPr>
            <w:tcW w:w="1985" w:type="dxa"/>
            <w:tcBorders>
              <w:bottom w:val="nil"/>
            </w:tcBorders>
            <w:shd w:val="clear" w:color="auto" w:fill="auto"/>
          </w:tcPr>
          <w:p w14:paraId="48577F42" w14:textId="77777777" w:rsidR="00DE28F1" w:rsidRPr="00625324" w:rsidRDefault="00DE28F1" w:rsidP="009C220F">
            <w:pPr>
              <w:pStyle w:val="TAC"/>
              <w:rPr>
                <w:lang w:eastAsia="fi-FI"/>
              </w:rPr>
            </w:pPr>
            <w:r w:rsidRPr="00625324">
              <w:t>DC_3A-21A_n79A</w:t>
            </w:r>
          </w:p>
        </w:tc>
        <w:tc>
          <w:tcPr>
            <w:tcW w:w="1701" w:type="dxa"/>
          </w:tcPr>
          <w:p w14:paraId="5FB9F20C" w14:textId="77777777" w:rsidR="00DE28F1" w:rsidRPr="00625324" w:rsidRDefault="00DE28F1" w:rsidP="009C220F">
            <w:pPr>
              <w:pStyle w:val="TAC"/>
              <w:rPr>
                <w:lang w:eastAsia="fi-FI"/>
              </w:rPr>
            </w:pPr>
            <w:r w:rsidRPr="00625324">
              <w:t>DC_3A_n79A</w:t>
            </w:r>
          </w:p>
        </w:tc>
        <w:tc>
          <w:tcPr>
            <w:tcW w:w="1418" w:type="dxa"/>
            <w:shd w:val="clear" w:color="auto" w:fill="auto"/>
          </w:tcPr>
          <w:p w14:paraId="7B87A5D9" w14:textId="77777777" w:rsidR="00DE28F1" w:rsidRPr="00625324" w:rsidRDefault="00DE28F1" w:rsidP="009C220F">
            <w:pPr>
              <w:pStyle w:val="TAC"/>
              <w:rPr>
                <w:lang w:eastAsia="fi-FI"/>
              </w:rPr>
            </w:pPr>
            <w:r w:rsidRPr="00625324">
              <w:t>CA_3A-21A</w:t>
            </w:r>
          </w:p>
        </w:tc>
        <w:tc>
          <w:tcPr>
            <w:tcW w:w="1418" w:type="dxa"/>
          </w:tcPr>
          <w:p w14:paraId="1DF280D4" w14:textId="77777777" w:rsidR="00DE28F1" w:rsidRPr="00625324" w:rsidRDefault="00DE28F1" w:rsidP="009C220F">
            <w:pPr>
              <w:pStyle w:val="TAC"/>
              <w:rPr>
                <w:lang w:eastAsia="fi-FI"/>
              </w:rPr>
            </w:pPr>
            <w:r w:rsidRPr="00625324">
              <w:t>n79A</w:t>
            </w:r>
          </w:p>
        </w:tc>
        <w:tc>
          <w:tcPr>
            <w:tcW w:w="1418" w:type="dxa"/>
          </w:tcPr>
          <w:p w14:paraId="7B44F664" w14:textId="77777777" w:rsidR="00DE28F1" w:rsidRPr="00625324" w:rsidRDefault="00DE28F1" w:rsidP="009C220F">
            <w:pPr>
              <w:pStyle w:val="TAC"/>
            </w:pPr>
            <w:r w:rsidRPr="00625324">
              <w:t>3A</w:t>
            </w:r>
          </w:p>
        </w:tc>
        <w:tc>
          <w:tcPr>
            <w:tcW w:w="1418" w:type="dxa"/>
          </w:tcPr>
          <w:p w14:paraId="1FAD4F12" w14:textId="77777777" w:rsidR="00DE28F1" w:rsidRPr="00625324" w:rsidRDefault="00DE28F1" w:rsidP="009C220F">
            <w:pPr>
              <w:pStyle w:val="TAC"/>
            </w:pPr>
            <w:r w:rsidRPr="00625324">
              <w:t>n79A</w:t>
            </w:r>
          </w:p>
        </w:tc>
        <w:tc>
          <w:tcPr>
            <w:tcW w:w="1418" w:type="dxa"/>
          </w:tcPr>
          <w:p w14:paraId="56BF18DD" w14:textId="77777777" w:rsidR="00DE28F1" w:rsidRPr="00625324" w:rsidRDefault="00DE28F1" w:rsidP="009C220F">
            <w:pPr>
              <w:pStyle w:val="TAC"/>
            </w:pPr>
            <w:r w:rsidRPr="00625324">
              <w:t>No</w:t>
            </w:r>
          </w:p>
        </w:tc>
      </w:tr>
      <w:tr w:rsidR="00DE28F1" w:rsidRPr="00625324" w14:paraId="6DD112D5" w14:textId="77777777" w:rsidTr="009C220F">
        <w:trPr>
          <w:trHeight w:val="47"/>
        </w:trPr>
        <w:tc>
          <w:tcPr>
            <w:tcW w:w="1985" w:type="dxa"/>
            <w:tcBorders>
              <w:top w:val="nil"/>
              <w:bottom w:val="single" w:sz="4" w:space="0" w:color="auto"/>
            </w:tcBorders>
            <w:shd w:val="clear" w:color="auto" w:fill="auto"/>
          </w:tcPr>
          <w:p w14:paraId="68C6513B" w14:textId="77777777" w:rsidR="00DE28F1" w:rsidRPr="00625324" w:rsidRDefault="00DE28F1" w:rsidP="009C220F">
            <w:pPr>
              <w:pStyle w:val="TAC"/>
              <w:rPr>
                <w:lang w:eastAsia="fi-FI"/>
              </w:rPr>
            </w:pPr>
          </w:p>
        </w:tc>
        <w:tc>
          <w:tcPr>
            <w:tcW w:w="1701" w:type="dxa"/>
          </w:tcPr>
          <w:p w14:paraId="1B27385A" w14:textId="77777777" w:rsidR="00DE28F1" w:rsidRPr="00625324" w:rsidRDefault="00DE28F1" w:rsidP="009C220F">
            <w:pPr>
              <w:pStyle w:val="TAC"/>
              <w:rPr>
                <w:lang w:eastAsia="fi-FI"/>
              </w:rPr>
            </w:pPr>
            <w:r w:rsidRPr="00625324">
              <w:t>DC_21A_n79A</w:t>
            </w:r>
          </w:p>
        </w:tc>
        <w:tc>
          <w:tcPr>
            <w:tcW w:w="1418" w:type="dxa"/>
            <w:shd w:val="clear" w:color="auto" w:fill="auto"/>
          </w:tcPr>
          <w:p w14:paraId="4AA98819" w14:textId="77777777" w:rsidR="00DE28F1" w:rsidRPr="00625324" w:rsidRDefault="00DE28F1" w:rsidP="009C220F">
            <w:pPr>
              <w:pStyle w:val="TAC"/>
              <w:rPr>
                <w:lang w:eastAsia="fi-FI"/>
              </w:rPr>
            </w:pPr>
            <w:r w:rsidRPr="00625324">
              <w:t>CA_3A-21A</w:t>
            </w:r>
          </w:p>
        </w:tc>
        <w:tc>
          <w:tcPr>
            <w:tcW w:w="1418" w:type="dxa"/>
          </w:tcPr>
          <w:p w14:paraId="64D6F1C9" w14:textId="77777777" w:rsidR="00DE28F1" w:rsidRPr="00625324" w:rsidRDefault="00DE28F1" w:rsidP="009C220F">
            <w:pPr>
              <w:pStyle w:val="TAC"/>
              <w:rPr>
                <w:lang w:eastAsia="fi-FI"/>
              </w:rPr>
            </w:pPr>
            <w:r w:rsidRPr="00625324">
              <w:t>n79A</w:t>
            </w:r>
          </w:p>
        </w:tc>
        <w:tc>
          <w:tcPr>
            <w:tcW w:w="1418" w:type="dxa"/>
          </w:tcPr>
          <w:p w14:paraId="25068988" w14:textId="77777777" w:rsidR="00DE28F1" w:rsidRPr="00625324" w:rsidRDefault="00DE28F1" w:rsidP="009C220F">
            <w:pPr>
              <w:pStyle w:val="TAC"/>
            </w:pPr>
            <w:r w:rsidRPr="00625324">
              <w:t>21A</w:t>
            </w:r>
          </w:p>
        </w:tc>
        <w:tc>
          <w:tcPr>
            <w:tcW w:w="1418" w:type="dxa"/>
          </w:tcPr>
          <w:p w14:paraId="06D6F443" w14:textId="77777777" w:rsidR="00DE28F1" w:rsidRPr="00625324" w:rsidRDefault="00DE28F1" w:rsidP="009C220F">
            <w:pPr>
              <w:pStyle w:val="TAC"/>
            </w:pPr>
            <w:r w:rsidRPr="00625324">
              <w:t>n79A</w:t>
            </w:r>
          </w:p>
        </w:tc>
        <w:tc>
          <w:tcPr>
            <w:tcW w:w="1418" w:type="dxa"/>
          </w:tcPr>
          <w:p w14:paraId="7F65573F" w14:textId="77777777" w:rsidR="00DE28F1" w:rsidRPr="00625324" w:rsidRDefault="00DE28F1" w:rsidP="009C220F">
            <w:pPr>
              <w:pStyle w:val="TAC"/>
            </w:pPr>
            <w:r w:rsidRPr="00625324">
              <w:t>No</w:t>
            </w:r>
          </w:p>
        </w:tc>
      </w:tr>
      <w:tr w:rsidR="00DE28F1" w:rsidRPr="00625324" w14:paraId="37CF4E0D" w14:textId="77777777" w:rsidTr="009C220F">
        <w:trPr>
          <w:trHeight w:val="47"/>
        </w:trPr>
        <w:tc>
          <w:tcPr>
            <w:tcW w:w="1985" w:type="dxa"/>
            <w:tcBorders>
              <w:bottom w:val="nil"/>
            </w:tcBorders>
            <w:shd w:val="clear" w:color="auto" w:fill="auto"/>
          </w:tcPr>
          <w:p w14:paraId="08CC5477" w14:textId="77777777" w:rsidR="00DE28F1" w:rsidRPr="00625324" w:rsidRDefault="00DE28F1" w:rsidP="009C220F">
            <w:pPr>
              <w:pStyle w:val="TAC"/>
              <w:rPr>
                <w:lang w:eastAsia="fi-FI"/>
              </w:rPr>
            </w:pPr>
            <w:r w:rsidRPr="00625324">
              <w:t>DC_3A_n28A-n78A</w:t>
            </w:r>
          </w:p>
        </w:tc>
        <w:tc>
          <w:tcPr>
            <w:tcW w:w="1701" w:type="dxa"/>
          </w:tcPr>
          <w:p w14:paraId="21D1200A" w14:textId="77777777" w:rsidR="00DE28F1" w:rsidRPr="00625324" w:rsidRDefault="00DE28F1" w:rsidP="009C220F">
            <w:pPr>
              <w:pStyle w:val="TAC"/>
              <w:rPr>
                <w:lang w:eastAsia="fi-FI"/>
              </w:rPr>
            </w:pPr>
            <w:r w:rsidRPr="00625324">
              <w:t>DC_3A_n28A</w:t>
            </w:r>
          </w:p>
        </w:tc>
        <w:tc>
          <w:tcPr>
            <w:tcW w:w="1418" w:type="dxa"/>
            <w:shd w:val="clear" w:color="auto" w:fill="auto"/>
          </w:tcPr>
          <w:p w14:paraId="6EC6EC0F" w14:textId="77777777" w:rsidR="00DE28F1" w:rsidRPr="00625324" w:rsidRDefault="00DE28F1" w:rsidP="009C220F">
            <w:pPr>
              <w:pStyle w:val="TAC"/>
              <w:rPr>
                <w:lang w:eastAsia="fi-FI"/>
              </w:rPr>
            </w:pPr>
            <w:r w:rsidRPr="00625324">
              <w:t>3A</w:t>
            </w:r>
          </w:p>
        </w:tc>
        <w:tc>
          <w:tcPr>
            <w:tcW w:w="1418" w:type="dxa"/>
          </w:tcPr>
          <w:p w14:paraId="605ADFC7" w14:textId="77777777" w:rsidR="00DE28F1" w:rsidRPr="00625324" w:rsidRDefault="00DE28F1" w:rsidP="009C220F">
            <w:pPr>
              <w:pStyle w:val="TAC"/>
              <w:rPr>
                <w:lang w:eastAsia="fi-FI"/>
              </w:rPr>
            </w:pPr>
            <w:r w:rsidRPr="00625324">
              <w:t>CA_n28A-n78A</w:t>
            </w:r>
          </w:p>
        </w:tc>
        <w:tc>
          <w:tcPr>
            <w:tcW w:w="1418" w:type="dxa"/>
          </w:tcPr>
          <w:p w14:paraId="1947B787" w14:textId="77777777" w:rsidR="00DE28F1" w:rsidRPr="00625324" w:rsidRDefault="00DE28F1" w:rsidP="009C220F">
            <w:pPr>
              <w:pStyle w:val="TAC"/>
            </w:pPr>
            <w:r w:rsidRPr="00625324">
              <w:t>3A</w:t>
            </w:r>
          </w:p>
        </w:tc>
        <w:tc>
          <w:tcPr>
            <w:tcW w:w="1418" w:type="dxa"/>
          </w:tcPr>
          <w:p w14:paraId="6F586E89" w14:textId="77777777" w:rsidR="00DE28F1" w:rsidRPr="00625324" w:rsidRDefault="00DE28F1" w:rsidP="009C220F">
            <w:pPr>
              <w:pStyle w:val="TAC"/>
            </w:pPr>
            <w:r w:rsidRPr="00625324">
              <w:t>n28A</w:t>
            </w:r>
          </w:p>
        </w:tc>
        <w:tc>
          <w:tcPr>
            <w:tcW w:w="1418" w:type="dxa"/>
          </w:tcPr>
          <w:p w14:paraId="2E957C53" w14:textId="77777777" w:rsidR="00DE28F1" w:rsidRPr="00625324" w:rsidRDefault="00DE28F1" w:rsidP="009C220F">
            <w:pPr>
              <w:pStyle w:val="TAC"/>
            </w:pPr>
            <w:r w:rsidRPr="00625324">
              <w:t>Yes (NR 2CC)</w:t>
            </w:r>
          </w:p>
        </w:tc>
      </w:tr>
      <w:tr w:rsidR="00DE28F1" w:rsidRPr="00625324" w14:paraId="08D5029A" w14:textId="77777777" w:rsidTr="009C220F">
        <w:trPr>
          <w:trHeight w:val="47"/>
        </w:trPr>
        <w:tc>
          <w:tcPr>
            <w:tcW w:w="1985" w:type="dxa"/>
            <w:tcBorders>
              <w:top w:val="nil"/>
            </w:tcBorders>
            <w:shd w:val="clear" w:color="auto" w:fill="auto"/>
          </w:tcPr>
          <w:p w14:paraId="26F210A8" w14:textId="77777777" w:rsidR="00DE28F1" w:rsidRPr="00625324" w:rsidRDefault="00DE28F1" w:rsidP="009C220F">
            <w:pPr>
              <w:pStyle w:val="TAC"/>
              <w:rPr>
                <w:lang w:eastAsia="fi-FI"/>
              </w:rPr>
            </w:pPr>
          </w:p>
        </w:tc>
        <w:tc>
          <w:tcPr>
            <w:tcW w:w="1701" w:type="dxa"/>
          </w:tcPr>
          <w:p w14:paraId="2F75BEE5" w14:textId="77777777" w:rsidR="00DE28F1" w:rsidRPr="00625324" w:rsidRDefault="00DE28F1" w:rsidP="009C220F">
            <w:pPr>
              <w:pStyle w:val="TAC"/>
              <w:rPr>
                <w:lang w:eastAsia="fi-FI"/>
              </w:rPr>
            </w:pPr>
            <w:r w:rsidRPr="00625324">
              <w:t>DC_3A_n78A</w:t>
            </w:r>
          </w:p>
        </w:tc>
        <w:tc>
          <w:tcPr>
            <w:tcW w:w="1418" w:type="dxa"/>
            <w:shd w:val="clear" w:color="auto" w:fill="auto"/>
          </w:tcPr>
          <w:p w14:paraId="53292411" w14:textId="77777777" w:rsidR="00DE28F1" w:rsidRPr="00625324" w:rsidRDefault="00DE28F1" w:rsidP="009C220F">
            <w:pPr>
              <w:pStyle w:val="TAC"/>
              <w:rPr>
                <w:lang w:eastAsia="fi-FI"/>
              </w:rPr>
            </w:pPr>
            <w:r w:rsidRPr="00625324">
              <w:t>3A</w:t>
            </w:r>
          </w:p>
        </w:tc>
        <w:tc>
          <w:tcPr>
            <w:tcW w:w="1418" w:type="dxa"/>
          </w:tcPr>
          <w:p w14:paraId="6C5987F3" w14:textId="77777777" w:rsidR="00DE28F1" w:rsidRPr="00625324" w:rsidRDefault="00DE28F1" w:rsidP="009C220F">
            <w:pPr>
              <w:pStyle w:val="TAC"/>
              <w:rPr>
                <w:lang w:eastAsia="fi-FI"/>
              </w:rPr>
            </w:pPr>
            <w:r w:rsidRPr="00625324">
              <w:t>CA_n28A-n78A</w:t>
            </w:r>
          </w:p>
        </w:tc>
        <w:tc>
          <w:tcPr>
            <w:tcW w:w="1418" w:type="dxa"/>
          </w:tcPr>
          <w:p w14:paraId="41C16512" w14:textId="77777777" w:rsidR="00DE28F1" w:rsidRPr="00625324" w:rsidRDefault="00DE28F1" w:rsidP="009C220F">
            <w:pPr>
              <w:pStyle w:val="TAC"/>
            </w:pPr>
            <w:r w:rsidRPr="00625324">
              <w:t>3A</w:t>
            </w:r>
          </w:p>
        </w:tc>
        <w:tc>
          <w:tcPr>
            <w:tcW w:w="1418" w:type="dxa"/>
          </w:tcPr>
          <w:p w14:paraId="334F3DAE" w14:textId="77777777" w:rsidR="00DE28F1" w:rsidRPr="00625324" w:rsidRDefault="00DE28F1" w:rsidP="009C220F">
            <w:pPr>
              <w:pStyle w:val="TAC"/>
            </w:pPr>
            <w:r w:rsidRPr="00625324">
              <w:t>n78A</w:t>
            </w:r>
          </w:p>
        </w:tc>
        <w:tc>
          <w:tcPr>
            <w:tcW w:w="1418" w:type="dxa"/>
          </w:tcPr>
          <w:p w14:paraId="01FE0366" w14:textId="77777777" w:rsidR="00DE28F1" w:rsidRPr="00625324" w:rsidRDefault="00DE28F1" w:rsidP="009C220F">
            <w:pPr>
              <w:pStyle w:val="TAC"/>
            </w:pPr>
            <w:r w:rsidRPr="00625324">
              <w:t>No</w:t>
            </w:r>
          </w:p>
        </w:tc>
      </w:tr>
      <w:tr w:rsidR="00DE28F1" w:rsidRPr="00625324" w14:paraId="5AC64453" w14:textId="77777777" w:rsidTr="009C220F">
        <w:trPr>
          <w:trHeight w:val="47"/>
        </w:trPr>
        <w:tc>
          <w:tcPr>
            <w:tcW w:w="1985" w:type="dxa"/>
            <w:tcBorders>
              <w:bottom w:val="nil"/>
            </w:tcBorders>
            <w:shd w:val="clear" w:color="auto" w:fill="auto"/>
          </w:tcPr>
          <w:p w14:paraId="6ED1774E" w14:textId="77777777" w:rsidR="00DE28F1" w:rsidRPr="00625324" w:rsidRDefault="00DE28F1" w:rsidP="009C220F">
            <w:pPr>
              <w:pStyle w:val="TAC"/>
              <w:rPr>
                <w:lang w:eastAsia="fi-FI"/>
              </w:rPr>
            </w:pPr>
            <w:r w:rsidRPr="00625324">
              <w:t>DC_3A-40A_n1A</w:t>
            </w:r>
          </w:p>
        </w:tc>
        <w:tc>
          <w:tcPr>
            <w:tcW w:w="1701" w:type="dxa"/>
          </w:tcPr>
          <w:p w14:paraId="74DAE65B" w14:textId="77777777" w:rsidR="00DE28F1" w:rsidRPr="00625324" w:rsidRDefault="00DE28F1" w:rsidP="009C220F">
            <w:pPr>
              <w:pStyle w:val="TAC"/>
              <w:rPr>
                <w:lang w:eastAsia="fi-FI"/>
              </w:rPr>
            </w:pPr>
            <w:r w:rsidRPr="00625324">
              <w:t>DC_3A_n1A</w:t>
            </w:r>
          </w:p>
        </w:tc>
        <w:tc>
          <w:tcPr>
            <w:tcW w:w="1418" w:type="dxa"/>
            <w:shd w:val="clear" w:color="auto" w:fill="auto"/>
          </w:tcPr>
          <w:p w14:paraId="0CC42BB8" w14:textId="77777777" w:rsidR="00DE28F1" w:rsidRPr="00625324" w:rsidRDefault="00DE28F1" w:rsidP="009C220F">
            <w:pPr>
              <w:pStyle w:val="TAC"/>
              <w:rPr>
                <w:lang w:eastAsia="fi-FI"/>
              </w:rPr>
            </w:pPr>
            <w:r w:rsidRPr="00625324">
              <w:t>CA_3A-40A</w:t>
            </w:r>
          </w:p>
        </w:tc>
        <w:tc>
          <w:tcPr>
            <w:tcW w:w="1418" w:type="dxa"/>
          </w:tcPr>
          <w:p w14:paraId="5CCDF2A8" w14:textId="77777777" w:rsidR="00DE28F1" w:rsidRPr="00625324" w:rsidRDefault="00DE28F1" w:rsidP="009C220F">
            <w:pPr>
              <w:pStyle w:val="TAC"/>
              <w:rPr>
                <w:lang w:eastAsia="fi-FI"/>
              </w:rPr>
            </w:pPr>
            <w:r w:rsidRPr="00625324">
              <w:t>n1A</w:t>
            </w:r>
          </w:p>
        </w:tc>
        <w:tc>
          <w:tcPr>
            <w:tcW w:w="1418" w:type="dxa"/>
          </w:tcPr>
          <w:p w14:paraId="63E2F570" w14:textId="77777777" w:rsidR="00DE28F1" w:rsidRPr="00625324" w:rsidRDefault="00DE28F1" w:rsidP="009C220F">
            <w:pPr>
              <w:pStyle w:val="TAC"/>
            </w:pPr>
            <w:r w:rsidRPr="00625324">
              <w:t>3A</w:t>
            </w:r>
          </w:p>
        </w:tc>
        <w:tc>
          <w:tcPr>
            <w:tcW w:w="1418" w:type="dxa"/>
          </w:tcPr>
          <w:p w14:paraId="14EEC4CC" w14:textId="77777777" w:rsidR="00DE28F1" w:rsidRPr="00625324" w:rsidRDefault="00DE28F1" w:rsidP="009C220F">
            <w:pPr>
              <w:pStyle w:val="TAC"/>
            </w:pPr>
            <w:r w:rsidRPr="00625324">
              <w:t>n1A</w:t>
            </w:r>
          </w:p>
        </w:tc>
        <w:tc>
          <w:tcPr>
            <w:tcW w:w="1418" w:type="dxa"/>
          </w:tcPr>
          <w:p w14:paraId="27008A4C" w14:textId="77777777" w:rsidR="00DE28F1" w:rsidRPr="00625324" w:rsidRDefault="00DE28F1" w:rsidP="009C220F">
            <w:pPr>
              <w:pStyle w:val="TAC"/>
            </w:pPr>
            <w:r w:rsidRPr="00625324">
              <w:t>No</w:t>
            </w:r>
          </w:p>
        </w:tc>
      </w:tr>
      <w:tr w:rsidR="00DE28F1" w:rsidRPr="00625324" w14:paraId="00D62738" w14:textId="77777777" w:rsidTr="009C220F">
        <w:trPr>
          <w:trHeight w:val="47"/>
        </w:trPr>
        <w:tc>
          <w:tcPr>
            <w:tcW w:w="1985" w:type="dxa"/>
            <w:tcBorders>
              <w:top w:val="nil"/>
              <w:bottom w:val="single" w:sz="4" w:space="0" w:color="auto"/>
            </w:tcBorders>
            <w:shd w:val="clear" w:color="auto" w:fill="auto"/>
          </w:tcPr>
          <w:p w14:paraId="0337FF45" w14:textId="77777777" w:rsidR="00DE28F1" w:rsidRPr="00625324" w:rsidRDefault="00DE28F1" w:rsidP="009C220F">
            <w:pPr>
              <w:pStyle w:val="TAC"/>
              <w:rPr>
                <w:lang w:eastAsia="fi-FI"/>
              </w:rPr>
            </w:pPr>
          </w:p>
        </w:tc>
        <w:tc>
          <w:tcPr>
            <w:tcW w:w="1701" w:type="dxa"/>
          </w:tcPr>
          <w:p w14:paraId="1648A8C0" w14:textId="77777777" w:rsidR="00DE28F1" w:rsidRPr="00625324" w:rsidRDefault="00DE28F1" w:rsidP="009C220F">
            <w:pPr>
              <w:pStyle w:val="TAC"/>
              <w:rPr>
                <w:lang w:eastAsia="fi-FI"/>
              </w:rPr>
            </w:pPr>
            <w:r w:rsidRPr="00625324">
              <w:t>DC_40A_n1A</w:t>
            </w:r>
          </w:p>
        </w:tc>
        <w:tc>
          <w:tcPr>
            <w:tcW w:w="1418" w:type="dxa"/>
            <w:shd w:val="clear" w:color="auto" w:fill="auto"/>
          </w:tcPr>
          <w:p w14:paraId="7C7E8772" w14:textId="77777777" w:rsidR="00DE28F1" w:rsidRPr="00625324" w:rsidRDefault="00DE28F1" w:rsidP="009C220F">
            <w:pPr>
              <w:pStyle w:val="TAC"/>
              <w:rPr>
                <w:lang w:eastAsia="fi-FI"/>
              </w:rPr>
            </w:pPr>
            <w:r w:rsidRPr="00625324">
              <w:t>CA_3A-40A</w:t>
            </w:r>
          </w:p>
        </w:tc>
        <w:tc>
          <w:tcPr>
            <w:tcW w:w="1418" w:type="dxa"/>
          </w:tcPr>
          <w:p w14:paraId="1D1F0C03" w14:textId="77777777" w:rsidR="00DE28F1" w:rsidRPr="00625324" w:rsidRDefault="00DE28F1" w:rsidP="009C220F">
            <w:pPr>
              <w:pStyle w:val="TAC"/>
              <w:rPr>
                <w:lang w:eastAsia="fi-FI"/>
              </w:rPr>
            </w:pPr>
            <w:r w:rsidRPr="00625324">
              <w:t>n1A</w:t>
            </w:r>
          </w:p>
        </w:tc>
        <w:tc>
          <w:tcPr>
            <w:tcW w:w="1418" w:type="dxa"/>
          </w:tcPr>
          <w:p w14:paraId="4B1CA2A2" w14:textId="77777777" w:rsidR="00DE28F1" w:rsidRPr="00625324" w:rsidRDefault="00DE28F1" w:rsidP="009C220F">
            <w:pPr>
              <w:pStyle w:val="TAC"/>
            </w:pPr>
            <w:r w:rsidRPr="00625324">
              <w:t>40A</w:t>
            </w:r>
          </w:p>
        </w:tc>
        <w:tc>
          <w:tcPr>
            <w:tcW w:w="1418" w:type="dxa"/>
          </w:tcPr>
          <w:p w14:paraId="24980F00" w14:textId="77777777" w:rsidR="00DE28F1" w:rsidRPr="00625324" w:rsidRDefault="00DE28F1" w:rsidP="009C220F">
            <w:pPr>
              <w:pStyle w:val="TAC"/>
            </w:pPr>
            <w:r w:rsidRPr="00625324">
              <w:t>n1A</w:t>
            </w:r>
          </w:p>
        </w:tc>
        <w:tc>
          <w:tcPr>
            <w:tcW w:w="1418" w:type="dxa"/>
          </w:tcPr>
          <w:p w14:paraId="788426EC" w14:textId="77777777" w:rsidR="00DE28F1" w:rsidRPr="00625324" w:rsidRDefault="00DE28F1" w:rsidP="009C220F">
            <w:pPr>
              <w:pStyle w:val="TAC"/>
            </w:pPr>
            <w:r w:rsidRPr="00625324">
              <w:t>No</w:t>
            </w:r>
          </w:p>
        </w:tc>
      </w:tr>
      <w:tr w:rsidR="00DE28F1" w:rsidRPr="00625324" w14:paraId="6896E54B" w14:textId="77777777" w:rsidTr="009C220F">
        <w:trPr>
          <w:trHeight w:val="47"/>
          <w:ins w:id="344" w:author="MasterUser" w:date="2021-02-08T23:27:00Z"/>
        </w:trPr>
        <w:tc>
          <w:tcPr>
            <w:tcW w:w="1985" w:type="dxa"/>
            <w:shd w:val="clear" w:color="auto" w:fill="auto"/>
          </w:tcPr>
          <w:p w14:paraId="1B710DF6" w14:textId="66B0CEFF" w:rsidR="00DE28F1" w:rsidRPr="00625324" w:rsidRDefault="00DE28F1" w:rsidP="009C220F">
            <w:pPr>
              <w:pStyle w:val="TAC"/>
              <w:rPr>
                <w:ins w:id="345" w:author="MasterUser" w:date="2021-02-08T23:27:00Z"/>
              </w:rPr>
            </w:pPr>
            <w:ins w:id="346" w:author="MasterUser" w:date="2021-02-08T23:28:00Z">
              <w:r w:rsidRPr="00625324">
                <w:t>DC_3A-42A_</w:t>
              </w:r>
              <w:r>
                <w:t>n1A</w:t>
              </w:r>
            </w:ins>
          </w:p>
        </w:tc>
        <w:tc>
          <w:tcPr>
            <w:tcW w:w="1701" w:type="dxa"/>
          </w:tcPr>
          <w:p w14:paraId="5B31486B" w14:textId="2801F8FC" w:rsidR="00DE28F1" w:rsidRPr="00625324" w:rsidRDefault="00DE28F1" w:rsidP="009C220F">
            <w:pPr>
              <w:pStyle w:val="TAC"/>
              <w:rPr>
                <w:ins w:id="347" w:author="MasterUser" w:date="2021-02-08T23:27:00Z"/>
              </w:rPr>
            </w:pPr>
            <w:ins w:id="348" w:author="MasterUser" w:date="2021-02-08T23:28:00Z">
              <w:r w:rsidRPr="00625324">
                <w:t>DC_3A_</w:t>
              </w:r>
              <w:r>
                <w:t>n1A</w:t>
              </w:r>
            </w:ins>
          </w:p>
        </w:tc>
        <w:tc>
          <w:tcPr>
            <w:tcW w:w="1418" w:type="dxa"/>
            <w:shd w:val="clear" w:color="auto" w:fill="auto"/>
          </w:tcPr>
          <w:p w14:paraId="0CB4179A" w14:textId="6EB9A80C" w:rsidR="00DE28F1" w:rsidRPr="00625324" w:rsidRDefault="00DE28F1" w:rsidP="009C220F">
            <w:pPr>
              <w:pStyle w:val="TAC"/>
              <w:rPr>
                <w:ins w:id="349" w:author="MasterUser" w:date="2021-02-08T23:27:00Z"/>
              </w:rPr>
            </w:pPr>
            <w:ins w:id="350" w:author="MasterUser" w:date="2021-02-08T23:28:00Z">
              <w:r w:rsidRPr="00625324">
                <w:t>CA_3A-42A</w:t>
              </w:r>
            </w:ins>
          </w:p>
        </w:tc>
        <w:tc>
          <w:tcPr>
            <w:tcW w:w="1418" w:type="dxa"/>
          </w:tcPr>
          <w:p w14:paraId="73FA238B" w14:textId="6370BFA8" w:rsidR="00DE28F1" w:rsidRPr="00625324" w:rsidRDefault="00DE28F1" w:rsidP="009C220F">
            <w:pPr>
              <w:pStyle w:val="TAC"/>
              <w:rPr>
                <w:ins w:id="351" w:author="MasterUser" w:date="2021-02-08T23:27:00Z"/>
              </w:rPr>
            </w:pPr>
            <w:ins w:id="352" w:author="MasterUser" w:date="2021-02-08T23:28:00Z">
              <w:r>
                <w:t>n1A</w:t>
              </w:r>
            </w:ins>
          </w:p>
        </w:tc>
        <w:tc>
          <w:tcPr>
            <w:tcW w:w="1418" w:type="dxa"/>
          </w:tcPr>
          <w:p w14:paraId="5E3278F7" w14:textId="77756E10" w:rsidR="00DE28F1" w:rsidRPr="00625324" w:rsidRDefault="00DE28F1" w:rsidP="009C220F">
            <w:pPr>
              <w:pStyle w:val="TAC"/>
              <w:rPr>
                <w:ins w:id="353" w:author="MasterUser" w:date="2021-02-08T23:27:00Z"/>
              </w:rPr>
            </w:pPr>
            <w:ins w:id="354" w:author="MasterUser" w:date="2021-02-08T23:28:00Z">
              <w:r w:rsidRPr="00625324">
                <w:t>3A</w:t>
              </w:r>
            </w:ins>
          </w:p>
        </w:tc>
        <w:tc>
          <w:tcPr>
            <w:tcW w:w="1418" w:type="dxa"/>
          </w:tcPr>
          <w:p w14:paraId="5157841B" w14:textId="6F0C5A70" w:rsidR="00DE28F1" w:rsidRPr="00625324" w:rsidRDefault="00DE28F1" w:rsidP="009C220F">
            <w:pPr>
              <w:pStyle w:val="TAC"/>
              <w:rPr>
                <w:ins w:id="355" w:author="MasterUser" w:date="2021-02-08T23:27:00Z"/>
              </w:rPr>
            </w:pPr>
            <w:ins w:id="356" w:author="MasterUser" w:date="2021-02-08T23:28:00Z">
              <w:r>
                <w:t>n1A</w:t>
              </w:r>
            </w:ins>
          </w:p>
        </w:tc>
        <w:tc>
          <w:tcPr>
            <w:tcW w:w="1418" w:type="dxa"/>
          </w:tcPr>
          <w:p w14:paraId="2573DAA0" w14:textId="47F679D7" w:rsidR="00DE28F1" w:rsidRPr="00625324" w:rsidRDefault="00DE28F1" w:rsidP="009C220F">
            <w:pPr>
              <w:pStyle w:val="TAC"/>
              <w:rPr>
                <w:ins w:id="357" w:author="MasterUser" w:date="2021-02-08T23:27:00Z"/>
              </w:rPr>
            </w:pPr>
            <w:ins w:id="358" w:author="MasterUser" w:date="2021-02-08T23:28:00Z">
              <w:r w:rsidRPr="00625324">
                <w:t>No</w:t>
              </w:r>
            </w:ins>
          </w:p>
        </w:tc>
      </w:tr>
      <w:tr w:rsidR="00DE28F1" w:rsidRPr="00625324" w14:paraId="3B728B90" w14:textId="77777777" w:rsidTr="009C220F">
        <w:trPr>
          <w:trHeight w:val="47"/>
          <w:ins w:id="359" w:author="MasterUser" w:date="2021-02-08T23:27:00Z"/>
        </w:trPr>
        <w:tc>
          <w:tcPr>
            <w:tcW w:w="1985" w:type="dxa"/>
            <w:shd w:val="clear" w:color="auto" w:fill="auto"/>
          </w:tcPr>
          <w:p w14:paraId="161E1F39" w14:textId="55AD1062" w:rsidR="00DE28F1" w:rsidRPr="00625324" w:rsidRDefault="00DE28F1" w:rsidP="009C220F">
            <w:pPr>
              <w:pStyle w:val="TAC"/>
              <w:rPr>
                <w:ins w:id="360" w:author="MasterUser" w:date="2021-02-08T23:27:00Z"/>
              </w:rPr>
            </w:pPr>
            <w:ins w:id="361" w:author="MasterUser" w:date="2021-02-08T23:28:00Z">
              <w:r w:rsidRPr="00625324">
                <w:t>DC_3A-42C_</w:t>
              </w:r>
              <w:r>
                <w:t>n1A</w:t>
              </w:r>
            </w:ins>
          </w:p>
        </w:tc>
        <w:tc>
          <w:tcPr>
            <w:tcW w:w="1701" w:type="dxa"/>
          </w:tcPr>
          <w:p w14:paraId="1CA07C2A" w14:textId="6B5A734A" w:rsidR="00DE28F1" w:rsidRPr="00625324" w:rsidRDefault="00DE28F1" w:rsidP="009C220F">
            <w:pPr>
              <w:pStyle w:val="TAC"/>
              <w:rPr>
                <w:ins w:id="362" w:author="MasterUser" w:date="2021-02-08T23:27:00Z"/>
              </w:rPr>
            </w:pPr>
            <w:ins w:id="363" w:author="MasterUser" w:date="2021-02-08T23:28:00Z">
              <w:r w:rsidRPr="00625324">
                <w:t>DC_3A_</w:t>
              </w:r>
              <w:r>
                <w:t>n1A</w:t>
              </w:r>
            </w:ins>
          </w:p>
        </w:tc>
        <w:tc>
          <w:tcPr>
            <w:tcW w:w="1418" w:type="dxa"/>
            <w:shd w:val="clear" w:color="auto" w:fill="auto"/>
          </w:tcPr>
          <w:p w14:paraId="53C82269" w14:textId="0805C91C" w:rsidR="00DE28F1" w:rsidRPr="00625324" w:rsidRDefault="00DE28F1" w:rsidP="009C220F">
            <w:pPr>
              <w:pStyle w:val="TAC"/>
              <w:rPr>
                <w:ins w:id="364" w:author="MasterUser" w:date="2021-02-08T23:27:00Z"/>
              </w:rPr>
            </w:pPr>
            <w:ins w:id="365" w:author="MasterUser" w:date="2021-02-08T23:28:00Z">
              <w:r w:rsidRPr="00625324">
                <w:t>CA_3A-42C</w:t>
              </w:r>
            </w:ins>
          </w:p>
        </w:tc>
        <w:tc>
          <w:tcPr>
            <w:tcW w:w="1418" w:type="dxa"/>
          </w:tcPr>
          <w:p w14:paraId="3FDCF71A" w14:textId="6100E7F3" w:rsidR="00DE28F1" w:rsidRPr="00625324" w:rsidRDefault="00DE28F1" w:rsidP="009C220F">
            <w:pPr>
              <w:pStyle w:val="TAC"/>
              <w:rPr>
                <w:ins w:id="366" w:author="MasterUser" w:date="2021-02-08T23:27:00Z"/>
              </w:rPr>
            </w:pPr>
            <w:ins w:id="367" w:author="MasterUser" w:date="2021-02-08T23:28:00Z">
              <w:r>
                <w:t>n1A</w:t>
              </w:r>
            </w:ins>
          </w:p>
        </w:tc>
        <w:tc>
          <w:tcPr>
            <w:tcW w:w="1418" w:type="dxa"/>
          </w:tcPr>
          <w:p w14:paraId="1B007BEF" w14:textId="7ACF38A1" w:rsidR="00DE28F1" w:rsidRPr="00625324" w:rsidRDefault="00DE28F1" w:rsidP="009C220F">
            <w:pPr>
              <w:pStyle w:val="TAC"/>
              <w:rPr>
                <w:ins w:id="368" w:author="MasterUser" w:date="2021-02-08T23:27:00Z"/>
              </w:rPr>
            </w:pPr>
            <w:ins w:id="369" w:author="MasterUser" w:date="2021-02-08T23:28:00Z">
              <w:r w:rsidRPr="00625324">
                <w:t>3A</w:t>
              </w:r>
            </w:ins>
          </w:p>
        </w:tc>
        <w:tc>
          <w:tcPr>
            <w:tcW w:w="1418" w:type="dxa"/>
          </w:tcPr>
          <w:p w14:paraId="7C9F5158" w14:textId="7ABC7325" w:rsidR="00DE28F1" w:rsidRPr="00625324" w:rsidRDefault="00DE28F1" w:rsidP="009C220F">
            <w:pPr>
              <w:pStyle w:val="TAC"/>
              <w:rPr>
                <w:ins w:id="370" w:author="MasterUser" w:date="2021-02-08T23:27:00Z"/>
              </w:rPr>
            </w:pPr>
            <w:ins w:id="371" w:author="MasterUser" w:date="2021-02-08T23:28:00Z">
              <w:r>
                <w:t>n1A</w:t>
              </w:r>
            </w:ins>
          </w:p>
        </w:tc>
        <w:tc>
          <w:tcPr>
            <w:tcW w:w="1418" w:type="dxa"/>
          </w:tcPr>
          <w:p w14:paraId="07008ECA" w14:textId="2A9A399F" w:rsidR="00DE28F1" w:rsidRPr="00625324" w:rsidRDefault="00DE28F1" w:rsidP="009C220F">
            <w:pPr>
              <w:pStyle w:val="TAC"/>
              <w:rPr>
                <w:ins w:id="372" w:author="MasterUser" w:date="2021-02-08T23:27:00Z"/>
              </w:rPr>
            </w:pPr>
            <w:ins w:id="373" w:author="MasterUser" w:date="2021-02-08T23:28:00Z">
              <w:r w:rsidRPr="00625324">
                <w:t>No</w:t>
              </w:r>
            </w:ins>
          </w:p>
        </w:tc>
      </w:tr>
      <w:tr w:rsidR="00DE28F1" w:rsidRPr="00625324" w14:paraId="67630B8D" w14:textId="77777777" w:rsidTr="009C220F">
        <w:trPr>
          <w:trHeight w:val="47"/>
        </w:trPr>
        <w:tc>
          <w:tcPr>
            <w:tcW w:w="1985" w:type="dxa"/>
            <w:shd w:val="clear" w:color="auto" w:fill="auto"/>
          </w:tcPr>
          <w:p w14:paraId="32AB5002" w14:textId="77777777" w:rsidR="00DE28F1" w:rsidRPr="00625324" w:rsidRDefault="00DE28F1" w:rsidP="009C220F">
            <w:pPr>
              <w:pStyle w:val="TAC"/>
              <w:rPr>
                <w:lang w:eastAsia="fi-FI"/>
              </w:rPr>
            </w:pPr>
            <w:r w:rsidRPr="00625324">
              <w:t>DC_3A-42A_n78A</w:t>
            </w:r>
          </w:p>
        </w:tc>
        <w:tc>
          <w:tcPr>
            <w:tcW w:w="1701" w:type="dxa"/>
          </w:tcPr>
          <w:p w14:paraId="71292D33" w14:textId="77777777" w:rsidR="00DE28F1" w:rsidRPr="00625324" w:rsidRDefault="00DE28F1" w:rsidP="009C220F">
            <w:pPr>
              <w:pStyle w:val="TAC"/>
              <w:rPr>
                <w:lang w:eastAsia="fi-FI"/>
              </w:rPr>
            </w:pPr>
            <w:r w:rsidRPr="00625324">
              <w:t>DC_3A_n78A</w:t>
            </w:r>
          </w:p>
        </w:tc>
        <w:tc>
          <w:tcPr>
            <w:tcW w:w="1418" w:type="dxa"/>
            <w:shd w:val="clear" w:color="auto" w:fill="auto"/>
          </w:tcPr>
          <w:p w14:paraId="53B7E604" w14:textId="77777777" w:rsidR="00DE28F1" w:rsidRPr="00625324" w:rsidRDefault="00DE28F1" w:rsidP="009C220F">
            <w:pPr>
              <w:pStyle w:val="TAC"/>
              <w:rPr>
                <w:lang w:eastAsia="fi-FI"/>
              </w:rPr>
            </w:pPr>
            <w:r w:rsidRPr="00625324">
              <w:t>CA_3A-42A</w:t>
            </w:r>
          </w:p>
        </w:tc>
        <w:tc>
          <w:tcPr>
            <w:tcW w:w="1418" w:type="dxa"/>
          </w:tcPr>
          <w:p w14:paraId="50FFF980" w14:textId="77777777" w:rsidR="00DE28F1" w:rsidRPr="00625324" w:rsidRDefault="00DE28F1" w:rsidP="009C220F">
            <w:pPr>
              <w:pStyle w:val="TAC"/>
              <w:rPr>
                <w:lang w:eastAsia="fi-FI"/>
              </w:rPr>
            </w:pPr>
            <w:r w:rsidRPr="00625324">
              <w:t>n78A</w:t>
            </w:r>
          </w:p>
        </w:tc>
        <w:tc>
          <w:tcPr>
            <w:tcW w:w="1418" w:type="dxa"/>
          </w:tcPr>
          <w:p w14:paraId="0713795F" w14:textId="77777777" w:rsidR="00DE28F1" w:rsidRPr="00625324" w:rsidRDefault="00DE28F1" w:rsidP="009C220F">
            <w:pPr>
              <w:pStyle w:val="TAC"/>
            </w:pPr>
            <w:r w:rsidRPr="00625324">
              <w:t>3A</w:t>
            </w:r>
          </w:p>
        </w:tc>
        <w:tc>
          <w:tcPr>
            <w:tcW w:w="1418" w:type="dxa"/>
          </w:tcPr>
          <w:p w14:paraId="1123EB22" w14:textId="77777777" w:rsidR="00DE28F1" w:rsidRPr="00625324" w:rsidRDefault="00DE28F1" w:rsidP="009C220F">
            <w:pPr>
              <w:pStyle w:val="TAC"/>
            </w:pPr>
            <w:r w:rsidRPr="00625324">
              <w:t>n78A</w:t>
            </w:r>
          </w:p>
        </w:tc>
        <w:tc>
          <w:tcPr>
            <w:tcW w:w="1418" w:type="dxa"/>
          </w:tcPr>
          <w:p w14:paraId="2A0044FB" w14:textId="77777777" w:rsidR="00DE28F1" w:rsidRPr="00625324" w:rsidRDefault="00DE28F1" w:rsidP="009C220F">
            <w:pPr>
              <w:pStyle w:val="TAC"/>
            </w:pPr>
            <w:r w:rsidRPr="00625324">
              <w:t>No</w:t>
            </w:r>
          </w:p>
        </w:tc>
      </w:tr>
      <w:tr w:rsidR="00DE28F1" w:rsidRPr="00625324" w14:paraId="59D55868" w14:textId="77777777" w:rsidTr="009C220F">
        <w:trPr>
          <w:trHeight w:val="47"/>
        </w:trPr>
        <w:tc>
          <w:tcPr>
            <w:tcW w:w="1985" w:type="dxa"/>
            <w:shd w:val="clear" w:color="auto" w:fill="auto"/>
          </w:tcPr>
          <w:p w14:paraId="5DBF0D2B" w14:textId="77777777" w:rsidR="00DE28F1" w:rsidRPr="00625324" w:rsidRDefault="00DE28F1" w:rsidP="009C220F">
            <w:pPr>
              <w:pStyle w:val="TAC"/>
              <w:rPr>
                <w:lang w:eastAsia="fi-FI"/>
              </w:rPr>
            </w:pPr>
            <w:r w:rsidRPr="00625324">
              <w:t>DC_3A-42C_n78A</w:t>
            </w:r>
          </w:p>
        </w:tc>
        <w:tc>
          <w:tcPr>
            <w:tcW w:w="1701" w:type="dxa"/>
          </w:tcPr>
          <w:p w14:paraId="05690883" w14:textId="77777777" w:rsidR="00DE28F1" w:rsidRPr="00625324" w:rsidRDefault="00DE28F1" w:rsidP="009C220F">
            <w:pPr>
              <w:pStyle w:val="TAC"/>
              <w:rPr>
                <w:lang w:eastAsia="fi-FI"/>
              </w:rPr>
            </w:pPr>
            <w:r w:rsidRPr="00625324">
              <w:t>DC_3A_n78A</w:t>
            </w:r>
          </w:p>
        </w:tc>
        <w:tc>
          <w:tcPr>
            <w:tcW w:w="1418" w:type="dxa"/>
            <w:shd w:val="clear" w:color="auto" w:fill="auto"/>
          </w:tcPr>
          <w:p w14:paraId="29782D8F" w14:textId="77777777" w:rsidR="00DE28F1" w:rsidRPr="00625324" w:rsidRDefault="00DE28F1" w:rsidP="009C220F">
            <w:pPr>
              <w:pStyle w:val="TAC"/>
              <w:rPr>
                <w:lang w:eastAsia="fi-FI"/>
              </w:rPr>
            </w:pPr>
            <w:r w:rsidRPr="00625324">
              <w:t>CA_3A-42C</w:t>
            </w:r>
          </w:p>
        </w:tc>
        <w:tc>
          <w:tcPr>
            <w:tcW w:w="1418" w:type="dxa"/>
          </w:tcPr>
          <w:p w14:paraId="0278819F" w14:textId="77777777" w:rsidR="00DE28F1" w:rsidRPr="00625324" w:rsidRDefault="00DE28F1" w:rsidP="009C220F">
            <w:pPr>
              <w:pStyle w:val="TAC"/>
              <w:rPr>
                <w:lang w:eastAsia="fi-FI"/>
              </w:rPr>
            </w:pPr>
            <w:r w:rsidRPr="00625324">
              <w:t>n78A</w:t>
            </w:r>
          </w:p>
        </w:tc>
        <w:tc>
          <w:tcPr>
            <w:tcW w:w="1418" w:type="dxa"/>
          </w:tcPr>
          <w:p w14:paraId="64116CDA" w14:textId="77777777" w:rsidR="00DE28F1" w:rsidRPr="00625324" w:rsidRDefault="00DE28F1" w:rsidP="009C220F">
            <w:pPr>
              <w:pStyle w:val="TAC"/>
            </w:pPr>
            <w:r w:rsidRPr="00625324">
              <w:t>3A</w:t>
            </w:r>
          </w:p>
        </w:tc>
        <w:tc>
          <w:tcPr>
            <w:tcW w:w="1418" w:type="dxa"/>
          </w:tcPr>
          <w:p w14:paraId="0B89DAF7" w14:textId="77777777" w:rsidR="00DE28F1" w:rsidRPr="00625324" w:rsidRDefault="00DE28F1" w:rsidP="009C220F">
            <w:pPr>
              <w:pStyle w:val="TAC"/>
            </w:pPr>
            <w:r w:rsidRPr="00625324">
              <w:t>n78A</w:t>
            </w:r>
          </w:p>
        </w:tc>
        <w:tc>
          <w:tcPr>
            <w:tcW w:w="1418" w:type="dxa"/>
          </w:tcPr>
          <w:p w14:paraId="42A1F233" w14:textId="77777777" w:rsidR="00DE28F1" w:rsidRPr="00625324" w:rsidRDefault="00DE28F1" w:rsidP="009C220F">
            <w:pPr>
              <w:pStyle w:val="TAC"/>
            </w:pPr>
            <w:r w:rsidRPr="00625324">
              <w:t>No</w:t>
            </w:r>
          </w:p>
        </w:tc>
      </w:tr>
      <w:tr w:rsidR="00DE28F1" w:rsidRPr="00625324" w14:paraId="62B3849A" w14:textId="77777777" w:rsidTr="009C220F">
        <w:trPr>
          <w:trHeight w:val="47"/>
        </w:trPr>
        <w:tc>
          <w:tcPr>
            <w:tcW w:w="1985" w:type="dxa"/>
            <w:shd w:val="clear" w:color="auto" w:fill="auto"/>
          </w:tcPr>
          <w:p w14:paraId="68AD6B5D" w14:textId="77777777" w:rsidR="00DE28F1" w:rsidRPr="00625324" w:rsidRDefault="00DE28F1" w:rsidP="009C220F">
            <w:pPr>
              <w:pStyle w:val="TAC"/>
              <w:rPr>
                <w:lang w:eastAsia="fi-FI"/>
              </w:rPr>
            </w:pPr>
            <w:r w:rsidRPr="00625324">
              <w:t>DC_3A-42D_n78A</w:t>
            </w:r>
          </w:p>
        </w:tc>
        <w:tc>
          <w:tcPr>
            <w:tcW w:w="1701" w:type="dxa"/>
          </w:tcPr>
          <w:p w14:paraId="5FFCC9F7" w14:textId="77777777" w:rsidR="00DE28F1" w:rsidRPr="00625324" w:rsidRDefault="00DE28F1" w:rsidP="009C220F">
            <w:pPr>
              <w:pStyle w:val="TAC"/>
              <w:rPr>
                <w:lang w:eastAsia="fi-FI"/>
              </w:rPr>
            </w:pPr>
            <w:r w:rsidRPr="00625324">
              <w:t>DC_3A_n78A</w:t>
            </w:r>
          </w:p>
        </w:tc>
        <w:tc>
          <w:tcPr>
            <w:tcW w:w="1418" w:type="dxa"/>
            <w:shd w:val="clear" w:color="auto" w:fill="auto"/>
          </w:tcPr>
          <w:p w14:paraId="7FDCFA3E" w14:textId="77777777" w:rsidR="00DE28F1" w:rsidRPr="00625324" w:rsidRDefault="00DE28F1" w:rsidP="009C220F">
            <w:pPr>
              <w:pStyle w:val="TAC"/>
              <w:rPr>
                <w:lang w:eastAsia="fi-FI"/>
              </w:rPr>
            </w:pPr>
            <w:r w:rsidRPr="00625324">
              <w:t>CA_3A-42D</w:t>
            </w:r>
          </w:p>
        </w:tc>
        <w:tc>
          <w:tcPr>
            <w:tcW w:w="1418" w:type="dxa"/>
          </w:tcPr>
          <w:p w14:paraId="5B7923D8" w14:textId="77777777" w:rsidR="00DE28F1" w:rsidRPr="00625324" w:rsidRDefault="00DE28F1" w:rsidP="009C220F">
            <w:pPr>
              <w:pStyle w:val="TAC"/>
              <w:rPr>
                <w:lang w:eastAsia="fi-FI"/>
              </w:rPr>
            </w:pPr>
            <w:r w:rsidRPr="00625324">
              <w:t>n78A</w:t>
            </w:r>
          </w:p>
        </w:tc>
        <w:tc>
          <w:tcPr>
            <w:tcW w:w="1418" w:type="dxa"/>
          </w:tcPr>
          <w:p w14:paraId="5160F0F5" w14:textId="77777777" w:rsidR="00DE28F1" w:rsidRPr="00625324" w:rsidRDefault="00DE28F1" w:rsidP="009C220F">
            <w:pPr>
              <w:pStyle w:val="TAC"/>
            </w:pPr>
            <w:r w:rsidRPr="00625324">
              <w:t>3A</w:t>
            </w:r>
          </w:p>
        </w:tc>
        <w:tc>
          <w:tcPr>
            <w:tcW w:w="1418" w:type="dxa"/>
          </w:tcPr>
          <w:p w14:paraId="0F08B887" w14:textId="77777777" w:rsidR="00DE28F1" w:rsidRPr="00625324" w:rsidRDefault="00DE28F1" w:rsidP="009C220F">
            <w:pPr>
              <w:pStyle w:val="TAC"/>
            </w:pPr>
            <w:r w:rsidRPr="00625324">
              <w:t>n78A</w:t>
            </w:r>
          </w:p>
        </w:tc>
        <w:tc>
          <w:tcPr>
            <w:tcW w:w="1418" w:type="dxa"/>
          </w:tcPr>
          <w:p w14:paraId="5C9BDE7F" w14:textId="77777777" w:rsidR="00DE28F1" w:rsidRPr="00625324" w:rsidRDefault="00DE28F1" w:rsidP="009C220F">
            <w:pPr>
              <w:pStyle w:val="TAC"/>
            </w:pPr>
            <w:r w:rsidRPr="00625324">
              <w:t>No</w:t>
            </w:r>
          </w:p>
        </w:tc>
      </w:tr>
      <w:tr w:rsidR="00DE28F1" w:rsidRPr="00625324" w14:paraId="3F43D3C0" w14:textId="77777777" w:rsidTr="009C220F">
        <w:trPr>
          <w:trHeight w:val="47"/>
        </w:trPr>
        <w:tc>
          <w:tcPr>
            <w:tcW w:w="1985" w:type="dxa"/>
            <w:shd w:val="clear" w:color="auto" w:fill="auto"/>
          </w:tcPr>
          <w:p w14:paraId="1BF2F950" w14:textId="77777777" w:rsidR="00DE28F1" w:rsidRPr="00625324" w:rsidRDefault="00DE28F1" w:rsidP="009C220F">
            <w:pPr>
              <w:pStyle w:val="TAC"/>
              <w:rPr>
                <w:lang w:eastAsia="fi-FI"/>
              </w:rPr>
            </w:pPr>
            <w:r w:rsidRPr="00625324">
              <w:t>DC_3A-42E_n78A</w:t>
            </w:r>
          </w:p>
        </w:tc>
        <w:tc>
          <w:tcPr>
            <w:tcW w:w="1701" w:type="dxa"/>
          </w:tcPr>
          <w:p w14:paraId="53534515" w14:textId="77777777" w:rsidR="00DE28F1" w:rsidRPr="00625324" w:rsidRDefault="00DE28F1" w:rsidP="009C220F">
            <w:pPr>
              <w:pStyle w:val="TAC"/>
              <w:rPr>
                <w:lang w:eastAsia="fi-FI"/>
              </w:rPr>
            </w:pPr>
            <w:r w:rsidRPr="00625324">
              <w:t>DC_3A_n78A</w:t>
            </w:r>
          </w:p>
        </w:tc>
        <w:tc>
          <w:tcPr>
            <w:tcW w:w="1418" w:type="dxa"/>
            <w:shd w:val="clear" w:color="auto" w:fill="auto"/>
          </w:tcPr>
          <w:p w14:paraId="3C8E1A5C" w14:textId="77777777" w:rsidR="00DE28F1" w:rsidRPr="00625324" w:rsidRDefault="00DE28F1" w:rsidP="009C220F">
            <w:pPr>
              <w:pStyle w:val="TAC"/>
              <w:rPr>
                <w:lang w:eastAsia="fi-FI"/>
              </w:rPr>
            </w:pPr>
            <w:r w:rsidRPr="00625324">
              <w:t>CA_3A-42E</w:t>
            </w:r>
          </w:p>
        </w:tc>
        <w:tc>
          <w:tcPr>
            <w:tcW w:w="1418" w:type="dxa"/>
          </w:tcPr>
          <w:p w14:paraId="32960C32" w14:textId="77777777" w:rsidR="00DE28F1" w:rsidRPr="00625324" w:rsidRDefault="00DE28F1" w:rsidP="009C220F">
            <w:pPr>
              <w:pStyle w:val="TAC"/>
              <w:rPr>
                <w:lang w:eastAsia="fi-FI"/>
              </w:rPr>
            </w:pPr>
            <w:r w:rsidRPr="00625324">
              <w:t>n78A</w:t>
            </w:r>
          </w:p>
        </w:tc>
        <w:tc>
          <w:tcPr>
            <w:tcW w:w="1418" w:type="dxa"/>
          </w:tcPr>
          <w:p w14:paraId="415EACA9" w14:textId="77777777" w:rsidR="00DE28F1" w:rsidRPr="00625324" w:rsidRDefault="00DE28F1" w:rsidP="009C220F">
            <w:pPr>
              <w:pStyle w:val="TAC"/>
            </w:pPr>
            <w:r w:rsidRPr="00625324">
              <w:t>3A</w:t>
            </w:r>
          </w:p>
        </w:tc>
        <w:tc>
          <w:tcPr>
            <w:tcW w:w="1418" w:type="dxa"/>
          </w:tcPr>
          <w:p w14:paraId="6812A8B5" w14:textId="77777777" w:rsidR="00DE28F1" w:rsidRPr="00625324" w:rsidRDefault="00DE28F1" w:rsidP="009C220F">
            <w:pPr>
              <w:pStyle w:val="TAC"/>
            </w:pPr>
            <w:r w:rsidRPr="00625324">
              <w:t>n78A</w:t>
            </w:r>
          </w:p>
        </w:tc>
        <w:tc>
          <w:tcPr>
            <w:tcW w:w="1418" w:type="dxa"/>
          </w:tcPr>
          <w:p w14:paraId="2EDF1560" w14:textId="77777777" w:rsidR="00DE28F1" w:rsidRPr="00625324" w:rsidRDefault="00DE28F1" w:rsidP="009C220F">
            <w:pPr>
              <w:pStyle w:val="TAC"/>
            </w:pPr>
            <w:r w:rsidRPr="00625324">
              <w:t>No</w:t>
            </w:r>
          </w:p>
        </w:tc>
      </w:tr>
      <w:tr w:rsidR="00DE28F1" w:rsidRPr="00625324" w14:paraId="10273968" w14:textId="77777777" w:rsidTr="009C220F">
        <w:trPr>
          <w:trHeight w:val="47"/>
        </w:trPr>
        <w:tc>
          <w:tcPr>
            <w:tcW w:w="1985" w:type="dxa"/>
            <w:shd w:val="clear" w:color="auto" w:fill="auto"/>
          </w:tcPr>
          <w:p w14:paraId="281F385B" w14:textId="77777777" w:rsidR="00DE28F1" w:rsidRPr="00625324" w:rsidRDefault="00DE28F1" w:rsidP="009C220F">
            <w:pPr>
              <w:pStyle w:val="TAC"/>
              <w:rPr>
                <w:lang w:eastAsia="fi-FI"/>
              </w:rPr>
            </w:pPr>
            <w:r w:rsidRPr="00625324">
              <w:t>DC_3A-42A_n79A</w:t>
            </w:r>
          </w:p>
        </w:tc>
        <w:tc>
          <w:tcPr>
            <w:tcW w:w="1701" w:type="dxa"/>
          </w:tcPr>
          <w:p w14:paraId="50C1B919" w14:textId="77777777" w:rsidR="00DE28F1" w:rsidRPr="00625324" w:rsidRDefault="00DE28F1" w:rsidP="009C220F">
            <w:pPr>
              <w:pStyle w:val="TAC"/>
              <w:rPr>
                <w:lang w:eastAsia="fi-FI"/>
              </w:rPr>
            </w:pPr>
            <w:r w:rsidRPr="00625324">
              <w:t>DC_3A_n79A</w:t>
            </w:r>
          </w:p>
        </w:tc>
        <w:tc>
          <w:tcPr>
            <w:tcW w:w="1418" w:type="dxa"/>
            <w:shd w:val="clear" w:color="auto" w:fill="auto"/>
          </w:tcPr>
          <w:p w14:paraId="32E6DD35" w14:textId="77777777" w:rsidR="00DE28F1" w:rsidRPr="00625324" w:rsidRDefault="00DE28F1" w:rsidP="009C220F">
            <w:pPr>
              <w:pStyle w:val="TAC"/>
              <w:rPr>
                <w:lang w:eastAsia="fi-FI"/>
              </w:rPr>
            </w:pPr>
            <w:r w:rsidRPr="00625324">
              <w:t>CA_3A-42A</w:t>
            </w:r>
          </w:p>
        </w:tc>
        <w:tc>
          <w:tcPr>
            <w:tcW w:w="1418" w:type="dxa"/>
          </w:tcPr>
          <w:p w14:paraId="5DC10E06" w14:textId="77777777" w:rsidR="00DE28F1" w:rsidRPr="00625324" w:rsidRDefault="00DE28F1" w:rsidP="009C220F">
            <w:pPr>
              <w:pStyle w:val="TAC"/>
              <w:rPr>
                <w:lang w:eastAsia="fi-FI"/>
              </w:rPr>
            </w:pPr>
            <w:r w:rsidRPr="00625324">
              <w:t>n79A</w:t>
            </w:r>
          </w:p>
        </w:tc>
        <w:tc>
          <w:tcPr>
            <w:tcW w:w="1418" w:type="dxa"/>
          </w:tcPr>
          <w:p w14:paraId="5243D8DD" w14:textId="77777777" w:rsidR="00DE28F1" w:rsidRPr="00625324" w:rsidRDefault="00DE28F1" w:rsidP="009C220F">
            <w:pPr>
              <w:pStyle w:val="TAC"/>
            </w:pPr>
            <w:r w:rsidRPr="00625324">
              <w:t>3A</w:t>
            </w:r>
          </w:p>
        </w:tc>
        <w:tc>
          <w:tcPr>
            <w:tcW w:w="1418" w:type="dxa"/>
          </w:tcPr>
          <w:p w14:paraId="0FE38A94" w14:textId="77777777" w:rsidR="00DE28F1" w:rsidRPr="00625324" w:rsidRDefault="00DE28F1" w:rsidP="009C220F">
            <w:pPr>
              <w:pStyle w:val="TAC"/>
            </w:pPr>
            <w:r w:rsidRPr="00625324">
              <w:t>n79A</w:t>
            </w:r>
          </w:p>
        </w:tc>
        <w:tc>
          <w:tcPr>
            <w:tcW w:w="1418" w:type="dxa"/>
          </w:tcPr>
          <w:p w14:paraId="2747FFA6" w14:textId="77777777" w:rsidR="00DE28F1" w:rsidRPr="00625324" w:rsidRDefault="00DE28F1" w:rsidP="009C220F">
            <w:pPr>
              <w:pStyle w:val="TAC"/>
            </w:pPr>
            <w:r w:rsidRPr="00625324">
              <w:t>No</w:t>
            </w:r>
          </w:p>
        </w:tc>
      </w:tr>
      <w:tr w:rsidR="00DE28F1" w:rsidRPr="00625324" w14:paraId="336ECD05" w14:textId="77777777" w:rsidTr="009C220F">
        <w:trPr>
          <w:trHeight w:val="47"/>
        </w:trPr>
        <w:tc>
          <w:tcPr>
            <w:tcW w:w="1985" w:type="dxa"/>
            <w:shd w:val="clear" w:color="auto" w:fill="auto"/>
          </w:tcPr>
          <w:p w14:paraId="4BD203CD" w14:textId="77777777" w:rsidR="00DE28F1" w:rsidRPr="00625324" w:rsidRDefault="00DE28F1" w:rsidP="009C220F">
            <w:pPr>
              <w:pStyle w:val="TAC"/>
              <w:rPr>
                <w:lang w:eastAsia="fi-FI"/>
              </w:rPr>
            </w:pPr>
            <w:r w:rsidRPr="00625324">
              <w:t>DC_3A-42C_n79A</w:t>
            </w:r>
          </w:p>
        </w:tc>
        <w:tc>
          <w:tcPr>
            <w:tcW w:w="1701" w:type="dxa"/>
          </w:tcPr>
          <w:p w14:paraId="52E8B214" w14:textId="77777777" w:rsidR="00DE28F1" w:rsidRPr="00625324" w:rsidRDefault="00DE28F1" w:rsidP="009C220F">
            <w:pPr>
              <w:pStyle w:val="TAC"/>
              <w:rPr>
                <w:lang w:eastAsia="fi-FI"/>
              </w:rPr>
            </w:pPr>
            <w:r w:rsidRPr="00625324">
              <w:t>DC_3A_n79A</w:t>
            </w:r>
          </w:p>
        </w:tc>
        <w:tc>
          <w:tcPr>
            <w:tcW w:w="1418" w:type="dxa"/>
            <w:shd w:val="clear" w:color="auto" w:fill="auto"/>
          </w:tcPr>
          <w:p w14:paraId="4404849A" w14:textId="77777777" w:rsidR="00DE28F1" w:rsidRPr="00625324" w:rsidRDefault="00DE28F1" w:rsidP="009C220F">
            <w:pPr>
              <w:pStyle w:val="TAC"/>
              <w:rPr>
                <w:lang w:eastAsia="fi-FI"/>
              </w:rPr>
            </w:pPr>
            <w:r w:rsidRPr="00625324">
              <w:t>CA_3A-42C</w:t>
            </w:r>
          </w:p>
        </w:tc>
        <w:tc>
          <w:tcPr>
            <w:tcW w:w="1418" w:type="dxa"/>
          </w:tcPr>
          <w:p w14:paraId="7C5FF1E4" w14:textId="77777777" w:rsidR="00DE28F1" w:rsidRPr="00625324" w:rsidRDefault="00DE28F1" w:rsidP="009C220F">
            <w:pPr>
              <w:pStyle w:val="TAC"/>
              <w:rPr>
                <w:lang w:eastAsia="fi-FI"/>
              </w:rPr>
            </w:pPr>
            <w:r w:rsidRPr="00625324">
              <w:t>n79A</w:t>
            </w:r>
          </w:p>
        </w:tc>
        <w:tc>
          <w:tcPr>
            <w:tcW w:w="1418" w:type="dxa"/>
          </w:tcPr>
          <w:p w14:paraId="07CFB1E4" w14:textId="77777777" w:rsidR="00DE28F1" w:rsidRPr="00625324" w:rsidRDefault="00DE28F1" w:rsidP="009C220F">
            <w:pPr>
              <w:pStyle w:val="TAC"/>
            </w:pPr>
            <w:r w:rsidRPr="00625324">
              <w:t>3A</w:t>
            </w:r>
          </w:p>
        </w:tc>
        <w:tc>
          <w:tcPr>
            <w:tcW w:w="1418" w:type="dxa"/>
          </w:tcPr>
          <w:p w14:paraId="45E82742" w14:textId="77777777" w:rsidR="00DE28F1" w:rsidRPr="00625324" w:rsidRDefault="00DE28F1" w:rsidP="009C220F">
            <w:pPr>
              <w:pStyle w:val="TAC"/>
            </w:pPr>
            <w:r w:rsidRPr="00625324">
              <w:t>n79A</w:t>
            </w:r>
          </w:p>
        </w:tc>
        <w:tc>
          <w:tcPr>
            <w:tcW w:w="1418" w:type="dxa"/>
          </w:tcPr>
          <w:p w14:paraId="7636E7FD" w14:textId="77777777" w:rsidR="00DE28F1" w:rsidRPr="00625324" w:rsidRDefault="00DE28F1" w:rsidP="009C220F">
            <w:pPr>
              <w:pStyle w:val="TAC"/>
            </w:pPr>
            <w:r w:rsidRPr="00625324">
              <w:t>No</w:t>
            </w:r>
          </w:p>
        </w:tc>
      </w:tr>
      <w:tr w:rsidR="00DE28F1" w:rsidRPr="00625324" w14:paraId="6882FE7E" w14:textId="77777777" w:rsidTr="009C220F">
        <w:trPr>
          <w:trHeight w:val="47"/>
        </w:trPr>
        <w:tc>
          <w:tcPr>
            <w:tcW w:w="1985" w:type="dxa"/>
            <w:shd w:val="clear" w:color="auto" w:fill="auto"/>
          </w:tcPr>
          <w:p w14:paraId="3CBC1940" w14:textId="77777777" w:rsidR="00DE28F1" w:rsidRPr="00625324" w:rsidRDefault="00DE28F1" w:rsidP="009C220F">
            <w:pPr>
              <w:pStyle w:val="TAC"/>
              <w:rPr>
                <w:lang w:eastAsia="fi-FI"/>
              </w:rPr>
            </w:pPr>
            <w:r w:rsidRPr="00625324">
              <w:t>DC_3A-42D_n79A</w:t>
            </w:r>
          </w:p>
        </w:tc>
        <w:tc>
          <w:tcPr>
            <w:tcW w:w="1701" w:type="dxa"/>
          </w:tcPr>
          <w:p w14:paraId="17217D53" w14:textId="77777777" w:rsidR="00DE28F1" w:rsidRPr="00625324" w:rsidRDefault="00DE28F1" w:rsidP="009C220F">
            <w:pPr>
              <w:pStyle w:val="TAC"/>
              <w:rPr>
                <w:lang w:eastAsia="fi-FI"/>
              </w:rPr>
            </w:pPr>
            <w:r w:rsidRPr="00625324">
              <w:t>DC_3A_n79A</w:t>
            </w:r>
          </w:p>
        </w:tc>
        <w:tc>
          <w:tcPr>
            <w:tcW w:w="1418" w:type="dxa"/>
            <w:shd w:val="clear" w:color="auto" w:fill="auto"/>
          </w:tcPr>
          <w:p w14:paraId="7AD1A128" w14:textId="77777777" w:rsidR="00DE28F1" w:rsidRPr="00625324" w:rsidRDefault="00DE28F1" w:rsidP="009C220F">
            <w:pPr>
              <w:pStyle w:val="TAC"/>
              <w:rPr>
                <w:lang w:eastAsia="fi-FI"/>
              </w:rPr>
            </w:pPr>
            <w:r w:rsidRPr="00625324">
              <w:t>CA_3A-42D</w:t>
            </w:r>
          </w:p>
        </w:tc>
        <w:tc>
          <w:tcPr>
            <w:tcW w:w="1418" w:type="dxa"/>
          </w:tcPr>
          <w:p w14:paraId="57206AB9" w14:textId="77777777" w:rsidR="00DE28F1" w:rsidRPr="00625324" w:rsidRDefault="00DE28F1" w:rsidP="009C220F">
            <w:pPr>
              <w:pStyle w:val="TAC"/>
              <w:rPr>
                <w:lang w:eastAsia="fi-FI"/>
              </w:rPr>
            </w:pPr>
            <w:r w:rsidRPr="00625324">
              <w:t>n79A</w:t>
            </w:r>
          </w:p>
        </w:tc>
        <w:tc>
          <w:tcPr>
            <w:tcW w:w="1418" w:type="dxa"/>
          </w:tcPr>
          <w:p w14:paraId="11AB2A54" w14:textId="77777777" w:rsidR="00DE28F1" w:rsidRPr="00625324" w:rsidRDefault="00DE28F1" w:rsidP="009C220F">
            <w:pPr>
              <w:pStyle w:val="TAC"/>
            </w:pPr>
            <w:r w:rsidRPr="00625324">
              <w:t>3A</w:t>
            </w:r>
          </w:p>
        </w:tc>
        <w:tc>
          <w:tcPr>
            <w:tcW w:w="1418" w:type="dxa"/>
          </w:tcPr>
          <w:p w14:paraId="6E839A4D" w14:textId="77777777" w:rsidR="00DE28F1" w:rsidRPr="00625324" w:rsidRDefault="00DE28F1" w:rsidP="009C220F">
            <w:pPr>
              <w:pStyle w:val="TAC"/>
            </w:pPr>
            <w:r w:rsidRPr="00625324">
              <w:t>n79A</w:t>
            </w:r>
          </w:p>
        </w:tc>
        <w:tc>
          <w:tcPr>
            <w:tcW w:w="1418" w:type="dxa"/>
          </w:tcPr>
          <w:p w14:paraId="49C3683E" w14:textId="77777777" w:rsidR="00DE28F1" w:rsidRPr="00625324" w:rsidRDefault="00DE28F1" w:rsidP="009C220F">
            <w:pPr>
              <w:pStyle w:val="TAC"/>
            </w:pPr>
            <w:r w:rsidRPr="00625324">
              <w:t>No</w:t>
            </w:r>
          </w:p>
        </w:tc>
      </w:tr>
      <w:tr w:rsidR="00DE28F1" w:rsidRPr="00625324" w14:paraId="1A426E32" w14:textId="77777777" w:rsidTr="009C220F">
        <w:trPr>
          <w:trHeight w:val="47"/>
        </w:trPr>
        <w:tc>
          <w:tcPr>
            <w:tcW w:w="1985" w:type="dxa"/>
            <w:tcBorders>
              <w:bottom w:val="single" w:sz="4" w:space="0" w:color="auto"/>
            </w:tcBorders>
            <w:shd w:val="clear" w:color="auto" w:fill="auto"/>
          </w:tcPr>
          <w:p w14:paraId="046A1E2A" w14:textId="77777777" w:rsidR="00DE28F1" w:rsidRPr="00625324" w:rsidRDefault="00DE28F1" w:rsidP="009C220F">
            <w:pPr>
              <w:pStyle w:val="TAC"/>
              <w:rPr>
                <w:lang w:eastAsia="fi-FI"/>
              </w:rPr>
            </w:pPr>
            <w:r w:rsidRPr="00625324">
              <w:t>DC_3A-42E_n79A</w:t>
            </w:r>
          </w:p>
        </w:tc>
        <w:tc>
          <w:tcPr>
            <w:tcW w:w="1701" w:type="dxa"/>
          </w:tcPr>
          <w:p w14:paraId="7613E46E" w14:textId="77777777" w:rsidR="00DE28F1" w:rsidRPr="00625324" w:rsidRDefault="00DE28F1" w:rsidP="009C220F">
            <w:pPr>
              <w:pStyle w:val="TAC"/>
              <w:rPr>
                <w:lang w:eastAsia="fi-FI"/>
              </w:rPr>
            </w:pPr>
            <w:r w:rsidRPr="00625324">
              <w:t>DC_3A_n79A</w:t>
            </w:r>
          </w:p>
        </w:tc>
        <w:tc>
          <w:tcPr>
            <w:tcW w:w="1418" w:type="dxa"/>
            <w:shd w:val="clear" w:color="auto" w:fill="auto"/>
          </w:tcPr>
          <w:p w14:paraId="742F527C" w14:textId="77777777" w:rsidR="00DE28F1" w:rsidRPr="00625324" w:rsidRDefault="00DE28F1" w:rsidP="009C220F">
            <w:pPr>
              <w:pStyle w:val="TAC"/>
              <w:rPr>
                <w:lang w:eastAsia="fi-FI"/>
              </w:rPr>
            </w:pPr>
            <w:r w:rsidRPr="00625324">
              <w:t>CA_3A-42E</w:t>
            </w:r>
          </w:p>
        </w:tc>
        <w:tc>
          <w:tcPr>
            <w:tcW w:w="1418" w:type="dxa"/>
          </w:tcPr>
          <w:p w14:paraId="567C48EB" w14:textId="77777777" w:rsidR="00DE28F1" w:rsidRPr="00625324" w:rsidRDefault="00DE28F1" w:rsidP="009C220F">
            <w:pPr>
              <w:pStyle w:val="TAC"/>
              <w:rPr>
                <w:lang w:eastAsia="fi-FI"/>
              </w:rPr>
            </w:pPr>
            <w:r w:rsidRPr="00625324">
              <w:t>n79A</w:t>
            </w:r>
          </w:p>
        </w:tc>
        <w:tc>
          <w:tcPr>
            <w:tcW w:w="1418" w:type="dxa"/>
          </w:tcPr>
          <w:p w14:paraId="79065288" w14:textId="77777777" w:rsidR="00DE28F1" w:rsidRPr="00625324" w:rsidRDefault="00DE28F1" w:rsidP="009C220F">
            <w:pPr>
              <w:pStyle w:val="TAC"/>
            </w:pPr>
            <w:r w:rsidRPr="00625324">
              <w:t>3A</w:t>
            </w:r>
          </w:p>
        </w:tc>
        <w:tc>
          <w:tcPr>
            <w:tcW w:w="1418" w:type="dxa"/>
          </w:tcPr>
          <w:p w14:paraId="02993295" w14:textId="77777777" w:rsidR="00DE28F1" w:rsidRPr="00625324" w:rsidRDefault="00DE28F1" w:rsidP="009C220F">
            <w:pPr>
              <w:pStyle w:val="TAC"/>
            </w:pPr>
            <w:r w:rsidRPr="00625324">
              <w:t>n79A</w:t>
            </w:r>
          </w:p>
        </w:tc>
        <w:tc>
          <w:tcPr>
            <w:tcW w:w="1418" w:type="dxa"/>
          </w:tcPr>
          <w:p w14:paraId="4A362551" w14:textId="77777777" w:rsidR="00DE28F1" w:rsidRPr="00625324" w:rsidRDefault="00DE28F1" w:rsidP="009C220F">
            <w:pPr>
              <w:pStyle w:val="TAC"/>
            </w:pPr>
            <w:r w:rsidRPr="00625324">
              <w:t>No</w:t>
            </w:r>
          </w:p>
        </w:tc>
      </w:tr>
      <w:tr w:rsidR="00DE28F1" w:rsidRPr="00625324" w14:paraId="78D12249" w14:textId="77777777" w:rsidTr="009C220F">
        <w:trPr>
          <w:trHeight w:val="47"/>
        </w:trPr>
        <w:tc>
          <w:tcPr>
            <w:tcW w:w="1985" w:type="dxa"/>
            <w:tcBorders>
              <w:bottom w:val="nil"/>
            </w:tcBorders>
            <w:shd w:val="clear" w:color="auto" w:fill="auto"/>
          </w:tcPr>
          <w:p w14:paraId="018A2F83" w14:textId="77777777" w:rsidR="00DE28F1" w:rsidRPr="00625324" w:rsidRDefault="00DE28F1" w:rsidP="009C220F">
            <w:pPr>
              <w:pStyle w:val="TAC"/>
              <w:rPr>
                <w:lang w:eastAsia="fi-FI"/>
              </w:rPr>
            </w:pPr>
            <w:r w:rsidRPr="00625324">
              <w:t>DC_3A_n78A-n79A</w:t>
            </w:r>
          </w:p>
        </w:tc>
        <w:tc>
          <w:tcPr>
            <w:tcW w:w="1701" w:type="dxa"/>
          </w:tcPr>
          <w:p w14:paraId="2D4D62AC" w14:textId="77777777" w:rsidR="00DE28F1" w:rsidRPr="00625324" w:rsidRDefault="00DE28F1" w:rsidP="009C220F">
            <w:pPr>
              <w:pStyle w:val="TAC"/>
              <w:rPr>
                <w:lang w:eastAsia="fi-FI"/>
              </w:rPr>
            </w:pPr>
            <w:r w:rsidRPr="00625324">
              <w:t>DC_3A_n78A</w:t>
            </w:r>
          </w:p>
        </w:tc>
        <w:tc>
          <w:tcPr>
            <w:tcW w:w="1418" w:type="dxa"/>
            <w:shd w:val="clear" w:color="auto" w:fill="auto"/>
          </w:tcPr>
          <w:p w14:paraId="0CCF2F2A" w14:textId="77777777" w:rsidR="00DE28F1" w:rsidRPr="00625324" w:rsidRDefault="00DE28F1" w:rsidP="009C220F">
            <w:pPr>
              <w:pStyle w:val="TAC"/>
              <w:rPr>
                <w:lang w:eastAsia="fi-FI"/>
              </w:rPr>
            </w:pPr>
            <w:r w:rsidRPr="00625324">
              <w:t>3A</w:t>
            </w:r>
          </w:p>
        </w:tc>
        <w:tc>
          <w:tcPr>
            <w:tcW w:w="1418" w:type="dxa"/>
          </w:tcPr>
          <w:p w14:paraId="03511299" w14:textId="77777777" w:rsidR="00DE28F1" w:rsidRPr="00625324" w:rsidRDefault="00DE28F1" w:rsidP="009C220F">
            <w:pPr>
              <w:pStyle w:val="TAC"/>
              <w:rPr>
                <w:lang w:eastAsia="fi-FI"/>
              </w:rPr>
            </w:pPr>
            <w:r w:rsidRPr="00625324">
              <w:t>CA_n78A-n79A</w:t>
            </w:r>
          </w:p>
        </w:tc>
        <w:tc>
          <w:tcPr>
            <w:tcW w:w="1418" w:type="dxa"/>
          </w:tcPr>
          <w:p w14:paraId="5843397B" w14:textId="77777777" w:rsidR="00DE28F1" w:rsidRPr="00625324" w:rsidRDefault="00DE28F1" w:rsidP="009C220F">
            <w:pPr>
              <w:pStyle w:val="TAC"/>
            </w:pPr>
            <w:r w:rsidRPr="00625324">
              <w:t>3A</w:t>
            </w:r>
          </w:p>
        </w:tc>
        <w:tc>
          <w:tcPr>
            <w:tcW w:w="1418" w:type="dxa"/>
          </w:tcPr>
          <w:p w14:paraId="2601073B" w14:textId="77777777" w:rsidR="00DE28F1" w:rsidRPr="00625324" w:rsidRDefault="00DE28F1" w:rsidP="009C220F">
            <w:pPr>
              <w:pStyle w:val="TAC"/>
            </w:pPr>
            <w:r w:rsidRPr="00625324">
              <w:t>n78A</w:t>
            </w:r>
          </w:p>
        </w:tc>
        <w:tc>
          <w:tcPr>
            <w:tcW w:w="1418" w:type="dxa"/>
          </w:tcPr>
          <w:p w14:paraId="107F2593" w14:textId="77777777" w:rsidR="00DE28F1" w:rsidRPr="00625324" w:rsidRDefault="00DE28F1" w:rsidP="009C220F">
            <w:pPr>
              <w:pStyle w:val="TAC"/>
            </w:pPr>
            <w:r w:rsidRPr="00625324">
              <w:t>Yes (NR 2CC)</w:t>
            </w:r>
          </w:p>
        </w:tc>
      </w:tr>
      <w:tr w:rsidR="00DE28F1" w:rsidRPr="00625324" w14:paraId="38634ECF" w14:textId="77777777" w:rsidTr="009C220F">
        <w:trPr>
          <w:trHeight w:val="47"/>
        </w:trPr>
        <w:tc>
          <w:tcPr>
            <w:tcW w:w="1985" w:type="dxa"/>
            <w:tcBorders>
              <w:top w:val="nil"/>
              <w:bottom w:val="single" w:sz="4" w:space="0" w:color="auto"/>
            </w:tcBorders>
            <w:shd w:val="clear" w:color="auto" w:fill="auto"/>
          </w:tcPr>
          <w:p w14:paraId="0A1D38F8" w14:textId="77777777" w:rsidR="00DE28F1" w:rsidRPr="00625324" w:rsidRDefault="00DE28F1" w:rsidP="009C220F">
            <w:pPr>
              <w:pStyle w:val="TAC"/>
              <w:rPr>
                <w:lang w:eastAsia="fi-FI"/>
              </w:rPr>
            </w:pPr>
          </w:p>
        </w:tc>
        <w:tc>
          <w:tcPr>
            <w:tcW w:w="1701" w:type="dxa"/>
          </w:tcPr>
          <w:p w14:paraId="1E1F2B88" w14:textId="77777777" w:rsidR="00DE28F1" w:rsidRPr="00625324" w:rsidRDefault="00DE28F1" w:rsidP="009C220F">
            <w:pPr>
              <w:pStyle w:val="TAC"/>
              <w:rPr>
                <w:lang w:eastAsia="fi-FI"/>
              </w:rPr>
            </w:pPr>
            <w:r w:rsidRPr="00625324">
              <w:t>DC_3A_n79A</w:t>
            </w:r>
          </w:p>
        </w:tc>
        <w:tc>
          <w:tcPr>
            <w:tcW w:w="1418" w:type="dxa"/>
            <w:shd w:val="clear" w:color="auto" w:fill="auto"/>
          </w:tcPr>
          <w:p w14:paraId="2CD5C50B" w14:textId="77777777" w:rsidR="00DE28F1" w:rsidRPr="00625324" w:rsidRDefault="00DE28F1" w:rsidP="009C220F">
            <w:pPr>
              <w:pStyle w:val="TAC"/>
              <w:rPr>
                <w:lang w:eastAsia="fi-FI"/>
              </w:rPr>
            </w:pPr>
            <w:r w:rsidRPr="00625324">
              <w:t>3A</w:t>
            </w:r>
          </w:p>
        </w:tc>
        <w:tc>
          <w:tcPr>
            <w:tcW w:w="1418" w:type="dxa"/>
          </w:tcPr>
          <w:p w14:paraId="1FF4F929" w14:textId="77777777" w:rsidR="00DE28F1" w:rsidRPr="00625324" w:rsidRDefault="00DE28F1" w:rsidP="009C220F">
            <w:pPr>
              <w:pStyle w:val="TAC"/>
              <w:rPr>
                <w:lang w:eastAsia="fi-FI"/>
              </w:rPr>
            </w:pPr>
            <w:r w:rsidRPr="00625324">
              <w:t>CA_n78A-n79A</w:t>
            </w:r>
          </w:p>
        </w:tc>
        <w:tc>
          <w:tcPr>
            <w:tcW w:w="1418" w:type="dxa"/>
          </w:tcPr>
          <w:p w14:paraId="14075C49" w14:textId="77777777" w:rsidR="00DE28F1" w:rsidRPr="00625324" w:rsidRDefault="00DE28F1" w:rsidP="009C220F">
            <w:pPr>
              <w:pStyle w:val="TAC"/>
            </w:pPr>
            <w:r w:rsidRPr="00625324">
              <w:t>3A</w:t>
            </w:r>
          </w:p>
        </w:tc>
        <w:tc>
          <w:tcPr>
            <w:tcW w:w="1418" w:type="dxa"/>
          </w:tcPr>
          <w:p w14:paraId="796C0D72" w14:textId="77777777" w:rsidR="00DE28F1" w:rsidRPr="00625324" w:rsidRDefault="00DE28F1" w:rsidP="009C220F">
            <w:pPr>
              <w:pStyle w:val="TAC"/>
            </w:pPr>
            <w:r w:rsidRPr="00625324">
              <w:t>n79A</w:t>
            </w:r>
          </w:p>
        </w:tc>
        <w:tc>
          <w:tcPr>
            <w:tcW w:w="1418" w:type="dxa"/>
          </w:tcPr>
          <w:p w14:paraId="414CBFB5" w14:textId="77777777" w:rsidR="00DE28F1" w:rsidRPr="00625324" w:rsidRDefault="00DE28F1" w:rsidP="009C220F">
            <w:pPr>
              <w:pStyle w:val="TAC"/>
            </w:pPr>
            <w:r w:rsidRPr="00625324">
              <w:t>No</w:t>
            </w:r>
          </w:p>
        </w:tc>
      </w:tr>
      <w:tr w:rsidR="00DE28F1" w:rsidRPr="00625324" w14:paraId="50BB1538" w14:textId="77777777" w:rsidTr="009C220F">
        <w:trPr>
          <w:trHeight w:val="47"/>
        </w:trPr>
        <w:tc>
          <w:tcPr>
            <w:tcW w:w="1985" w:type="dxa"/>
            <w:tcBorders>
              <w:bottom w:val="nil"/>
            </w:tcBorders>
            <w:shd w:val="clear" w:color="auto" w:fill="auto"/>
          </w:tcPr>
          <w:p w14:paraId="54D31CB0" w14:textId="77777777" w:rsidR="00DE28F1" w:rsidRPr="00625324" w:rsidRDefault="00DE28F1" w:rsidP="009C220F">
            <w:pPr>
              <w:pStyle w:val="TAC"/>
              <w:rPr>
                <w:lang w:eastAsia="fi-FI"/>
              </w:rPr>
            </w:pPr>
            <w:r w:rsidRPr="00625324">
              <w:t>DC_5A-7A_n78A</w:t>
            </w:r>
          </w:p>
        </w:tc>
        <w:tc>
          <w:tcPr>
            <w:tcW w:w="1701" w:type="dxa"/>
          </w:tcPr>
          <w:p w14:paraId="42005C56" w14:textId="77777777" w:rsidR="00DE28F1" w:rsidRPr="00625324" w:rsidRDefault="00DE28F1" w:rsidP="009C220F">
            <w:pPr>
              <w:pStyle w:val="TAC"/>
              <w:rPr>
                <w:lang w:eastAsia="fi-FI"/>
              </w:rPr>
            </w:pPr>
            <w:r w:rsidRPr="00625324">
              <w:t>DC_5A_n78A</w:t>
            </w:r>
          </w:p>
        </w:tc>
        <w:tc>
          <w:tcPr>
            <w:tcW w:w="1418" w:type="dxa"/>
            <w:shd w:val="clear" w:color="auto" w:fill="auto"/>
          </w:tcPr>
          <w:p w14:paraId="22E32543" w14:textId="77777777" w:rsidR="00DE28F1" w:rsidRPr="00625324" w:rsidRDefault="00DE28F1" w:rsidP="009C220F">
            <w:pPr>
              <w:pStyle w:val="TAC"/>
              <w:rPr>
                <w:lang w:eastAsia="fi-FI"/>
              </w:rPr>
            </w:pPr>
            <w:r w:rsidRPr="00625324">
              <w:t>CA_5A-7A</w:t>
            </w:r>
          </w:p>
        </w:tc>
        <w:tc>
          <w:tcPr>
            <w:tcW w:w="1418" w:type="dxa"/>
          </w:tcPr>
          <w:p w14:paraId="7F1942E5" w14:textId="77777777" w:rsidR="00DE28F1" w:rsidRPr="00625324" w:rsidRDefault="00DE28F1" w:rsidP="009C220F">
            <w:pPr>
              <w:pStyle w:val="TAC"/>
              <w:rPr>
                <w:lang w:eastAsia="fi-FI"/>
              </w:rPr>
            </w:pPr>
            <w:r w:rsidRPr="00625324">
              <w:t>n78A</w:t>
            </w:r>
          </w:p>
        </w:tc>
        <w:tc>
          <w:tcPr>
            <w:tcW w:w="1418" w:type="dxa"/>
          </w:tcPr>
          <w:p w14:paraId="072836F1" w14:textId="77777777" w:rsidR="00DE28F1" w:rsidRPr="00625324" w:rsidRDefault="00DE28F1" w:rsidP="009C220F">
            <w:pPr>
              <w:pStyle w:val="TAC"/>
            </w:pPr>
            <w:r w:rsidRPr="00625324">
              <w:t>5A</w:t>
            </w:r>
          </w:p>
        </w:tc>
        <w:tc>
          <w:tcPr>
            <w:tcW w:w="1418" w:type="dxa"/>
          </w:tcPr>
          <w:p w14:paraId="2CD076AC" w14:textId="77777777" w:rsidR="00DE28F1" w:rsidRPr="00625324" w:rsidRDefault="00DE28F1" w:rsidP="009C220F">
            <w:pPr>
              <w:pStyle w:val="TAC"/>
            </w:pPr>
            <w:r w:rsidRPr="00625324">
              <w:t>n78A</w:t>
            </w:r>
          </w:p>
        </w:tc>
        <w:tc>
          <w:tcPr>
            <w:tcW w:w="1418" w:type="dxa"/>
          </w:tcPr>
          <w:p w14:paraId="54656406" w14:textId="77777777" w:rsidR="00DE28F1" w:rsidRPr="00625324" w:rsidRDefault="00DE28F1" w:rsidP="009C220F">
            <w:pPr>
              <w:pStyle w:val="TAC"/>
            </w:pPr>
            <w:r w:rsidRPr="00625324">
              <w:t>No</w:t>
            </w:r>
          </w:p>
        </w:tc>
      </w:tr>
      <w:tr w:rsidR="00DE28F1" w:rsidRPr="00625324" w14:paraId="6192ECC4" w14:textId="77777777" w:rsidTr="009C220F">
        <w:trPr>
          <w:trHeight w:val="47"/>
        </w:trPr>
        <w:tc>
          <w:tcPr>
            <w:tcW w:w="1985" w:type="dxa"/>
            <w:tcBorders>
              <w:top w:val="nil"/>
              <w:bottom w:val="single" w:sz="4" w:space="0" w:color="auto"/>
            </w:tcBorders>
            <w:shd w:val="clear" w:color="auto" w:fill="auto"/>
          </w:tcPr>
          <w:p w14:paraId="3429D36C" w14:textId="77777777" w:rsidR="00DE28F1" w:rsidRPr="00625324" w:rsidRDefault="00DE28F1" w:rsidP="009C220F">
            <w:pPr>
              <w:pStyle w:val="TAC"/>
              <w:rPr>
                <w:lang w:eastAsia="fi-FI"/>
              </w:rPr>
            </w:pPr>
          </w:p>
        </w:tc>
        <w:tc>
          <w:tcPr>
            <w:tcW w:w="1701" w:type="dxa"/>
          </w:tcPr>
          <w:p w14:paraId="43A0940D" w14:textId="77777777" w:rsidR="00DE28F1" w:rsidRPr="00625324" w:rsidRDefault="00DE28F1" w:rsidP="009C220F">
            <w:pPr>
              <w:pStyle w:val="TAC"/>
              <w:rPr>
                <w:lang w:eastAsia="fi-FI"/>
              </w:rPr>
            </w:pPr>
            <w:r w:rsidRPr="00625324">
              <w:t>DC_7A_n78A</w:t>
            </w:r>
          </w:p>
        </w:tc>
        <w:tc>
          <w:tcPr>
            <w:tcW w:w="1418" w:type="dxa"/>
            <w:shd w:val="clear" w:color="auto" w:fill="auto"/>
          </w:tcPr>
          <w:p w14:paraId="025C8AF2" w14:textId="77777777" w:rsidR="00DE28F1" w:rsidRPr="00625324" w:rsidRDefault="00DE28F1" w:rsidP="009C220F">
            <w:pPr>
              <w:pStyle w:val="TAC"/>
              <w:rPr>
                <w:lang w:eastAsia="fi-FI"/>
              </w:rPr>
            </w:pPr>
            <w:r w:rsidRPr="00625324">
              <w:t>CA_5A-7A</w:t>
            </w:r>
          </w:p>
        </w:tc>
        <w:tc>
          <w:tcPr>
            <w:tcW w:w="1418" w:type="dxa"/>
          </w:tcPr>
          <w:p w14:paraId="334B1FAF" w14:textId="77777777" w:rsidR="00DE28F1" w:rsidRPr="00625324" w:rsidRDefault="00DE28F1" w:rsidP="009C220F">
            <w:pPr>
              <w:pStyle w:val="TAC"/>
              <w:rPr>
                <w:lang w:eastAsia="fi-FI"/>
              </w:rPr>
            </w:pPr>
            <w:r w:rsidRPr="00625324">
              <w:t>n78A</w:t>
            </w:r>
          </w:p>
        </w:tc>
        <w:tc>
          <w:tcPr>
            <w:tcW w:w="1418" w:type="dxa"/>
          </w:tcPr>
          <w:p w14:paraId="640B5823" w14:textId="77777777" w:rsidR="00DE28F1" w:rsidRPr="00625324" w:rsidRDefault="00DE28F1" w:rsidP="009C220F">
            <w:pPr>
              <w:pStyle w:val="TAC"/>
            </w:pPr>
            <w:r w:rsidRPr="00625324">
              <w:t>7A</w:t>
            </w:r>
          </w:p>
        </w:tc>
        <w:tc>
          <w:tcPr>
            <w:tcW w:w="1418" w:type="dxa"/>
          </w:tcPr>
          <w:p w14:paraId="22412636" w14:textId="77777777" w:rsidR="00DE28F1" w:rsidRPr="00625324" w:rsidRDefault="00DE28F1" w:rsidP="009C220F">
            <w:pPr>
              <w:pStyle w:val="TAC"/>
            </w:pPr>
            <w:r w:rsidRPr="00625324">
              <w:t>n78A</w:t>
            </w:r>
          </w:p>
        </w:tc>
        <w:tc>
          <w:tcPr>
            <w:tcW w:w="1418" w:type="dxa"/>
          </w:tcPr>
          <w:p w14:paraId="3863A3E2" w14:textId="77777777" w:rsidR="00DE28F1" w:rsidRPr="00625324" w:rsidRDefault="00DE28F1" w:rsidP="009C220F">
            <w:pPr>
              <w:pStyle w:val="TAC"/>
            </w:pPr>
            <w:r w:rsidRPr="00625324">
              <w:t>No</w:t>
            </w:r>
          </w:p>
        </w:tc>
      </w:tr>
      <w:tr w:rsidR="00DE28F1" w:rsidRPr="00007D1E" w14:paraId="435159DB" w14:textId="77777777" w:rsidTr="009C220F">
        <w:trPr>
          <w:trHeight w:val="47"/>
        </w:trPr>
        <w:tc>
          <w:tcPr>
            <w:tcW w:w="1985" w:type="dxa"/>
            <w:tcBorders>
              <w:top w:val="single" w:sz="4" w:space="0" w:color="auto"/>
              <w:bottom w:val="nil"/>
            </w:tcBorders>
            <w:shd w:val="clear" w:color="auto" w:fill="auto"/>
          </w:tcPr>
          <w:p w14:paraId="5C9208F9" w14:textId="77777777" w:rsidR="00DE28F1" w:rsidRPr="00007D1E" w:rsidRDefault="00DE28F1" w:rsidP="009C220F">
            <w:pPr>
              <w:pStyle w:val="TAC"/>
              <w:rPr>
                <w:lang w:eastAsia="fi-FI"/>
              </w:rPr>
            </w:pPr>
            <w:r w:rsidRPr="00007D1E">
              <w:t>DC_7A-8A_n1A</w:t>
            </w:r>
          </w:p>
        </w:tc>
        <w:tc>
          <w:tcPr>
            <w:tcW w:w="1701" w:type="dxa"/>
          </w:tcPr>
          <w:p w14:paraId="696F1644" w14:textId="77777777" w:rsidR="00DE28F1" w:rsidRPr="00007D1E" w:rsidRDefault="00DE28F1" w:rsidP="009C220F">
            <w:pPr>
              <w:pStyle w:val="TAC"/>
            </w:pPr>
            <w:r w:rsidRPr="00007D1E">
              <w:t>DC_7A_n1A</w:t>
            </w:r>
          </w:p>
        </w:tc>
        <w:tc>
          <w:tcPr>
            <w:tcW w:w="1418" w:type="dxa"/>
            <w:shd w:val="clear" w:color="auto" w:fill="auto"/>
          </w:tcPr>
          <w:p w14:paraId="65B6186D" w14:textId="77777777" w:rsidR="00DE28F1" w:rsidRPr="00007D1E" w:rsidRDefault="00DE28F1" w:rsidP="009C220F">
            <w:pPr>
              <w:pStyle w:val="TAC"/>
            </w:pPr>
            <w:r w:rsidRPr="00007D1E">
              <w:t>CA_7A-8A</w:t>
            </w:r>
          </w:p>
        </w:tc>
        <w:tc>
          <w:tcPr>
            <w:tcW w:w="1418" w:type="dxa"/>
          </w:tcPr>
          <w:p w14:paraId="15D3F2C1" w14:textId="77777777" w:rsidR="00DE28F1" w:rsidRPr="00007D1E" w:rsidRDefault="00DE28F1" w:rsidP="009C220F">
            <w:pPr>
              <w:pStyle w:val="TAC"/>
            </w:pPr>
            <w:r w:rsidRPr="00007D1E">
              <w:rPr>
                <w:lang w:eastAsia="zh-CN"/>
              </w:rPr>
              <w:t>n1A</w:t>
            </w:r>
          </w:p>
        </w:tc>
        <w:tc>
          <w:tcPr>
            <w:tcW w:w="1418" w:type="dxa"/>
          </w:tcPr>
          <w:p w14:paraId="7F1491D4" w14:textId="77777777" w:rsidR="00DE28F1" w:rsidRPr="00007D1E" w:rsidRDefault="00DE28F1" w:rsidP="009C220F">
            <w:pPr>
              <w:pStyle w:val="TAC"/>
            </w:pPr>
            <w:r w:rsidRPr="00007D1E">
              <w:rPr>
                <w:lang w:eastAsia="zh-CN"/>
              </w:rPr>
              <w:t>7A</w:t>
            </w:r>
          </w:p>
        </w:tc>
        <w:tc>
          <w:tcPr>
            <w:tcW w:w="1418" w:type="dxa"/>
          </w:tcPr>
          <w:p w14:paraId="532B694D" w14:textId="77777777" w:rsidR="00DE28F1" w:rsidRPr="00007D1E" w:rsidRDefault="00DE28F1" w:rsidP="009C220F">
            <w:pPr>
              <w:pStyle w:val="TAC"/>
            </w:pPr>
            <w:r w:rsidRPr="00007D1E">
              <w:rPr>
                <w:lang w:eastAsia="zh-CN"/>
              </w:rPr>
              <w:t>n1A</w:t>
            </w:r>
          </w:p>
        </w:tc>
        <w:tc>
          <w:tcPr>
            <w:tcW w:w="1418" w:type="dxa"/>
          </w:tcPr>
          <w:p w14:paraId="43738F68" w14:textId="77777777" w:rsidR="00DE28F1" w:rsidRPr="00007D1E" w:rsidRDefault="00DE28F1" w:rsidP="009C220F">
            <w:pPr>
              <w:pStyle w:val="TAC"/>
            </w:pPr>
            <w:r w:rsidRPr="00007D1E">
              <w:rPr>
                <w:rFonts w:hint="eastAsia"/>
                <w:lang w:eastAsia="zh-CN"/>
              </w:rPr>
              <w:t>N</w:t>
            </w:r>
            <w:r w:rsidRPr="00007D1E">
              <w:rPr>
                <w:lang w:eastAsia="zh-CN"/>
              </w:rPr>
              <w:t>o</w:t>
            </w:r>
          </w:p>
        </w:tc>
      </w:tr>
      <w:tr w:rsidR="00DE28F1" w:rsidRPr="00007D1E" w14:paraId="5741EC13" w14:textId="77777777" w:rsidTr="009C220F">
        <w:trPr>
          <w:trHeight w:val="47"/>
        </w:trPr>
        <w:tc>
          <w:tcPr>
            <w:tcW w:w="1985" w:type="dxa"/>
            <w:tcBorders>
              <w:top w:val="nil"/>
              <w:bottom w:val="single" w:sz="4" w:space="0" w:color="auto"/>
            </w:tcBorders>
            <w:shd w:val="clear" w:color="auto" w:fill="auto"/>
          </w:tcPr>
          <w:p w14:paraId="22F0EE91" w14:textId="77777777" w:rsidR="00DE28F1" w:rsidRPr="00007D1E" w:rsidRDefault="00DE28F1" w:rsidP="009C220F">
            <w:pPr>
              <w:pStyle w:val="TAC"/>
            </w:pPr>
          </w:p>
        </w:tc>
        <w:tc>
          <w:tcPr>
            <w:tcW w:w="1701" w:type="dxa"/>
          </w:tcPr>
          <w:p w14:paraId="0FFCF982" w14:textId="77777777" w:rsidR="00DE28F1" w:rsidRPr="00007D1E" w:rsidRDefault="00DE28F1" w:rsidP="009C220F">
            <w:pPr>
              <w:pStyle w:val="TAC"/>
            </w:pPr>
            <w:r w:rsidRPr="00007D1E">
              <w:t>DC_8A_n1A</w:t>
            </w:r>
          </w:p>
        </w:tc>
        <w:tc>
          <w:tcPr>
            <w:tcW w:w="1418" w:type="dxa"/>
            <w:shd w:val="clear" w:color="auto" w:fill="auto"/>
          </w:tcPr>
          <w:p w14:paraId="76FCB8FB" w14:textId="77777777" w:rsidR="00DE28F1" w:rsidRPr="00007D1E" w:rsidRDefault="00DE28F1" w:rsidP="009C220F">
            <w:pPr>
              <w:pStyle w:val="TAC"/>
            </w:pPr>
            <w:r w:rsidRPr="00007D1E">
              <w:t>CA_7A-8A</w:t>
            </w:r>
          </w:p>
        </w:tc>
        <w:tc>
          <w:tcPr>
            <w:tcW w:w="1418" w:type="dxa"/>
          </w:tcPr>
          <w:p w14:paraId="58515D55" w14:textId="77777777" w:rsidR="00DE28F1" w:rsidRPr="00007D1E" w:rsidRDefault="00DE28F1" w:rsidP="009C220F">
            <w:pPr>
              <w:pStyle w:val="TAC"/>
            </w:pPr>
            <w:r w:rsidRPr="00007D1E">
              <w:rPr>
                <w:lang w:eastAsia="zh-CN"/>
              </w:rPr>
              <w:t>n1A</w:t>
            </w:r>
          </w:p>
        </w:tc>
        <w:tc>
          <w:tcPr>
            <w:tcW w:w="1418" w:type="dxa"/>
          </w:tcPr>
          <w:p w14:paraId="44767226" w14:textId="77777777" w:rsidR="00DE28F1" w:rsidRPr="00007D1E" w:rsidRDefault="00DE28F1" w:rsidP="009C220F">
            <w:pPr>
              <w:pStyle w:val="TAC"/>
            </w:pPr>
            <w:r w:rsidRPr="00007D1E">
              <w:rPr>
                <w:rFonts w:hint="eastAsia"/>
                <w:lang w:eastAsia="zh-CN"/>
              </w:rPr>
              <w:t>8</w:t>
            </w:r>
            <w:r w:rsidRPr="00007D1E">
              <w:rPr>
                <w:lang w:eastAsia="zh-CN"/>
              </w:rPr>
              <w:t>A</w:t>
            </w:r>
          </w:p>
        </w:tc>
        <w:tc>
          <w:tcPr>
            <w:tcW w:w="1418" w:type="dxa"/>
          </w:tcPr>
          <w:p w14:paraId="0F0607B4" w14:textId="77777777" w:rsidR="00DE28F1" w:rsidRPr="00007D1E" w:rsidRDefault="00DE28F1" w:rsidP="009C220F">
            <w:pPr>
              <w:pStyle w:val="TAC"/>
            </w:pPr>
            <w:r w:rsidRPr="00007D1E">
              <w:rPr>
                <w:lang w:eastAsia="zh-CN"/>
              </w:rPr>
              <w:t>n1A</w:t>
            </w:r>
          </w:p>
        </w:tc>
        <w:tc>
          <w:tcPr>
            <w:tcW w:w="1418" w:type="dxa"/>
          </w:tcPr>
          <w:p w14:paraId="75624D71" w14:textId="77777777" w:rsidR="00DE28F1" w:rsidRPr="00007D1E" w:rsidRDefault="00DE28F1" w:rsidP="009C220F">
            <w:pPr>
              <w:pStyle w:val="TAC"/>
            </w:pPr>
            <w:r w:rsidRPr="00007D1E">
              <w:rPr>
                <w:rFonts w:hint="eastAsia"/>
                <w:lang w:eastAsia="zh-CN"/>
              </w:rPr>
              <w:t>N</w:t>
            </w:r>
            <w:r w:rsidRPr="00007D1E">
              <w:rPr>
                <w:lang w:eastAsia="zh-CN"/>
              </w:rPr>
              <w:t>o</w:t>
            </w:r>
          </w:p>
        </w:tc>
      </w:tr>
      <w:tr w:rsidR="00DE28F1" w:rsidRPr="00721A03" w14:paraId="50D5DEE2" w14:textId="77777777" w:rsidTr="009C220F">
        <w:trPr>
          <w:trHeight w:val="47"/>
        </w:trPr>
        <w:tc>
          <w:tcPr>
            <w:tcW w:w="1985" w:type="dxa"/>
            <w:tcBorders>
              <w:top w:val="single" w:sz="4" w:space="0" w:color="auto"/>
              <w:left w:val="single" w:sz="4" w:space="0" w:color="auto"/>
              <w:bottom w:val="nil"/>
              <w:right w:val="single" w:sz="4" w:space="0" w:color="auto"/>
            </w:tcBorders>
            <w:shd w:val="clear" w:color="auto" w:fill="auto"/>
          </w:tcPr>
          <w:p w14:paraId="170A70B1" w14:textId="77777777" w:rsidR="00DE28F1" w:rsidRPr="00721A03" w:rsidRDefault="00DE28F1" w:rsidP="009C220F">
            <w:pPr>
              <w:pStyle w:val="TAC"/>
            </w:pPr>
            <w:r w:rsidRPr="00721A03">
              <w:rPr>
                <w:noProof/>
              </w:rPr>
              <w:t>DC_7A-20A_n1A</w:t>
            </w:r>
          </w:p>
        </w:tc>
        <w:tc>
          <w:tcPr>
            <w:tcW w:w="1701" w:type="dxa"/>
            <w:tcBorders>
              <w:left w:val="single" w:sz="4" w:space="0" w:color="auto"/>
            </w:tcBorders>
          </w:tcPr>
          <w:p w14:paraId="0691FD56" w14:textId="77777777" w:rsidR="00DE28F1" w:rsidRPr="00721A03" w:rsidRDefault="00DE28F1" w:rsidP="009C220F">
            <w:pPr>
              <w:pStyle w:val="TAC"/>
              <w:rPr>
                <w:lang w:eastAsia="ja-JP"/>
              </w:rPr>
            </w:pPr>
            <w:r w:rsidRPr="00721A03">
              <w:rPr>
                <w:lang w:eastAsia="fi-FI"/>
              </w:rPr>
              <w:t>DC_7A_</w:t>
            </w:r>
            <w:r w:rsidRPr="00721A03">
              <w:rPr>
                <w:lang w:eastAsia="ja-JP"/>
              </w:rPr>
              <w:t>n1A</w:t>
            </w:r>
          </w:p>
        </w:tc>
        <w:tc>
          <w:tcPr>
            <w:tcW w:w="1418" w:type="dxa"/>
            <w:shd w:val="clear" w:color="auto" w:fill="auto"/>
          </w:tcPr>
          <w:p w14:paraId="29B08736" w14:textId="77777777" w:rsidR="00DE28F1" w:rsidRPr="00721A03" w:rsidRDefault="00DE28F1" w:rsidP="009C220F">
            <w:pPr>
              <w:pStyle w:val="TAC"/>
            </w:pPr>
            <w:r w:rsidRPr="00721A03">
              <w:t>CA_7A-20A</w:t>
            </w:r>
          </w:p>
        </w:tc>
        <w:tc>
          <w:tcPr>
            <w:tcW w:w="1418" w:type="dxa"/>
          </w:tcPr>
          <w:p w14:paraId="743FFA95" w14:textId="77777777" w:rsidR="00DE28F1" w:rsidRPr="00721A03" w:rsidRDefault="00DE28F1" w:rsidP="009C220F">
            <w:pPr>
              <w:pStyle w:val="TAC"/>
            </w:pPr>
            <w:r w:rsidRPr="00721A03">
              <w:t>n1A</w:t>
            </w:r>
          </w:p>
        </w:tc>
        <w:tc>
          <w:tcPr>
            <w:tcW w:w="1418" w:type="dxa"/>
          </w:tcPr>
          <w:p w14:paraId="557D0968" w14:textId="77777777" w:rsidR="00DE28F1" w:rsidRPr="00721A03" w:rsidRDefault="00DE28F1" w:rsidP="009C220F">
            <w:pPr>
              <w:pStyle w:val="TAC"/>
            </w:pPr>
            <w:r w:rsidRPr="00721A03">
              <w:t>7A</w:t>
            </w:r>
          </w:p>
        </w:tc>
        <w:tc>
          <w:tcPr>
            <w:tcW w:w="1418" w:type="dxa"/>
          </w:tcPr>
          <w:p w14:paraId="38DECE8C" w14:textId="77777777" w:rsidR="00DE28F1" w:rsidRPr="00721A03" w:rsidRDefault="00DE28F1" w:rsidP="009C220F">
            <w:pPr>
              <w:pStyle w:val="TAC"/>
            </w:pPr>
            <w:r w:rsidRPr="00721A03">
              <w:t>n1A</w:t>
            </w:r>
          </w:p>
        </w:tc>
        <w:tc>
          <w:tcPr>
            <w:tcW w:w="1418" w:type="dxa"/>
          </w:tcPr>
          <w:p w14:paraId="56A69CB0" w14:textId="77777777" w:rsidR="00DE28F1" w:rsidRPr="00721A03" w:rsidRDefault="00DE28F1" w:rsidP="009C220F">
            <w:pPr>
              <w:pStyle w:val="TAC"/>
            </w:pPr>
            <w:r w:rsidRPr="00721A03">
              <w:t>No</w:t>
            </w:r>
          </w:p>
        </w:tc>
      </w:tr>
      <w:tr w:rsidR="00DE28F1" w:rsidRPr="00721A03" w14:paraId="783F790B" w14:textId="77777777" w:rsidTr="009C220F">
        <w:trPr>
          <w:trHeight w:val="47"/>
        </w:trPr>
        <w:tc>
          <w:tcPr>
            <w:tcW w:w="1985" w:type="dxa"/>
            <w:tcBorders>
              <w:top w:val="nil"/>
              <w:left w:val="single" w:sz="4" w:space="0" w:color="auto"/>
              <w:bottom w:val="single" w:sz="4" w:space="0" w:color="auto"/>
              <w:right w:val="single" w:sz="4" w:space="0" w:color="auto"/>
            </w:tcBorders>
            <w:shd w:val="clear" w:color="auto" w:fill="auto"/>
          </w:tcPr>
          <w:p w14:paraId="37D460DD" w14:textId="77777777" w:rsidR="00DE28F1" w:rsidRPr="00721A03" w:rsidRDefault="00DE28F1" w:rsidP="009C220F">
            <w:pPr>
              <w:pStyle w:val="TAC"/>
            </w:pPr>
          </w:p>
        </w:tc>
        <w:tc>
          <w:tcPr>
            <w:tcW w:w="1701" w:type="dxa"/>
            <w:tcBorders>
              <w:left w:val="single" w:sz="4" w:space="0" w:color="auto"/>
            </w:tcBorders>
          </w:tcPr>
          <w:p w14:paraId="6994D32D" w14:textId="77777777" w:rsidR="00DE28F1" w:rsidRPr="00721A03" w:rsidRDefault="00DE28F1" w:rsidP="009C220F">
            <w:pPr>
              <w:pStyle w:val="TAC"/>
            </w:pPr>
            <w:r w:rsidRPr="00721A03">
              <w:rPr>
                <w:lang w:eastAsia="fi-FI"/>
              </w:rPr>
              <w:t>DC_</w:t>
            </w:r>
            <w:r w:rsidRPr="00721A03">
              <w:rPr>
                <w:lang w:eastAsia="ja-JP"/>
              </w:rPr>
              <w:t>20</w:t>
            </w:r>
            <w:r w:rsidRPr="00721A03">
              <w:rPr>
                <w:lang w:eastAsia="fi-FI"/>
              </w:rPr>
              <w:t>A_</w:t>
            </w:r>
            <w:r w:rsidRPr="00721A03">
              <w:rPr>
                <w:lang w:eastAsia="ja-JP"/>
              </w:rPr>
              <w:t>n1</w:t>
            </w:r>
            <w:r w:rsidRPr="00721A03">
              <w:rPr>
                <w:lang w:eastAsia="fi-FI"/>
              </w:rPr>
              <w:t>A</w:t>
            </w:r>
          </w:p>
        </w:tc>
        <w:tc>
          <w:tcPr>
            <w:tcW w:w="1418" w:type="dxa"/>
            <w:shd w:val="clear" w:color="auto" w:fill="auto"/>
          </w:tcPr>
          <w:p w14:paraId="0D765DD6" w14:textId="77777777" w:rsidR="00DE28F1" w:rsidRPr="00721A03" w:rsidRDefault="00DE28F1" w:rsidP="009C220F">
            <w:pPr>
              <w:pStyle w:val="TAC"/>
            </w:pPr>
            <w:r w:rsidRPr="00721A03">
              <w:t>CA_7A-20A</w:t>
            </w:r>
          </w:p>
        </w:tc>
        <w:tc>
          <w:tcPr>
            <w:tcW w:w="1418" w:type="dxa"/>
          </w:tcPr>
          <w:p w14:paraId="10FA9138" w14:textId="77777777" w:rsidR="00DE28F1" w:rsidRPr="00721A03" w:rsidRDefault="00DE28F1" w:rsidP="009C220F">
            <w:pPr>
              <w:pStyle w:val="TAC"/>
            </w:pPr>
            <w:r w:rsidRPr="00721A03">
              <w:t>n1A</w:t>
            </w:r>
          </w:p>
        </w:tc>
        <w:tc>
          <w:tcPr>
            <w:tcW w:w="1418" w:type="dxa"/>
          </w:tcPr>
          <w:p w14:paraId="77A1C6D7" w14:textId="77777777" w:rsidR="00DE28F1" w:rsidRPr="00721A03" w:rsidRDefault="00DE28F1" w:rsidP="009C220F">
            <w:pPr>
              <w:pStyle w:val="TAC"/>
            </w:pPr>
            <w:r w:rsidRPr="00721A03">
              <w:t>20A</w:t>
            </w:r>
          </w:p>
        </w:tc>
        <w:tc>
          <w:tcPr>
            <w:tcW w:w="1418" w:type="dxa"/>
          </w:tcPr>
          <w:p w14:paraId="14561A79" w14:textId="77777777" w:rsidR="00DE28F1" w:rsidRPr="00721A03" w:rsidRDefault="00DE28F1" w:rsidP="009C220F">
            <w:pPr>
              <w:pStyle w:val="TAC"/>
            </w:pPr>
            <w:r w:rsidRPr="00721A03">
              <w:t>n1A</w:t>
            </w:r>
          </w:p>
        </w:tc>
        <w:tc>
          <w:tcPr>
            <w:tcW w:w="1418" w:type="dxa"/>
          </w:tcPr>
          <w:p w14:paraId="46424AE1" w14:textId="77777777" w:rsidR="00DE28F1" w:rsidRPr="00721A03" w:rsidRDefault="00DE28F1" w:rsidP="009C220F">
            <w:pPr>
              <w:pStyle w:val="TAC"/>
            </w:pPr>
            <w:r w:rsidRPr="00721A03">
              <w:t>No</w:t>
            </w:r>
          </w:p>
        </w:tc>
      </w:tr>
      <w:tr w:rsidR="00DE28F1" w:rsidRPr="00625324" w14:paraId="1F7D9BE7" w14:textId="77777777" w:rsidTr="009C220F">
        <w:trPr>
          <w:trHeight w:val="47"/>
        </w:trPr>
        <w:tc>
          <w:tcPr>
            <w:tcW w:w="1985" w:type="dxa"/>
            <w:vMerge w:val="restart"/>
            <w:tcBorders>
              <w:top w:val="nil"/>
            </w:tcBorders>
            <w:shd w:val="clear" w:color="auto" w:fill="auto"/>
          </w:tcPr>
          <w:p w14:paraId="36139CFF" w14:textId="77777777" w:rsidR="00DE28F1" w:rsidRPr="00625324" w:rsidRDefault="00DE28F1" w:rsidP="009C220F">
            <w:pPr>
              <w:pStyle w:val="TAC"/>
              <w:rPr>
                <w:lang w:eastAsia="fi-FI"/>
              </w:rPr>
            </w:pPr>
            <w:r w:rsidRPr="00625324">
              <w:t>DC_7A-20A_n3A</w:t>
            </w:r>
          </w:p>
        </w:tc>
        <w:tc>
          <w:tcPr>
            <w:tcW w:w="1701" w:type="dxa"/>
          </w:tcPr>
          <w:p w14:paraId="297AC22C" w14:textId="77777777" w:rsidR="00DE28F1" w:rsidRPr="00625324" w:rsidRDefault="00DE28F1" w:rsidP="009C220F">
            <w:pPr>
              <w:pStyle w:val="TAC"/>
            </w:pPr>
            <w:r w:rsidRPr="00625324">
              <w:t>DC_7A_n3A</w:t>
            </w:r>
          </w:p>
        </w:tc>
        <w:tc>
          <w:tcPr>
            <w:tcW w:w="1418" w:type="dxa"/>
            <w:shd w:val="clear" w:color="auto" w:fill="auto"/>
            <w:vAlign w:val="bottom"/>
          </w:tcPr>
          <w:p w14:paraId="6577DC29" w14:textId="77777777" w:rsidR="00DE28F1" w:rsidRPr="00625324" w:rsidRDefault="00DE28F1" w:rsidP="009C220F">
            <w:pPr>
              <w:pStyle w:val="TAC"/>
            </w:pPr>
            <w:r w:rsidRPr="00625324">
              <w:t>CA_7A-20A</w:t>
            </w:r>
          </w:p>
        </w:tc>
        <w:tc>
          <w:tcPr>
            <w:tcW w:w="1418" w:type="dxa"/>
            <w:vAlign w:val="bottom"/>
          </w:tcPr>
          <w:p w14:paraId="42460A5A" w14:textId="77777777" w:rsidR="00DE28F1" w:rsidRPr="00625324" w:rsidRDefault="00DE28F1" w:rsidP="009C220F">
            <w:pPr>
              <w:pStyle w:val="TAC"/>
            </w:pPr>
            <w:r w:rsidRPr="00625324">
              <w:t>n3A</w:t>
            </w:r>
          </w:p>
        </w:tc>
        <w:tc>
          <w:tcPr>
            <w:tcW w:w="1418" w:type="dxa"/>
            <w:vAlign w:val="bottom"/>
          </w:tcPr>
          <w:p w14:paraId="14080965" w14:textId="77777777" w:rsidR="00DE28F1" w:rsidRPr="00625324" w:rsidRDefault="00DE28F1" w:rsidP="009C220F">
            <w:pPr>
              <w:pStyle w:val="TAC"/>
            </w:pPr>
            <w:r w:rsidRPr="00625324">
              <w:t>7A</w:t>
            </w:r>
          </w:p>
        </w:tc>
        <w:tc>
          <w:tcPr>
            <w:tcW w:w="1418" w:type="dxa"/>
            <w:vAlign w:val="bottom"/>
          </w:tcPr>
          <w:p w14:paraId="135D3459" w14:textId="77777777" w:rsidR="00DE28F1" w:rsidRPr="00625324" w:rsidRDefault="00DE28F1" w:rsidP="009C220F">
            <w:pPr>
              <w:pStyle w:val="TAC"/>
            </w:pPr>
            <w:r w:rsidRPr="00625324">
              <w:t>n3A</w:t>
            </w:r>
          </w:p>
        </w:tc>
        <w:tc>
          <w:tcPr>
            <w:tcW w:w="1418" w:type="dxa"/>
          </w:tcPr>
          <w:p w14:paraId="79ADE6D6" w14:textId="77777777" w:rsidR="00DE28F1" w:rsidRPr="00625324" w:rsidRDefault="00DE28F1" w:rsidP="009C220F">
            <w:pPr>
              <w:pStyle w:val="TAC"/>
            </w:pPr>
            <w:r w:rsidRPr="00625324">
              <w:t>No</w:t>
            </w:r>
          </w:p>
        </w:tc>
      </w:tr>
      <w:tr w:rsidR="00DE28F1" w:rsidRPr="00625324" w14:paraId="6AD23DAD" w14:textId="77777777" w:rsidTr="009C220F">
        <w:trPr>
          <w:trHeight w:val="47"/>
        </w:trPr>
        <w:tc>
          <w:tcPr>
            <w:tcW w:w="1985" w:type="dxa"/>
            <w:vMerge/>
            <w:tcBorders>
              <w:bottom w:val="single" w:sz="4" w:space="0" w:color="auto"/>
            </w:tcBorders>
            <w:shd w:val="clear" w:color="auto" w:fill="auto"/>
          </w:tcPr>
          <w:p w14:paraId="30D29FA5" w14:textId="77777777" w:rsidR="00DE28F1" w:rsidRPr="00625324" w:rsidRDefault="00DE28F1" w:rsidP="009C220F">
            <w:pPr>
              <w:pStyle w:val="TAC"/>
              <w:rPr>
                <w:lang w:eastAsia="fi-FI"/>
              </w:rPr>
            </w:pPr>
          </w:p>
        </w:tc>
        <w:tc>
          <w:tcPr>
            <w:tcW w:w="1701" w:type="dxa"/>
          </w:tcPr>
          <w:p w14:paraId="1B4355A9" w14:textId="77777777" w:rsidR="00DE28F1" w:rsidRPr="00625324" w:rsidRDefault="00DE28F1" w:rsidP="009C220F">
            <w:pPr>
              <w:pStyle w:val="TAC"/>
            </w:pPr>
            <w:r w:rsidRPr="00625324">
              <w:t>DC_20A_n3A</w:t>
            </w:r>
          </w:p>
        </w:tc>
        <w:tc>
          <w:tcPr>
            <w:tcW w:w="1418" w:type="dxa"/>
            <w:shd w:val="clear" w:color="auto" w:fill="auto"/>
            <w:vAlign w:val="bottom"/>
          </w:tcPr>
          <w:p w14:paraId="0139EA46" w14:textId="77777777" w:rsidR="00DE28F1" w:rsidRPr="00625324" w:rsidRDefault="00DE28F1" w:rsidP="009C220F">
            <w:pPr>
              <w:pStyle w:val="TAC"/>
            </w:pPr>
            <w:r w:rsidRPr="00625324">
              <w:t>CA_7A-20A</w:t>
            </w:r>
          </w:p>
        </w:tc>
        <w:tc>
          <w:tcPr>
            <w:tcW w:w="1418" w:type="dxa"/>
            <w:vAlign w:val="bottom"/>
          </w:tcPr>
          <w:p w14:paraId="25DD238C" w14:textId="77777777" w:rsidR="00DE28F1" w:rsidRPr="00625324" w:rsidRDefault="00DE28F1" w:rsidP="009C220F">
            <w:pPr>
              <w:pStyle w:val="TAC"/>
            </w:pPr>
            <w:r w:rsidRPr="00625324">
              <w:t>n3A</w:t>
            </w:r>
          </w:p>
        </w:tc>
        <w:tc>
          <w:tcPr>
            <w:tcW w:w="1418" w:type="dxa"/>
            <w:vAlign w:val="bottom"/>
          </w:tcPr>
          <w:p w14:paraId="2FA97A78" w14:textId="77777777" w:rsidR="00DE28F1" w:rsidRPr="00625324" w:rsidRDefault="00DE28F1" w:rsidP="009C220F">
            <w:pPr>
              <w:pStyle w:val="TAC"/>
            </w:pPr>
            <w:r w:rsidRPr="00625324">
              <w:t>20A</w:t>
            </w:r>
          </w:p>
        </w:tc>
        <w:tc>
          <w:tcPr>
            <w:tcW w:w="1418" w:type="dxa"/>
            <w:vAlign w:val="bottom"/>
          </w:tcPr>
          <w:p w14:paraId="13CC0CF3" w14:textId="77777777" w:rsidR="00DE28F1" w:rsidRPr="00625324" w:rsidRDefault="00DE28F1" w:rsidP="009C220F">
            <w:pPr>
              <w:pStyle w:val="TAC"/>
            </w:pPr>
            <w:r w:rsidRPr="00625324">
              <w:t>n3A</w:t>
            </w:r>
          </w:p>
        </w:tc>
        <w:tc>
          <w:tcPr>
            <w:tcW w:w="1418" w:type="dxa"/>
          </w:tcPr>
          <w:p w14:paraId="16197CB7" w14:textId="77777777" w:rsidR="00DE28F1" w:rsidRPr="00625324" w:rsidRDefault="00DE28F1" w:rsidP="009C220F">
            <w:pPr>
              <w:pStyle w:val="TAC"/>
            </w:pPr>
            <w:r w:rsidRPr="00625324">
              <w:t>No</w:t>
            </w:r>
          </w:p>
        </w:tc>
      </w:tr>
      <w:tr w:rsidR="00DE28F1" w:rsidRPr="00625324" w14:paraId="28C40C9E" w14:textId="77777777" w:rsidTr="009C220F">
        <w:trPr>
          <w:trHeight w:val="47"/>
        </w:trPr>
        <w:tc>
          <w:tcPr>
            <w:tcW w:w="1985" w:type="dxa"/>
            <w:tcBorders>
              <w:bottom w:val="nil"/>
            </w:tcBorders>
            <w:shd w:val="clear" w:color="auto" w:fill="auto"/>
          </w:tcPr>
          <w:p w14:paraId="1E94F918" w14:textId="77777777" w:rsidR="00DE28F1" w:rsidRPr="00625324" w:rsidRDefault="00DE28F1" w:rsidP="009C220F">
            <w:pPr>
              <w:pStyle w:val="TAC"/>
              <w:rPr>
                <w:lang w:eastAsia="fi-FI"/>
              </w:rPr>
            </w:pPr>
            <w:r w:rsidRPr="00625324">
              <w:t>DC_7A-20A_n78A</w:t>
            </w:r>
          </w:p>
        </w:tc>
        <w:tc>
          <w:tcPr>
            <w:tcW w:w="1701" w:type="dxa"/>
          </w:tcPr>
          <w:p w14:paraId="5424C457" w14:textId="77777777" w:rsidR="00DE28F1" w:rsidRPr="00625324" w:rsidRDefault="00DE28F1" w:rsidP="009C220F">
            <w:pPr>
              <w:pStyle w:val="TAC"/>
              <w:rPr>
                <w:lang w:eastAsia="fi-FI"/>
              </w:rPr>
            </w:pPr>
            <w:r w:rsidRPr="00625324">
              <w:t>DC_7A_n78A</w:t>
            </w:r>
          </w:p>
        </w:tc>
        <w:tc>
          <w:tcPr>
            <w:tcW w:w="1418" w:type="dxa"/>
            <w:shd w:val="clear" w:color="auto" w:fill="auto"/>
          </w:tcPr>
          <w:p w14:paraId="218D2768" w14:textId="77777777" w:rsidR="00DE28F1" w:rsidRPr="00625324" w:rsidRDefault="00DE28F1" w:rsidP="009C220F">
            <w:pPr>
              <w:pStyle w:val="TAC"/>
              <w:rPr>
                <w:lang w:eastAsia="fi-FI"/>
              </w:rPr>
            </w:pPr>
            <w:r w:rsidRPr="00625324">
              <w:t>CA_7A-20A</w:t>
            </w:r>
          </w:p>
        </w:tc>
        <w:tc>
          <w:tcPr>
            <w:tcW w:w="1418" w:type="dxa"/>
          </w:tcPr>
          <w:p w14:paraId="3F2D868A" w14:textId="77777777" w:rsidR="00DE28F1" w:rsidRPr="00625324" w:rsidRDefault="00DE28F1" w:rsidP="009C220F">
            <w:pPr>
              <w:pStyle w:val="TAC"/>
              <w:rPr>
                <w:lang w:eastAsia="fi-FI"/>
              </w:rPr>
            </w:pPr>
            <w:r w:rsidRPr="00625324">
              <w:t>n78A</w:t>
            </w:r>
          </w:p>
        </w:tc>
        <w:tc>
          <w:tcPr>
            <w:tcW w:w="1418" w:type="dxa"/>
          </w:tcPr>
          <w:p w14:paraId="508F3A18" w14:textId="77777777" w:rsidR="00DE28F1" w:rsidRPr="00625324" w:rsidRDefault="00DE28F1" w:rsidP="009C220F">
            <w:pPr>
              <w:pStyle w:val="TAC"/>
            </w:pPr>
            <w:r w:rsidRPr="00625324">
              <w:t>7A</w:t>
            </w:r>
          </w:p>
        </w:tc>
        <w:tc>
          <w:tcPr>
            <w:tcW w:w="1418" w:type="dxa"/>
          </w:tcPr>
          <w:p w14:paraId="21B47C05" w14:textId="77777777" w:rsidR="00DE28F1" w:rsidRPr="00625324" w:rsidRDefault="00DE28F1" w:rsidP="009C220F">
            <w:pPr>
              <w:pStyle w:val="TAC"/>
            </w:pPr>
            <w:r w:rsidRPr="00625324">
              <w:t>n78A</w:t>
            </w:r>
          </w:p>
        </w:tc>
        <w:tc>
          <w:tcPr>
            <w:tcW w:w="1418" w:type="dxa"/>
          </w:tcPr>
          <w:p w14:paraId="2406825E" w14:textId="77777777" w:rsidR="00DE28F1" w:rsidRPr="00625324" w:rsidRDefault="00DE28F1" w:rsidP="009C220F">
            <w:pPr>
              <w:pStyle w:val="TAC"/>
            </w:pPr>
            <w:r w:rsidRPr="00625324">
              <w:t>No</w:t>
            </w:r>
          </w:p>
        </w:tc>
      </w:tr>
      <w:tr w:rsidR="00DE28F1" w:rsidRPr="00625324" w14:paraId="028BC3CB" w14:textId="77777777" w:rsidTr="009C220F">
        <w:trPr>
          <w:trHeight w:val="47"/>
        </w:trPr>
        <w:tc>
          <w:tcPr>
            <w:tcW w:w="1985" w:type="dxa"/>
            <w:tcBorders>
              <w:top w:val="nil"/>
              <w:bottom w:val="single" w:sz="4" w:space="0" w:color="auto"/>
            </w:tcBorders>
            <w:shd w:val="clear" w:color="auto" w:fill="auto"/>
          </w:tcPr>
          <w:p w14:paraId="0424D348" w14:textId="77777777" w:rsidR="00DE28F1" w:rsidRPr="00625324" w:rsidRDefault="00DE28F1" w:rsidP="009C220F">
            <w:pPr>
              <w:pStyle w:val="TAC"/>
              <w:rPr>
                <w:lang w:eastAsia="fi-FI"/>
              </w:rPr>
            </w:pPr>
          </w:p>
        </w:tc>
        <w:tc>
          <w:tcPr>
            <w:tcW w:w="1701" w:type="dxa"/>
          </w:tcPr>
          <w:p w14:paraId="13CA2862" w14:textId="77777777" w:rsidR="00DE28F1" w:rsidRPr="00625324" w:rsidRDefault="00DE28F1" w:rsidP="009C220F">
            <w:pPr>
              <w:pStyle w:val="TAC"/>
              <w:rPr>
                <w:lang w:eastAsia="fi-FI"/>
              </w:rPr>
            </w:pPr>
            <w:r w:rsidRPr="00625324">
              <w:t>DC_20A_n78A</w:t>
            </w:r>
          </w:p>
        </w:tc>
        <w:tc>
          <w:tcPr>
            <w:tcW w:w="1418" w:type="dxa"/>
            <w:shd w:val="clear" w:color="auto" w:fill="auto"/>
          </w:tcPr>
          <w:p w14:paraId="4D7BE60E" w14:textId="77777777" w:rsidR="00DE28F1" w:rsidRPr="00625324" w:rsidRDefault="00DE28F1" w:rsidP="009C220F">
            <w:pPr>
              <w:pStyle w:val="TAC"/>
              <w:rPr>
                <w:lang w:eastAsia="fi-FI"/>
              </w:rPr>
            </w:pPr>
            <w:r w:rsidRPr="00625324">
              <w:t>CA_7A-20A</w:t>
            </w:r>
          </w:p>
        </w:tc>
        <w:tc>
          <w:tcPr>
            <w:tcW w:w="1418" w:type="dxa"/>
          </w:tcPr>
          <w:p w14:paraId="2535989B" w14:textId="77777777" w:rsidR="00DE28F1" w:rsidRPr="00625324" w:rsidRDefault="00DE28F1" w:rsidP="009C220F">
            <w:pPr>
              <w:pStyle w:val="TAC"/>
              <w:rPr>
                <w:lang w:eastAsia="fi-FI"/>
              </w:rPr>
            </w:pPr>
            <w:r w:rsidRPr="00625324">
              <w:t>n78A</w:t>
            </w:r>
          </w:p>
        </w:tc>
        <w:tc>
          <w:tcPr>
            <w:tcW w:w="1418" w:type="dxa"/>
          </w:tcPr>
          <w:p w14:paraId="142C2CE8" w14:textId="77777777" w:rsidR="00DE28F1" w:rsidRPr="00625324" w:rsidRDefault="00DE28F1" w:rsidP="009C220F">
            <w:pPr>
              <w:pStyle w:val="TAC"/>
            </w:pPr>
            <w:r w:rsidRPr="00625324">
              <w:t>20A</w:t>
            </w:r>
          </w:p>
        </w:tc>
        <w:tc>
          <w:tcPr>
            <w:tcW w:w="1418" w:type="dxa"/>
          </w:tcPr>
          <w:p w14:paraId="7DC37567" w14:textId="77777777" w:rsidR="00DE28F1" w:rsidRPr="00625324" w:rsidRDefault="00DE28F1" w:rsidP="009C220F">
            <w:pPr>
              <w:pStyle w:val="TAC"/>
            </w:pPr>
            <w:r w:rsidRPr="00625324">
              <w:t>n78A</w:t>
            </w:r>
          </w:p>
        </w:tc>
        <w:tc>
          <w:tcPr>
            <w:tcW w:w="1418" w:type="dxa"/>
          </w:tcPr>
          <w:p w14:paraId="4E7BE84D" w14:textId="77777777" w:rsidR="00DE28F1" w:rsidRPr="00625324" w:rsidRDefault="00DE28F1" w:rsidP="009C220F">
            <w:pPr>
              <w:pStyle w:val="TAC"/>
            </w:pPr>
            <w:r w:rsidRPr="00625324">
              <w:t>No</w:t>
            </w:r>
          </w:p>
        </w:tc>
      </w:tr>
      <w:tr w:rsidR="00DE28F1" w:rsidRPr="00721A03" w14:paraId="12EACDD3" w14:textId="77777777" w:rsidTr="009C220F">
        <w:trPr>
          <w:trHeight w:val="47"/>
        </w:trPr>
        <w:tc>
          <w:tcPr>
            <w:tcW w:w="1985" w:type="dxa"/>
            <w:tcBorders>
              <w:top w:val="single" w:sz="4" w:space="0" w:color="auto"/>
              <w:left w:val="single" w:sz="4" w:space="0" w:color="auto"/>
              <w:bottom w:val="nil"/>
              <w:right w:val="single" w:sz="4" w:space="0" w:color="auto"/>
            </w:tcBorders>
            <w:shd w:val="clear" w:color="auto" w:fill="auto"/>
          </w:tcPr>
          <w:p w14:paraId="46E2F2DA" w14:textId="77777777" w:rsidR="00DE28F1" w:rsidRPr="00721A03" w:rsidRDefault="00DE28F1" w:rsidP="009C220F">
            <w:pPr>
              <w:pStyle w:val="TAC"/>
            </w:pPr>
            <w:r w:rsidRPr="00721A03">
              <w:rPr>
                <w:noProof/>
              </w:rPr>
              <w:t>DC_7A-28A_n3A</w:t>
            </w:r>
          </w:p>
        </w:tc>
        <w:tc>
          <w:tcPr>
            <w:tcW w:w="1701" w:type="dxa"/>
            <w:tcBorders>
              <w:left w:val="single" w:sz="4" w:space="0" w:color="auto"/>
            </w:tcBorders>
          </w:tcPr>
          <w:p w14:paraId="0B8B6034" w14:textId="77777777" w:rsidR="00DE28F1" w:rsidRPr="00721A03" w:rsidRDefault="00DE28F1" w:rsidP="009C220F">
            <w:pPr>
              <w:pStyle w:val="TAC"/>
            </w:pPr>
            <w:r w:rsidRPr="00721A03">
              <w:rPr>
                <w:lang w:eastAsia="ja-JP"/>
              </w:rPr>
              <w:t>DC_7A_n3A</w:t>
            </w:r>
          </w:p>
        </w:tc>
        <w:tc>
          <w:tcPr>
            <w:tcW w:w="1418" w:type="dxa"/>
            <w:shd w:val="clear" w:color="auto" w:fill="auto"/>
          </w:tcPr>
          <w:p w14:paraId="7CF66E8C" w14:textId="77777777" w:rsidR="00DE28F1" w:rsidRPr="00721A03" w:rsidRDefault="00DE28F1" w:rsidP="009C220F">
            <w:pPr>
              <w:pStyle w:val="TAC"/>
            </w:pPr>
            <w:r w:rsidRPr="00721A03">
              <w:t>CA_7A-28A</w:t>
            </w:r>
          </w:p>
        </w:tc>
        <w:tc>
          <w:tcPr>
            <w:tcW w:w="1418" w:type="dxa"/>
          </w:tcPr>
          <w:p w14:paraId="14FBF1E4" w14:textId="77777777" w:rsidR="00DE28F1" w:rsidRPr="00721A03" w:rsidRDefault="00DE28F1" w:rsidP="009C220F">
            <w:pPr>
              <w:pStyle w:val="TAC"/>
            </w:pPr>
            <w:r w:rsidRPr="00721A03">
              <w:t>n3A</w:t>
            </w:r>
          </w:p>
        </w:tc>
        <w:tc>
          <w:tcPr>
            <w:tcW w:w="1418" w:type="dxa"/>
          </w:tcPr>
          <w:p w14:paraId="207B6310" w14:textId="77777777" w:rsidR="00DE28F1" w:rsidRPr="00721A03" w:rsidRDefault="00DE28F1" w:rsidP="009C220F">
            <w:pPr>
              <w:pStyle w:val="TAC"/>
            </w:pPr>
            <w:r w:rsidRPr="00721A03">
              <w:t>7A</w:t>
            </w:r>
          </w:p>
        </w:tc>
        <w:tc>
          <w:tcPr>
            <w:tcW w:w="1418" w:type="dxa"/>
          </w:tcPr>
          <w:p w14:paraId="38942F3C" w14:textId="77777777" w:rsidR="00DE28F1" w:rsidRPr="00721A03" w:rsidRDefault="00DE28F1" w:rsidP="009C220F">
            <w:pPr>
              <w:pStyle w:val="TAC"/>
            </w:pPr>
            <w:r w:rsidRPr="00721A03">
              <w:t>n3A</w:t>
            </w:r>
          </w:p>
        </w:tc>
        <w:tc>
          <w:tcPr>
            <w:tcW w:w="1418" w:type="dxa"/>
          </w:tcPr>
          <w:p w14:paraId="27E4E325" w14:textId="77777777" w:rsidR="00DE28F1" w:rsidRPr="00721A03" w:rsidRDefault="00DE28F1" w:rsidP="009C220F">
            <w:pPr>
              <w:pStyle w:val="TAC"/>
            </w:pPr>
            <w:r w:rsidRPr="00721A03">
              <w:t>No</w:t>
            </w:r>
          </w:p>
        </w:tc>
      </w:tr>
      <w:tr w:rsidR="00DE28F1" w:rsidRPr="00721A03" w14:paraId="5AE1389D" w14:textId="77777777" w:rsidTr="009C220F">
        <w:trPr>
          <w:trHeight w:val="47"/>
        </w:trPr>
        <w:tc>
          <w:tcPr>
            <w:tcW w:w="1985" w:type="dxa"/>
            <w:tcBorders>
              <w:top w:val="nil"/>
              <w:left w:val="single" w:sz="4" w:space="0" w:color="auto"/>
              <w:bottom w:val="single" w:sz="4" w:space="0" w:color="auto"/>
              <w:right w:val="single" w:sz="4" w:space="0" w:color="auto"/>
            </w:tcBorders>
            <w:shd w:val="clear" w:color="auto" w:fill="auto"/>
          </w:tcPr>
          <w:p w14:paraId="54E6C0C9" w14:textId="77777777" w:rsidR="00DE28F1" w:rsidRPr="00721A03" w:rsidRDefault="00DE28F1" w:rsidP="009C220F">
            <w:pPr>
              <w:pStyle w:val="TAC"/>
            </w:pPr>
          </w:p>
        </w:tc>
        <w:tc>
          <w:tcPr>
            <w:tcW w:w="1701" w:type="dxa"/>
            <w:tcBorders>
              <w:left w:val="single" w:sz="4" w:space="0" w:color="auto"/>
            </w:tcBorders>
          </w:tcPr>
          <w:p w14:paraId="337ED482" w14:textId="77777777" w:rsidR="00DE28F1" w:rsidRPr="00721A03" w:rsidRDefault="00DE28F1" w:rsidP="009C220F">
            <w:pPr>
              <w:pStyle w:val="TAC"/>
            </w:pPr>
            <w:r w:rsidRPr="00721A03">
              <w:rPr>
                <w:lang w:eastAsia="ja-JP"/>
              </w:rPr>
              <w:t>DC_28A_n3A</w:t>
            </w:r>
          </w:p>
        </w:tc>
        <w:tc>
          <w:tcPr>
            <w:tcW w:w="1418" w:type="dxa"/>
            <w:shd w:val="clear" w:color="auto" w:fill="auto"/>
          </w:tcPr>
          <w:p w14:paraId="23AB51E0" w14:textId="77777777" w:rsidR="00DE28F1" w:rsidRPr="00721A03" w:rsidRDefault="00DE28F1" w:rsidP="009C220F">
            <w:pPr>
              <w:pStyle w:val="TAC"/>
            </w:pPr>
            <w:r w:rsidRPr="00721A03">
              <w:t>CA_7A-28A</w:t>
            </w:r>
          </w:p>
        </w:tc>
        <w:tc>
          <w:tcPr>
            <w:tcW w:w="1418" w:type="dxa"/>
          </w:tcPr>
          <w:p w14:paraId="7E70BF42" w14:textId="77777777" w:rsidR="00DE28F1" w:rsidRPr="00721A03" w:rsidRDefault="00DE28F1" w:rsidP="009C220F">
            <w:pPr>
              <w:pStyle w:val="TAC"/>
            </w:pPr>
            <w:r w:rsidRPr="00721A03">
              <w:t>n3A</w:t>
            </w:r>
          </w:p>
        </w:tc>
        <w:tc>
          <w:tcPr>
            <w:tcW w:w="1418" w:type="dxa"/>
          </w:tcPr>
          <w:p w14:paraId="466652B8" w14:textId="77777777" w:rsidR="00DE28F1" w:rsidRPr="00721A03" w:rsidRDefault="00DE28F1" w:rsidP="009C220F">
            <w:pPr>
              <w:pStyle w:val="TAC"/>
            </w:pPr>
            <w:r w:rsidRPr="00721A03">
              <w:t>28A</w:t>
            </w:r>
          </w:p>
        </w:tc>
        <w:tc>
          <w:tcPr>
            <w:tcW w:w="1418" w:type="dxa"/>
          </w:tcPr>
          <w:p w14:paraId="5E802D8A" w14:textId="77777777" w:rsidR="00DE28F1" w:rsidRPr="00721A03" w:rsidRDefault="00DE28F1" w:rsidP="009C220F">
            <w:pPr>
              <w:pStyle w:val="TAC"/>
            </w:pPr>
            <w:r w:rsidRPr="00721A03">
              <w:t>n3A</w:t>
            </w:r>
          </w:p>
        </w:tc>
        <w:tc>
          <w:tcPr>
            <w:tcW w:w="1418" w:type="dxa"/>
          </w:tcPr>
          <w:p w14:paraId="765FF905" w14:textId="77777777" w:rsidR="00DE28F1" w:rsidRPr="00721A03" w:rsidRDefault="00DE28F1" w:rsidP="009C220F">
            <w:pPr>
              <w:pStyle w:val="TAC"/>
            </w:pPr>
            <w:r w:rsidRPr="00721A03">
              <w:t>No</w:t>
            </w:r>
          </w:p>
        </w:tc>
      </w:tr>
      <w:tr w:rsidR="00DE28F1" w:rsidRPr="00625324" w14:paraId="00A117DE" w14:textId="77777777" w:rsidTr="009C220F">
        <w:trPr>
          <w:trHeight w:val="47"/>
        </w:trPr>
        <w:tc>
          <w:tcPr>
            <w:tcW w:w="1985" w:type="dxa"/>
            <w:tcBorders>
              <w:bottom w:val="nil"/>
            </w:tcBorders>
            <w:shd w:val="clear" w:color="auto" w:fill="auto"/>
          </w:tcPr>
          <w:p w14:paraId="0D45CC5C" w14:textId="77777777" w:rsidR="00DE28F1" w:rsidRPr="00625324" w:rsidRDefault="00DE28F1" w:rsidP="009C220F">
            <w:pPr>
              <w:pStyle w:val="TAC"/>
              <w:rPr>
                <w:lang w:eastAsia="fi-FI"/>
              </w:rPr>
            </w:pPr>
            <w:r w:rsidRPr="00625324">
              <w:t>DC_7A_n28A-n78A</w:t>
            </w:r>
          </w:p>
        </w:tc>
        <w:tc>
          <w:tcPr>
            <w:tcW w:w="1701" w:type="dxa"/>
          </w:tcPr>
          <w:p w14:paraId="49BD996C" w14:textId="77777777" w:rsidR="00DE28F1" w:rsidRPr="00625324" w:rsidRDefault="00DE28F1" w:rsidP="009C220F">
            <w:pPr>
              <w:pStyle w:val="TAC"/>
              <w:rPr>
                <w:lang w:eastAsia="fi-FI"/>
              </w:rPr>
            </w:pPr>
            <w:r w:rsidRPr="00625324">
              <w:t>DC_7A_n28A</w:t>
            </w:r>
          </w:p>
        </w:tc>
        <w:tc>
          <w:tcPr>
            <w:tcW w:w="1418" w:type="dxa"/>
            <w:shd w:val="clear" w:color="auto" w:fill="auto"/>
          </w:tcPr>
          <w:p w14:paraId="09B3A053" w14:textId="77777777" w:rsidR="00DE28F1" w:rsidRPr="00625324" w:rsidRDefault="00DE28F1" w:rsidP="009C220F">
            <w:pPr>
              <w:pStyle w:val="TAC"/>
              <w:rPr>
                <w:lang w:eastAsia="fi-FI"/>
              </w:rPr>
            </w:pPr>
            <w:r w:rsidRPr="00625324">
              <w:t>7A</w:t>
            </w:r>
          </w:p>
        </w:tc>
        <w:tc>
          <w:tcPr>
            <w:tcW w:w="1418" w:type="dxa"/>
          </w:tcPr>
          <w:p w14:paraId="4B1A4CB2" w14:textId="77777777" w:rsidR="00DE28F1" w:rsidRPr="00625324" w:rsidRDefault="00DE28F1" w:rsidP="009C220F">
            <w:pPr>
              <w:pStyle w:val="TAC"/>
              <w:rPr>
                <w:lang w:eastAsia="fi-FI"/>
              </w:rPr>
            </w:pPr>
            <w:r w:rsidRPr="00625324">
              <w:t>CA_n28A-n78A</w:t>
            </w:r>
          </w:p>
        </w:tc>
        <w:tc>
          <w:tcPr>
            <w:tcW w:w="1418" w:type="dxa"/>
          </w:tcPr>
          <w:p w14:paraId="4AFD1983" w14:textId="77777777" w:rsidR="00DE28F1" w:rsidRPr="00625324" w:rsidRDefault="00DE28F1" w:rsidP="009C220F">
            <w:pPr>
              <w:pStyle w:val="TAC"/>
            </w:pPr>
            <w:r w:rsidRPr="00625324">
              <w:t>7A</w:t>
            </w:r>
          </w:p>
        </w:tc>
        <w:tc>
          <w:tcPr>
            <w:tcW w:w="1418" w:type="dxa"/>
          </w:tcPr>
          <w:p w14:paraId="6AC8900D" w14:textId="77777777" w:rsidR="00DE28F1" w:rsidRPr="00625324" w:rsidRDefault="00DE28F1" w:rsidP="009C220F">
            <w:pPr>
              <w:pStyle w:val="TAC"/>
            </w:pPr>
            <w:r w:rsidRPr="00625324">
              <w:t>n28A</w:t>
            </w:r>
          </w:p>
        </w:tc>
        <w:tc>
          <w:tcPr>
            <w:tcW w:w="1418" w:type="dxa"/>
          </w:tcPr>
          <w:p w14:paraId="2B4B3E48" w14:textId="77777777" w:rsidR="00DE28F1" w:rsidRPr="00625324" w:rsidRDefault="00DE28F1" w:rsidP="009C220F">
            <w:pPr>
              <w:pStyle w:val="TAC"/>
            </w:pPr>
            <w:r w:rsidRPr="00625324">
              <w:t>Yes (NR 2CC)</w:t>
            </w:r>
          </w:p>
        </w:tc>
      </w:tr>
      <w:tr w:rsidR="00DE28F1" w:rsidRPr="00625324" w14:paraId="06C91769" w14:textId="77777777" w:rsidTr="009C220F">
        <w:trPr>
          <w:trHeight w:val="47"/>
        </w:trPr>
        <w:tc>
          <w:tcPr>
            <w:tcW w:w="1985" w:type="dxa"/>
            <w:tcBorders>
              <w:top w:val="nil"/>
              <w:bottom w:val="single" w:sz="4" w:space="0" w:color="auto"/>
            </w:tcBorders>
            <w:shd w:val="clear" w:color="auto" w:fill="auto"/>
          </w:tcPr>
          <w:p w14:paraId="3F1D4C9B" w14:textId="77777777" w:rsidR="00DE28F1" w:rsidRPr="00625324" w:rsidRDefault="00DE28F1" w:rsidP="009C220F">
            <w:pPr>
              <w:pStyle w:val="TAC"/>
              <w:rPr>
                <w:lang w:eastAsia="fi-FI"/>
              </w:rPr>
            </w:pPr>
          </w:p>
        </w:tc>
        <w:tc>
          <w:tcPr>
            <w:tcW w:w="1701" w:type="dxa"/>
          </w:tcPr>
          <w:p w14:paraId="6210AF8C" w14:textId="77777777" w:rsidR="00DE28F1" w:rsidRPr="00625324" w:rsidRDefault="00DE28F1" w:rsidP="009C220F">
            <w:pPr>
              <w:pStyle w:val="TAC"/>
              <w:rPr>
                <w:lang w:eastAsia="fi-FI"/>
              </w:rPr>
            </w:pPr>
            <w:r w:rsidRPr="00625324">
              <w:t>DC_7A_n78A</w:t>
            </w:r>
          </w:p>
        </w:tc>
        <w:tc>
          <w:tcPr>
            <w:tcW w:w="1418" w:type="dxa"/>
            <w:shd w:val="clear" w:color="auto" w:fill="auto"/>
          </w:tcPr>
          <w:p w14:paraId="352B7FFA" w14:textId="77777777" w:rsidR="00DE28F1" w:rsidRPr="00625324" w:rsidRDefault="00DE28F1" w:rsidP="009C220F">
            <w:pPr>
              <w:pStyle w:val="TAC"/>
              <w:rPr>
                <w:lang w:eastAsia="fi-FI"/>
              </w:rPr>
            </w:pPr>
            <w:r w:rsidRPr="00625324">
              <w:t>7A</w:t>
            </w:r>
          </w:p>
        </w:tc>
        <w:tc>
          <w:tcPr>
            <w:tcW w:w="1418" w:type="dxa"/>
          </w:tcPr>
          <w:p w14:paraId="60D965CC" w14:textId="77777777" w:rsidR="00DE28F1" w:rsidRPr="00625324" w:rsidRDefault="00DE28F1" w:rsidP="009C220F">
            <w:pPr>
              <w:pStyle w:val="TAC"/>
              <w:rPr>
                <w:lang w:eastAsia="fi-FI"/>
              </w:rPr>
            </w:pPr>
            <w:r w:rsidRPr="00625324">
              <w:t>CA_n28A-n78A</w:t>
            </w:r>
          </w:p>
        </w:tc>
        <w:tc>
          <w:tcPr>
            <w:tcW w:w="1418" w:type="dxa"/>
          </w:tcPr>
          <w:p w14:paraId="0F2323FF" w14:textId="77777777" w:rsidR="00DE28F1" w:rsidRPr="00625324" w:rsidRDefault="00DE28F1" w:rsidP="009C220F">
            <w:pPr>
              <w:pStyle w:val="TAC"/>
            </w:pPr>
            <w:r w:rsidRPr="00625324">
              <w:t>7A</w:t>
            </w:r>
          </w:p>
        </w:tc>
        <w:tc>
          <w:tcPr>
            <w:tcW w:w="1418" w:type="dxa"/>
          </w:tcPr>
          <w:p w14:paraId="52289BCB" w14:textId="77777777" w:rsidR="00DE28F1" w:rsidRPr="00625324" w:rsidRDefault="00DE28F1" w:rsidP="009C220F">
            <w:pPr>
              <w:pStyle w:val="TAC"/>
            </w:pPr>
            <w:r w:rsidRPr="00625324">
              <w:t>n78A</w:t>
            </w:r>
          </w:p>
        </w:tc>
        <w:tc>
          <w:tcPr>
            <w:tcW w:w="1418" w:type="dxa"/>
          </w:tcPr>
          <w:p w14:paraId="7AED9063" w14:textId="77777777" w:rsidR="00DE28F1" w:rsidRPr="00625324" w:rsidRDefault="00DE28F1" w:rsidP="009C220F">
            <w:pPr>
              <w:pStyle w:val="TAC"/>
            </w:pPr>
            <w:r w:rsidRPr="00625324">
              <w:t>No</w:t>
            </w:r>
          </w:p>
        </w:tc>
      </w:tr>
      <w:tr w:rsidR="00DE28F1" w14:paraId="25364E4D" w14:textId="77777777" w:rsidTr="009C220F">
        <w:trPr>
          <w:trHeight w:val="47"/>
        </w:trPr>
        <w:tc>
          <w:tcPr>
            <w:tcW w:w="1985" w:type="dxa"/>
            <w:tcBorders>
              <w:bottom w:val="nil"/>
            </w:tcBorders>
            <w:shd w:val="clear" w:color="auto" w:fill="auto"/>
          </w:tcPr>
          <w:p w14:paraId="6B93CAC5" w14:textId="77777777" w:rsidR="00DE28F1" w:rsidRPr="00C02444" w:rsidRDefault="00DE28F1" w:rsidP="009C220F">
            <w:pPr>
              <w:pStyle w:val="TAC"/>
            </w:pPr>
            <w:r w:rsidRPr="00C02444">
              <w:t>DC_14A-66A_n</w:t>
            </w:r>
            <w:r>
              <w:t>2</w:t>
            </w:r>
            <w:r w:rsidRPr="00C02444">
              <w:t>A</w:t>
            </w:r>
          </w:p>
        </w:tc>
        <w:tc>
          <w:tcPr>
            <w:tcW w:w="1701" w:type="dxa"/>
          </w:tcPr>
          <w:p w14:paraId="1FD6C72D" w14:textId="77777777" w:rsidR="00DE28F1" w:rsidRPr="00C02444" w:rsidRDefault="00DE28F1" w:rsidP="009C220F">
            <w:pPr>
              <w:pStyle w:val="TAC"/>
            </w:pPr>
            <w:r w:rsidRPr="00C02444">
              <w:t>DC_14A_n</w:t>
            </w:r>
            <w:r>
              <w:t>2</w:t>
            </w:r>
            <w:r w:rsidRPr="00C02444">
              <w:t>A</w:t>
            </w:r>
          </w:p>
        </w:tc>
        <w:tc>
          <w:tcPr>
            <w:tcW w:w="1418" w:type="dxa"/>
            <w:shd w:val="clear" w:color="auto" w:fill="auto"/>
          </w:tcPr>
          <w:p w14:paraId="0DA3DA80" w14:textId="77777777" w:rsidR="00DE28F1" w:rsidRPr="00BF1851" w:rsidRDefault="00DE28F1" w:rsidP="009C220F">
            <w:pPr>
              <w:pStyle w:val="TAC"/>
            </w:pPr>
            <w:r w:rsidRPr="00BF1851">
              <w:t>CA_14A-66A</w:t>
            </w:r>
          </w:p>
        </w:tc>
        <w:tc>
          <w:tcPr>
            <w:tcW w:w="1418" w:type="dxa"/>
          </w:tcPr>
          <w:p w14:paraId="6202091C" w14:textId="77777777" w:rsidR="00DE28F1" w:rsidRDefault="00DE28F1" w:rsidP="009C220F">
            <w:pPr>
              <w:pStyle w:val="TAC"/>
            </w:pPr>
            <w:r>
              <w:t>n2A</w:t>
            </w:r>
          </w:p>
        </w:tc>
        <w:tc>
          <w:tcPr>
            <w:tcW w:w="1418" w:type="dxa"/>
          </w:tcPr>
          <w:p w14:paraId="03246240" w14:textId="77777777" w:rsidR="00DE28F1" w:rsidRDefault="00DE28F1" w:rsidP="009C220F">
            <w:pPr>
              <w:pStyle w:val="TAC"/>
            </w:pPr>
            <w:r>
              <w:t>14A</w:t>
            </w:r>
          </w:p>
        </w:tc>
        <w:tc>
          <w:tcPr>
            <w:tcW w:w="1418" w:type="dxa"/>
          </w:tcPr>
          <w:p w14:paraId="25D9D405" w14:textId="77777777" w:rsidR="00DE28F1" w:rsidRDefault="00DE28F1" w:rsidP="009C220F">
            <w:pPr>
              <w:pStyle w:val="TAC"/>
            </w:pPr>
            <w:r>
              <w:t>n2A</w:t>
            </w:r>
          </w:p>
        </w:tc>
        <w:tc>
          <w:tcPr>
            <w:tcW w:w="1418" w:type="dxa"/>
          </w:tcPr>
          <w:p w14:paraId="30A78216" w14:textId="77777777" w:rsidR="00DE28F1" w:rsidRDefault="00DE28F1" w:rsidP="009C220F">
            <w:pPr>
              <w:pStyle w:val="TAC"/>
            </w:pPr>
            <w:r>
              <w:t>No</w:t>
            </w:r>
          </w:p>
        </w:tc>
      </w:tr>
      <w:tr w:rsidR="00DE28F1" w14:paraId="108804E6" w14:textId="77777777" w:rsidTr="009C220F">
        <w:trPr>
          <w:trHeight w:val="47"/>
        </w:trPr>
        <w:tc>
          <w:tcPr>
            <w:tcW w:w="1985" w:type="dxa"/>
            <w:tcBorders>
              <w:bottom w:val="nil"/>
            </w:tcBorders>
            <w:shd w:val="clear" w:color="auto" w:fill="auto"/>
          </w:tcPr>
          <w:p w14:paraId="2F669E50" w14:textId="77777777" w:rsidR="00DE28F1" w:rsidRPr="00C02444" w:rsidRDefault="00DE28F1" w:rsidP="009C220F">
            <w:pPr>
              <w:pStyle w:val="TAC"/>
            </w:pPr>
          </w:p>
        </w:tc>
        <w:tc>
          <w:tcPr>
            <w:tcW w:w="1701" w:type="dxa"/>
          </w:tcPr>
          <w:p w14:paraId="0ED441B3" w14:textId="77777777" w:rsidR="00DE28F1" w:rsidRPr="00C02444" w:rsidRDefault="00DE28F1" w:rsidP="009C220F">
            <w:pPr>
              <w:pStyle w:val="TAC"/>
            </w:pPr>
            <w:r w:rsidRPr="00C02444">
              <w:t>DC_</w:t>
            </w:r>
            <w:r>
              <w:t>66</w:t>
            </w:r>
            <w:r w:rsidRPr="00C02444">
              <w:t>A_n</w:t>
            </w:r>
            <w:r>
              <w:t>2</w:t>
            </w:r>
            <w:r w:rsidRPr="00C02444">
              <w:t>A</w:t>
            </w:r>
          </w:p>
        </w:tc>
        <w:tc>
          <w:tcPr>
            <w:tcW w:w="1418" w:type="dxa"/>
            <w:shd w:val="clear" w:color="auto" w:fill="auto"/>
          </w:tcPr>
          <w:p w14:paraId="7FE9334F" w14:textId="77777777" w:rsidR="00DE28F1" w:rsidRPr="00BF1851" w:rsidRDefault="00DE28F1" w:rsidP="009C220F">
            <w:pPr>
              <w:pStyle w:val="TAC"/>
            </w:pPr>
            <w:r w:rsidRPr="00BF1851">
              <w:t>CA_14A-66A</w:t>
            </w:r>
          </w:p>
        </w:tc>
        <w:tc>
          <w:tcPr>
            <w:tcW w:w="1418" w:type="dxa"/>
          </w:tcPr>
          <w:p w14:paraId="30626240" w14:textId="77777777" w:rsidR="00DE28F1" w:rsidRDefault="00DE28F1" w:rsidP="009C220F">
            <w:pPr>
              <w:pStyle w:val="TAC"/>
            </w:pPr>
            <w:r>
              <w:t>n2A</w:t>
            </w:r>
          </w:p>
        </w:tc>
        <w:tc>
          <w:tcPr>
            <w:tcW w:w="1418" w:type="dxa"/>
          </w:tcPr>
          <w:p w14:paraId="495FF12A" w14:textId="77777777" w:rsidR="00DE28F1" w:rsidRDefault="00DE28F1" w:rsidP="009C220F">
            <w:pPr>
              <w:pStyle w:val="TAC"/>
            </w:pPr>
            <w:r>
              <w:t>66A</w:t>
            </w:r>
          </w:p>
        </w:tc>
        <w:tc>
          <w:tcPr>
            <w:tcW w:w="1418" w:type="dxa"/>
          </w:tcPr>
          <w:p w14:paraId="00B3AFC7" w14:textId="77777777" w:rsidR="00DE28F1" w:rsidRDefault="00DE28F1" w:rsidP="009C220F">
            <w:pPr>
              <w:pStyle w:val="TAC"/>
            </w:pPr>
            <w:r>
              <w:t>n2A</w:t>
            </w:r>
          </w:p>
        </w:tc>
        <w:tc>
          <w:tcPr>
            <w:tcW w:w="1418" w:type="dxa"/>
          </w:tcPr>
          <w:p w14:paraId="086B1EC4" w14:textId="77777777" w:rsidR="00DE28F1" w:rsidRDefault="00DE28F1" w:rsidP="009C220F">
            <w:pPr>
              <w:pStyle w:val="TAC"/>
            </w:pPr>
            <w:r>
              <w:t>No</w:t>
            </w:r>
          </w:p>
        </w:tc>
      </w:tr>
      <w:tr w:rsidR="00DE28F1" w:rsidRPr="00625324" w14:paraId="7D1E9C0C" w14:textId="77777777" w:rsidTr="009C220F">
        <w:trPr>
          <w:trHeight w:val="47"/>
        </w:trPr>
        <w:tc>
          <w:tcPr>
            <w:tcW w:w="1985" w:type="dxa"/>
            <w:tcBorders>
              <w:bottom w:val="nil"/>
            </w:tcBorders>
            <w:shd w:val="clear" w:color="auto" w:fill="auto"/>
          </w:tcPr>
          <w:p w14:paraId="4D30934E" w14:textId="77777777" w:rsidR="00DE28F1" w:rsidRPr="00625324" w:rsidRDefault="00DE28F1" w:rsidP="009C220F">
            <w:pPr>
              <w:pStyle w:val="TAC"/>
            </w:pPr>
            <w:r w:rsidRPr="00C02444">
              <w:t>DC_14A-66A_n66A</w:t>
            </w:r>
          </w:p>
        </w:tc>
        <w:tc>
          <w:tcPr>
            <w:tcW w:w="1701" w:type="dxa"/>
          </w:tcPr>
          <w:p w14:paraId="5B8FEBD1" w14:textId="77777777" w:rsidR="00DE28F1" w:rsidRPr="00625324" w:rsidRDefault="00DE28F1" w:rsidP="009C220F">
            <w:pPr>
              <w:pStyle w:val="TAC"/>
            </w:pPr>
            <w:r w:rsidRPr="00C02444">
              <w:t>DC_14A_n66A</w:t>
            </w:r>
          </w:p>
        </w:tc>
        <w:tc>
          <w:tcPr>
            <w:tcW w:w="1418" w:type="dxa"/>
            <w:shd w:val="clear" w:color="auto" w:fill="auto"/>
          </w:tcPr>
          <w:p w14:paraId="3B56964E" w14:textId="77777777" w:rsidR="00DE28F1" w:rsidRPr="00BF1851" w:rsidRDefault="00DE28F1" w:rsidP="009C220F">
            <w:pPr>
              <w:pStyle w:val="TAC"/>
            </w:pPr>
            <w:r w:rsidRPr="00BF1851">
              <w:t>CA_14A-66A</w:t>
            </w:r>
          </w:p>
        </w:tc>
        <w:tc>
          <w:tcPr>
            <w:tcW w:w="1418" w:type="dxa"/>
          </w:tcPr>
          <w:p w14:paraId="03D0FEF6" w14:textId="77777777" w:rsidR="00DE28F1" w:rsidRPr="00625324" w:rsidRDefault="00DE28F1" w:rsidP="009C220F">
            <w:pPr>
              <w:pStyle w:val="TAC"/>
            </w:pPr>
            <w:r>
              <w:t>n66A</w:t>
            </w:r>
          </w:p>
        </w:tc>
        <w:tc>
          <w:tcPr>
            <w:tcW w:w="1418" w:type="dxa"/>
          </w:tcPr>
          <w:p w14:paraId="03D1E7EE" w14:textId="77777777" w:rsidR="00DE28F1" w:rsidRPr="00625324" w:rsidRDefault="00DE28F1" w:rsidP="009C220F">
            <w:pPr>
              <w:pStyle w:val="TAC"/>
            </w:pPr>
            <w:r>
              <w:t>14A</w:t>
            </w:r>
          </w:p>
        </w:tc>
        <w:tc>
          <w:tcPr>
            <w:tcW w:w="1418" w:type="dxa"/>
          </w:tcPr>
          <w:p w14:paraId="26BB50A8" w14:textId="77777777" w:rsidR="00DE28F1" w:rsidRPr="00625324" w:rsidRDefault="00DE28F1" w:rsidP="009C220F">
            <w:pPr>
              <w:pStyle w:val="TAC"/>
            </w:pPr>
            <w:r>
              <w:t>n66A</w:t>
            </w:r>
          </w:p>
        </w:tc>
        <w:tc>
          <w:tcPr>
            <w:tcW w:w="1418" w:type="dxa"/>
          </w:tcPr>
          <w:p w14:paraId="7B120389" w14:textId="77777777" w:rsidR="00DE28F1" w:rsidRPr="00625324" w:rsidRDefault="00DE28F1" w:rsidP="009C220F">
            <w:pPr>
              <w:pStyle w:val="TAC"/>
            </w:pPr>
            <w:r>
              <w:t>No</w:t>
            </w:r>
          </w:p>
        </w:tc>
      </w:tr>
      <w:tr w:rsidR="00DE28F1" w:rsidRPr="00625324" w14:paraId="24F074EF" w14:textId="77777777" w:rsidTr="009C220F">
        <w:trPr>
          <w:trHeight w:val="47"/>
        </w:trPr>
        <w:tc>
          <w:tcPr>
            <w:tcW w:w="1985" w:type="dxa"/>
            <w:tcBorders>
              <w:bottom w:val="nil"/>
            </w:tcBorders>
            <w:shd w:val="clear" w:color="auto" w:fill="auto"/>
          </w:tcPr>
          <w:p w14:paraId="1A556D2D" w14:textId="77777777" w:rsidR="00DE28F1" w:rsidRPr="00625324" w:rsidRDefault="00DE28F1" w:rsidP="009C220F">
            <w:pPr>
              <w:pStyle w:val="TAC"/>
            </w:pPr>
          </w:p>
        </w:tc>
        <w:tc>
          <w:tcPr>
            <w:tcW w:w="1701" w:type="dxa"/>
          </w:tcPr>
          <w:p w14:paraId="5A4A11B7" w14:textId="77777777" w:rsidR="00DE28F1" w:rsidRPr="00625324" w:rsidRDefault="00DE28F1" w:rsidP="009C220F">
            <w:pPr>
              <w:pStyle w:val="TAC"/>
            </w:pPr>
            <w:r w:rsidRPr="00C02444">
              <w:t>DC_</w:t>
            </w:r>
            <w:r>
              <w:t>66</w:t>
            </w:r>
            <w:r w:rsidRPr="00C02444">
              <w:t>A_n66A</w:t>
            </w:r>
          </w:p>
        </w:tc>
        <w:tc>
          <w:tcPr>
            <w:tcW w:w="1418" w:type="dxa"/>
            <w:shd w:val="clear" w:color="auto" w:fill="auto"/>
          </w:tcPr>
          <w:p w14:paraId="6696866D" w14:textId="77777777" w:rsidR="00DE28F1" w:rsidRPr="00BF1851" w:rsidRDefault="00DE28F1" w:rsidP="009C220F">
            <w:pPr>
              <w:pStyle w:val="TAC"/>
            </w:pPr>
            <w:r w:rsidRPr="00BF1851">
              <w:t>CA_14A-66A</w:t>
            </w:r>
          </w:p>
        </w:tc>
        <w:tc>
          <w:tcPr>
            <w:tcW w:w="1418" w:type="dxa"/>
          </w:tcPr>
          <w:p w14:paraId="37AFE17C" w14:textId="77777777" w:rsidR="00DE28F1" w:rsidRPr="00625324" w:rsidRDefault="00DE28F1" w:rsidP="009C220F">
            <w:pPr>
              <w:pStyle w:val="TAC"/>
            </w:pPr>
            <w:r>
              <w:t>n66A</w:t>
            </w:r>
          </w:p>
        </w:tc>
        <w:tc>
          <w:tcPr>
            <w:tcW w:w="1418" w:type="dxa"/>
          </w:tcPr>
          <w:p w14:paraId="716A1C60" w14:textId="77777777" w:rsidR="00DE28F1" w:rsidRPr="00625324" w:rsidRDefault="00DE28F1" w:rsidP="009C220F">
            <w:pPr>
              <w:pStyle w:val="TAC"/>
            </w:pPr>
            <w:r>
              <w:t>66A</w:t>
            </w:r>
          </w:p>
        </w:tc>
        <w:tc>
          <w:tcPr>
            <w:tcW w:w="1418" w:type="dxa"/>
          </w:tcPr>
          <w:p w14:paraId="0ECF6FE9" w14:textId="77777777" w:rsidR="00DE28F1" w:rsidRPr="00625324" w:rsidRDefault="00DE28F1" w:rsidP="009C220F">
            <w:pPr>
              <w:pStyle w:val="TAC"/>
            </w:pPr>
            <w:r>
              <w:t>n66A</w:t>
            </w:r>
          </w:p>
        </w:tc>
        <w:tc>
          <w:tcPr>
            <w:tcW w:w="1418" w:type="dxa"/>
          </w:tcPr>
          <w:p w14:paraId="4704F9D0" w14:textId="77777777" w:rsidR="00DE28F1" w:rsidRPr="00625324" w:rsidRDefault="00DE28F1" w:rsidP="009C220F">
            <w:pPr>
              <w:pStyle w:val="TAC"/>
            </w:pPr>
            <w:r>
              <w:t>No</w:t>
            </w:r>
          </w:p>
        </w:tc>
      </w:tr>
      <w:tr w:rsidR="00DE28F1" w14:paraId="24E01FF6" w14:textId="77777777" w:rsidTr="009C220F">
        <w:trPr>
          <w:trHeight w:val="47"/>
        </w:trPr>
        <w:tc>
          <w:tcPr>
            <w:tcW w:w="1985" w:type="dxa"/>
            <w:tcBorders>
              <w:top w:val="single" w:sz="4" w:space="0" w:color="auto"/>
              <w:left w:val="single" w:sz="4" w:space="0" w:color="auto"/>
              <w:bottom w:val="nil"/>
              <w:right w:val="single" w:sz="4" w:space="0" w:color="auto"/>
            </w:tcBorders>
          </w:tcPr>
          <w:p w14:paraId="37C2BC88" w14:textId="77777777" w:rsidR="00DE28F1" w:rsidRDefault="00DE28F1" w:rsidP="009C220F">
            <w:pPr>
              <w:pStyle w:val="TAC"/>
            </w:pPr>
            <w:r w:rsidRPr="007B114E">
              <w:t>DC_14A-66A-66A_n2A</w:t>
            </w:r>
          </w:p>
        </w:tc>
        <w:tc>
          <w:tcPr>
            <w:tcW w:w="1701" w:type="dxa"/>
            <w:tcBorders>
              <w:top w:val="single" w:sz="4" w:space="0" w:color="auto"/>
              <w:left w:val="single" w:sz="4" w:space="0" w:color="auto"/>
              <w:bottom w:val="single" w:sz="4" w:space="0" w:color="auto"/>
              <w:right w:val="single" w:sz="4" w:space="0" w:color="auto"/>
            </w:tcBorders>
          </w:tcPr>
          <w:p w14:paraId="44C780BA" w14:textId="77777777" w:rsidR="00DE28F1" w:rsidRDefault="00DE28F1" w:rsidP="009C220F">
            <w:pPr>
              <w:pStyle w:val="TAC"/>
            </w:pPr>
            <w:r w:rsidRPr="007B114E">
              <w:t>DC_14A_n2A</w:t>
            </w:r>
          </w:p>
        </w:tc>
        <w:tc>
          <w:tcPr>
            <w:tcW w:w="1418" w:type="dxa"/>
            <w:tcBorders>
              <w:top w:val="single" w:sz="4" w:space="0" w:color="auto"/>
              <w:left w:val="single" w:sz="4" w:space="0" w:color="auto"/>
              <w:bottom w:val="single" w:sz="4" w:space="0" w:color="auto"/>
              <w:right w:val="single" w:sz="4" w:space="0" w:color="auto"/>
            </w:tcBorders>
          </w:tcPr>
          <w:p w14:paraId="34A238D0" w14:textId="77777777" w:rsidR="00DE28F1" w:rsidRDefault="00DE28F1" w:rsidP="009C220F">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4E6A43DA" w14:textId="77777777" w:rsidR="00DE28F1" w:rsidRDefault="00DE28F1" w:rsidP="009C220F">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5DB9D630" w14:textId="77777777" w:rsidR="00DE28F1" w:rsidRDefault="00DE28F1" w:rsidP="009C220F">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3D5AE107" w14:textId="77777777" w:rsidR="00DE28F1" w:rsidRDefault="00DE28F1" w:rsidP="009C220F">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6277B177" w14:textId="77777777" w:rsidR="00DE28F1" w:rsidRDefault="00DE28F1" w:rsidP="009C220F">
            <w:pPr>
              <w:pStyle w:val="TAC"/>
            </w:pPr>
            <w:r>
              <w:t>No</w:t>
            </w:r>
          </w:p>
        </w:tc>
      </w:tr>
      <w:tr w:rsidR="00DE28F1" w14:paraId="6FF1DECB" w14:textId="77777777" w:rsidTr="009C220F">
        <w:trPr>
          <w:trHeight w:val="47"/>
        </w:trPr>
        <w:tc>
          <w:tcPr>
            <w:tcW w:w="1985" w:type="dxa"/>
            <w:tcBorders>
              <w:top w:val="nil"/>
              <w:left w:val="single" w:sz="4" w:space="0" w:color="auto"/>
              <w:bottom w:val="single" w:sz="4" w:space="0" w:color="auto"/>
              <w:right w:val="single" w:sz="4" w:space="0" w:color="auto"/>
            </w:tcBorders>
          </w:tcPr>
          <w:p w14:paraId="4536F244" w14:textId="77777777" w:rsidR="00DE28F1" w:rsidRDefault="00DE28F1" w:rsidP="009C220F">
            <w:pPr>
              <w:pStyle w:val="TAC"/>
            </w:pPr>
          </w:p>
        </w:tc>
        <w:tc>
          <w:tcPr>
            <w:tcW w:w="1701" w:type="dxa"/>
            <w:tcBorders>
              <w:top w:val="single" w:sz="4" w:space="0" w:color="auto"/>
              <w:left w:val="single" w:sz="4" w:space="0" w:color="auto"/>
              <w:bottom w:val="single" w:sz="4" w:space="0" w:color="auto"/>
              <w:right w:val="single" w:sz="4" w:space="0" w:color="auto"/>
            </w:tcBorders>
          </w:tcPr>
          <w:p w14:paraId="67F8E2A2" w14:textId="77777777" w:rsidR="00DE28F1" w:rsidRDefault="00DE28F1" w:rsidP="009C220F">
            <w:pPr>
              <w:pStyle w:val="TAC"/>
            </w:pPr>
            <w:r>
              <w:t>DC_66A_n2A</w:t>
            </w:r>
          </w:p>
        </w:tc>
        <w:tc>
          <w:tcPr>
            <w:tcW w:w="1418" w:type="dxa"/>
            <w:tcBorders>
              <w:top w:val="single" w:sz="4" w:space="0" w:color="auto"/>
              <w:left w:val="single" w:sz="4" w:space="0" w:color="auto"/>
              <w:bottom w:val="single" w:sz="4" w:space="0" w:color="auto"/>
              <w:right w:val="single" w:sz="4" w:space="0" w:color="auto"/>
            </w:tcBorders>
          </w:tcPr>
          <w:p w14:paraId="521B4913" w14:textId="77777777" w:rsidR="00DE28F1" w:rsidRDefault="00DE28F1" w:rsidP="009C220F">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14:paraId="7BCF5124" w14:textId="77777777" w:rsidR="00DE28F1" w:rsidRDefault="00DE28F1" w:rsidP="009C220F">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5B68B9DA" w14:textId="77777777" w:rsidR="00DE28F1" w:rsidRDefault="00DE28F1" w:rsidP="009C220F">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5BAED010" w14:textId="77777777" w:rsidR="00DE28F1" w:rsidRDefault="00DE28F1" w:rsidP="009C220F">
            <w:pPr>
              <w:pStyle w:val="TAC"/>
            </w:pPr>
            <w:r>
              <w:t>n2A</w:t>
            </w:r>
          </w:p>
        </w:tc>
        <w:tc>
          <w:tcPr>
            <w:tcW w:w="1418" w:type="dxa"/>
            <w:tcBorders>
              <w:top w:val="single" w:sz="4" w:space="0" w:color="auto"/>
              <w:left w:val="single" w:sz="4" w:space="0" w:color="auto"/>
              <w:bottom w:val="single" w:sz="4" w:space="0" w:color="auto"/>
              <w:right w:val="single" w:sz="4" w:space="0" w:color="auto"/>
            </w:tcBorders>
          </w:tcPr>
          <w:p w14:paraId="5C70D6EB" w14:textId="77777777" w:rsidR="00DE28F1" w:rsidRDefault="00DE28F1" w:rsidP="009C220F">
            <w:pPr>
              <w:pStyle w:val="TAC"/>
            </w:pPr>
            <w:r>
              <w:t>No</w:t>
            </w:r>
          </w:p>
        </w:tc>
      </w:tr>
      <w:tr w:rsidR="00DE28F1" w:rsidRPr="00625324" w14:paraId="6C99B72E"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4" w:author="MasterUser" w:date="2021-02-08T23:2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5" w:author="MasterUser" w:date="2021-02-08T23:28:00Z"/>
          <w:trPrChange w:id="376" w:author="MasterUser" w:date="2021-02-08T23:28:00Z">
            <w:trPr>
              <w:gridAfter w:val="0"/>
              <w:trHeight w:val="47"/>
            </w:trPr>
          </w:trPrChange>
        </w:trPr>
        <w:tc>
          <w:tcPr>
            <w:tcW w:w="1985" w:type="dxa"/>
            <w:tcBorders>
              <w:bottom w:val="nil"/>
            </w:tcBorders>
            <w:shd w:val="clear" w:color="auto" w:fill="auto"/>
            <w:tcPrChange w:id="377" w:author="MasterUser" w:date="2021-02-08T23:28:00Z">
              <w:tcPr>
                <w:tcW w:w="1985" w:type="dxa"/>
                <w:gridSpan w:val="2"/>
                <w:tcBorders>
                  <w:bottom w:val="nil"/>
                </w:tcBorders>
                <w:shd w:val="clear" w:color="auto" w:fill="auto"/>
              </w:tcPr>
            </w:tcPrChange>
          </w:tcPr>
          <w:p w14:paraId="5C9F3C9B" w14:textId="353A1A1E" w:rsidR="00DE28F1" w:rsidRPr="00625324" w:rsidRDefault="00DE28F1" w:rsidP="009C220F">
            <w:pPr>
              <w:pStyle w:val="TAC"/>
              <w:rPr>
                <w:ins w:id="378" w:author="MasterUser" w:date="2021-02-08T23:28:00Z"/>
              </w:rPr>
            </w:pPr>
            <w:ins w:id="379" w:author="MasterUser" w:date="2021-02-08T23:28:00Z">
              <w:r w:rsidRPr="00625324">
                <w:t>DC_</w:t>
              </w:r>
              <w:r>
                <w:t>19A</w:t>
              </w:r>
              <w:r w:rsidRPr="00625324">
                <w:t>_</w:t>
              </w:r>
              <w:r>
                <w:t>n1A</w:t>
              </w:r>
              <w:r w:rsidRPr="00625324">
                <w:t>-</w:t>
              </w:r>
              <w:r>
                <w:t>n78A</w:t>
              </w:r>
            </w:ins>
          </w:p>
        </w:tc>
        <w:tc>
          <w:tcPr>
            <w:tcW w:w="1701" w:type="dxa"/>
            <w:tcPrChange w:id="380" w:author="MasterUser" w:date="2021-02-08T23:28:00Z">
              <w:tcPr>
                <w:tcW w:w="1701" w:type="dxa"/>
                <w:gridSpan w:val="2"/>
              </w:tcPr>
            </w:tcPrChange>
          </w:tcPr>
          <w:p w14:paraId="63E4FFD7" w14:textId="1108B90F" w:rsidR="00DE28F1" w:rsidRPr="00625324" w:rsidRDefault="00DE28F1" w:rsidP="009C220F">
            <w:pPr>
              <w:pStyle w:val="TAC"/>
              <w:rPr>
                <w:ins w:id="381" w:author="MasterUser" w:date="2021-02-08T23:28:00Z"/>
              </w:rPr>
            </w:pPr>
            <w:ins w:id="382" w:author="MasterUser" w:date="2021-02-08T23:28:00Z">
              <w:r w:rsidRPr="00625324">
                <w:t>DC_</w:t>
              </w:r>
              <w:r>
                <w:t>19A</w:t>
              </w:r>
              <w:r w:rsidRPr="00625324">
                <w:t>_</w:t>
              </w:r>
              <w:r>
                <w:t>n1A</w:t>
              </w:r>
            </w:ins>
          </w:p>
        </w:tc>
        <w:tc>
          <w:tcPr>
            <w:tcW w:w="1418" w:type="dxa"/>
            <w:shd w:val="clear" w:color="auto" w:fill="auto"/>
            <w:tcPrChange w:id="383" w:author="MasterUser" w:date="2021-02-08T23:28:00Z">
              <w:tcPr>
                <w:tcW w:w="1418" w:type="dxa"/>
                <w:gridSpan w:val="2"/>
                <w:shd w:val="clear" w:color="auto" w:fill="auto"/>
              </w:tcPr>
            </w:tcPrChange>
          </w:tcPr>
          <w:p w14:paraId="6337CCC5" w14:textId="16B024DB" w:rsidR="00DE28F1" w:rsidRPr="00625324" w:rsidRDefault="00DE28F1" w:rsidP="009C220F">
            <w:pPr>
              <w:pStyle w:val="TAC"/>
              <w:rPr>
                <w:ins w:id="384" w:author="MasterUser" w:date="2021-02-08T23:28:00Z"/>
              </w:rPr>
            </w:pPr>
            <w:ins w:id="385" w:author="MasterUser" w:date="2021-02-08T23:28:00Z">
              <w:r>
                <w:t>19A</w:t>
              </w:r>
            </w:ins>
          </w:p>
        </w:tc>
        <w:tc>
          <w:tcPr>
            <w:tcW w:w="1418" w:type="dxa"/>
            <w:tcPrChange w:id="386" w:author="MasterUser" w:date="2021-02-08T23:28:00Z">
              <w:tcPr>
                <w:tcW w:w="1418" w:type="dxa"/>
                <w:gridSpan w:val="2"/>
              </w:tcPr>
            </w:tcPrChange>
          </w:tcPr>
          <w:p w14:paraId="6EB79075" w14:textId="7E82A612" w:rsidR="00DE28F1" w:rsidRPr="00625324" w:rsidRDefault="00DE28F1" w:rsidP="009C220F">
            <w:pPr>
              <w:pStyle w:val="TAC"/>
              <w:rPr>
                <w:ins w:id="387" w:author="MasterUser" w:date="2021-02-08T23:28:00Z"/>
              </w:rPr>
            </w:pPr>
            <w:ins w:id="388" w:author="MasterUser" w:date="2021-02-08T23:28:00Z">
              <w:r w:rsidRPr="00625324">
                <w:t>CA_</w:t>
              </w:r>
              <w:r>
                <w:t>n1A</w:t>
              </w:r>
              <w:r w:rsidRPr="00625324">
                <w:t>-</w:t>
              </w:r>
              <w:r>
                <w:t>n78A</w:t>
              </w:r>
            </w:ins>
          </w:p>
        </w:tc>
        <w:tc>
          <w:tcPr>
            <w:tcW w:w="1418" w:type="dxa"/>
            <w:tcPrChange w:id="389" w:author="MasterUser" w:date="2021-02-08T23:28:00Z">
              <w:tcPr>
                <w:tcW w:w="1418" w:type="dxa"/>
                <w:gridSpan w:val="2"/>
              </w:tcPr>
            </w:tcPrChange>
          </w:tcPr>
          <w:p w14:paraId="132DD21E" w14:textId="7529E970" w:rsidR="00DE28F1" w:rsidRPr="00625324" w:rsidRDefault="00DE28F1" w:rsidP="009C220F">
            <w:pPr>
              <w:pStyle w:val="TAC"/>
              <w:rPr>
                <w:ins w:id="390" w:author="MasterUser" w:date="2021-02-08T23:28:00Z"/>
              </w:rPr>
            </w:pPr>
            <w:ins w:id="391" w:author="MasterUser" w:date="2021-02-08T23:28:00Z">
              <w:r>
                <w:t>19A</w:t>
              </w:r>
            </w:ins>
          </w:p>
        </w:tc>
        <w:tc>
          <w:tcPr>
            <w:tcW w:w="1418" w:type="dxa"/>
            <w:tcPrChange w:id="392" w:author="MasterUser" w:date="2021-02-08T23:28:00Z">
              <w:tcPr>
                <w:tcW w:w="1418" w:type="dxa"/>
                <w:gridSpan w:val="2"/>
              </w:tcPr>
            </w:tcPrChange>
          </w:tcPr>
          <w:p w14:paraId="5FE274E1" w14:textId="63ED52EA" w:rsidR="00DE28F1" w:rsidRPr="00625324" w:rsidRDefault="00DE28F1" w:rsidP="009C220F">
            <w:pPr>
              <w:pStyle w:val="TAC"/>
              <w:rPr>
                <w:ins w:id="393" w:author="MasterUser" w:date="2021-02-08T23:28:00Z"/>
              </w:rPr>
            </w:pPr>
            <w:ins w:id="394" w:author="MasterUser" w:date="2021-02-08T23:28:00Z">
              <w:r>
                <w:t>n1A</w:t>
              </w:r>
            </w:ins>
          </w:p>
        </w:tc>
        <w:tc>
          <w:tcPr>
            <w:tcW w:w="1418" w:type="dxa"/>
            <w:tcPrChange w:id="395" w:author="MasterUser" w:date="2021-02-08T23:28:00Z">
              <w:tcPr>
                <w:tcW w:w="1418" w:type="dxa"/>
                <w:gridSpan w:val="2"/>
              </w:tcPr>
            </w:tcPrChange>
          </w:tcPr>
          <w:p w14:paraId="0DAACD7C" w14:textId="2292C422" w:rsidR="00DE28F1" w:rsidRPr="00625324" w:rsidRDefault="00DE28F1" w:rsidP="009C220F">
            <w:pPr>
              <w:pStyle w:val="TAC"/>
              <w:rPr>
                <w:ins w:id="396" w:author="MasterUser" w:date="2021-02-08T23:28:00Z"/>
              </w:rPr>
            </w:pPr>
            <w:ins w:id="397" w:author="MasterUser" w:date="2021-02-08T23:28:00Z">
              <w:r w:rsidRPr="00625324">
                <w:t>Yes (NR 2CC)</w:t>
              </w:r>
            </w:ins>
          </w:p>
        </w:tc>
      </w:tr>
      <w:tr w:rsidR="00DE28F1" w:rsidRPr="00625324" w14:paraId="1B89482A"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8" w:author="MasterUser" w:date="2021-02-08T23:2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9" w:author="MasterUser" w:date="2021-02-08T23:28:00Z"/>
          <w:trPrChange w:id="400" w:author="MasterUser" w:date="2021-02-08T23:28:00Z">
            <w:trPr>
              <w:gridAfter w:val="0"/>
              <w:trHeight w:val="47"/>
            </w:trPr>
          </w:trPrChange>
        </w:trPr>
        <w:tc>
          <w:tcPr>
            <w:tcW w:w="1985" w:type="dxa"/>
            <w:tcBorders>
              <w:top w:val="nil"/>
              <w:bottom w:val="single" w:sz="4" w:space="0" w:color="auto"/>
            </w:tcBorders>
            <w:shd w:val="clear" w:color="auto" w:fill="auto"/>
            <w:tcPrChange w:id="401" w:author="MasterUser" w:date="2021-02-08T23:28:00Z">
              <w:tcPr>
                <w:tcW w:w="1985" w:type="dxa"/>
                <w:gridSpan w:val="2"/>
                <w:tcBorders>
                  <w:bottom w:val="nil"/>
                </w:tcBorders>
                <w:shd w:val="clear" w:color="auto" w:fill="auto"/>
              </w:tcPr>
            </w:tcPrChange>
          </w:tcPr>
          <w:p w14:paraId="465DC07B" w14:textId="77777777" w:rsidR="00DE28F1" w:rsidRPr="00625324" w:rsidRDefault="00DE28F1" w:rsidP="009C220F">
            <w:pPr>
              <w:pStyle w:val="TAC"/>
              <w:rPr>
                <w:ins w:id="402" w:author="MasterUser" w:date="2021-02-08T23:28:00Z"/>
              </w:rPr>
            </w:pPr>
          </w:p>
        </w:tc>
        <w:tc>
          <w:tcPr>
            <w:tcW w:w="1701" w:type="dxa"/>
            <w:tcPrChange w:id="403" w:author="MasterUser" w:date="2021-02-08T23:28:00Z">
              <w:tcPr>
                <w:tcW w:w="1701" w:type="dxa"/>
                <w:gridSpan w:val="2"/>
              </w:tcPr>
            </w:tcPrChange>
          </w:tcPr>
          <w:p w14:paraId="15AE1184" w14:textId="737B201E" w:rsidR="00DE28F1" w:rsidRPr="00625324" w:rsidRDefault="00DE28F1" w:rsidP="009C220F">
            <w:pPr>
              <w:pStyle w:val="TAC"/>
              <w:rPr>
                <w:ins w:id="404" w:author="MasterUser" w:date="2021-02-08T23:28:00Z"/>
              </w:rPr>
            </w:pPr>
            <w:ins w:id="405" w:author="MasterUser" w:date="2021-02-08T23:28:00Z">
              <w:r w:rsidRPr="00625324">
                <w:t>DC_</w:t>
              </w:r>
              <w:r>
                <w:t>19A</w:t>
              </w:r>
              <w:r w:rsidRPr="00625324">
                <w:t>_</w:t>
              </w:r>
              <w:r>
                <w:t>n78A</w:t>
              </w:r>
            </w:ins>
          </w:p>
        </w:tc>
        <w:tc>
          <w:tcPr>
            <w:tcW w:w="1418" w:type="dxa"/>
            <w:shd w:val="clear" w:color="auto" w:fill="auto"/>
            <w:tcPrChange w:id="406" w:author="MasterUser" w:date="2021-02-08T23:28:00Z">
              <w:tcPr>
                <w:tcW w:w="1418" w:type="dxa"/>
                <w:gridSpan w:val="2"/>
                <w:shd w:val="clear" w:color="auto" w:fill="auto"/>
              </w:tcPr>
            </w:tcPrChange>
          </w:tcPr>
          <w:p w14:paraId="51E2BED5" w14:textId="558C21F2" w:rsidR="00DE28F1" w:rsidRPr="00625324" w:rsidRDefault="00DE28F1" w:rsidP="009C220F">
            <w:pPr>
              <w:pStyle w:val="TAC"/>
              <w:rPr>
                <w:ins w:id="407" w:author="MasterUser" w:date="2021-02-08T23:28:00Z"/>
              </w:rPr>
            </w:pPr>
            <w:ins w:id="408" w:author="MasterUser" w:date="2021-02-08T23:28:00Z">
              <w:r>
                <w:t>19A</w:t>
              </w:r>
            </w:ins>
          </w:p>
        </w:tc>
        <w:tc>
          <w:tcPr>
            <w:tcW w:w="1418" w:type="dxa"/>
            <w:tcPrChange w:id="409" w:author="MasterUser" w:date="2021-02-08T23:28:00Z">
              <w:tcPr>
                <w:tcW w:w="1418" w:type="dxa"/>
                <w:gridSpan w:val="2"/>
              </w:tcPr>
            </w:tcPrChange>
          </w:tcPr>
          <w:p w14:paraId="02BFCEF8" w14:textId="7BFF3546" w:rsidR="00DE28F1" w:rsidRPr="00625324" w:rsidRDefault="00DE28F1" w:rsidP="009C220F">
            <w:pPr>
              <w:pStyle w:val="TAC"/>
              <w:rPr>
                <w:ins w:id="410" w:author="MasterUser" w:date="2021-02-08T23:28:00Z"/>
              </w:rPr>
            </w:pPr>
            <w:ins w:id="411" w:author="MasterUser" w:date="2021-02-08T23:28:00Z">
              <w:r w:rsidRPr="00625324">
                <w:t>CA_</w:t>
              </w:r>
              <w:r>
                <w:t>n1A</w:t>
              </w:r>
              <w:r w:rsidRPr="00625324">
                <w:t>-</w:t>
              </w:r>
              <w:r>
                <w:t>n78A</w:t>
              </w:r>
            </w:ins>
          </w:p>
        </w:tc>
        <w:tc>
          <w:tcPr>
            <w:tcW w:w="1418" w:type="dxa"/>
            <w:tcPrChange w:id="412" w:author="MasterUser" w:date="2021-02-08T23:28:00Z">
              <w:tcPr>
                <w:tcW w:w="1418" w:type="dxa"/>
                <w:gridSpan w:val="2"/>
              </w:tcPr>
            </w:tcPrChange>
          </w:tcPr>
          <w:p w14:paraId="1373AE8D" w14:textId="08ABC202" w:rsidR="00DE28F1" w:rsidRPr="00625324" w:rsidRDefault="00DE28F1" w:rsidP="009C220F">
            <w:pPr>
              <w:pStyle w:val="TAC"/>
              <w:rPr>
                <w:ins w:id="413" w:author="MasterUser" w:date="2021-02-08T23:28:00Z"/>
              </w:rPr>
            </w:pPr>
            <w:ins w:id="414" w:author="MasterUser" w:date="2021-02-08T23:28:00Z">
              <w:r>
                <w:t>19A</w:t>
              </w:r>
            </w:ins>
          </w:p>
        </w:tc>
        <w:tc>
          <w:tcPr>
            <w:tcW w:w="1418" w:type="dxa"/>
            <w:tcPrChange w:id="415" w:author="MasterUser" w:date="2021-02-08T23:28:00Z">
              <w:tcPr>
                <w:tcW w:w="1418" w:type="dxa"/>
                <w:gridSpan w:val="2"/>
              </w:tcPr>
            </w:tcPrChange>
          </w:tcPr>
          <w:p w14:paraId="57FC2260" w14:textId="403E78B4" w:rsidR="00DE28F1" w:rsidRPr="00625324" w:rsidRDefault="00DE28F1" w:rsidP="009C220F">
            <w:pPr>
              <w:pStyle w:val="TAC"/>
              <w:rPr>
                <w:ins w:id="416" w:author="MasterUser" w:date="2021-02-08T23:28:00Z"/>
              </w:rPr>
            </w:pPr>
            <w:ins w:id="417" w:author="MasterUser" w:date="2021-02-08T23:28:00Z">
              <w:r>
                <w:t>n78A</w:t>
              </w:r>
            </w:ins>
          </w:p>
        </w:tc>
        <w:tc>
          <w:tcPr>
            <w:tcW w:w="1418" w:type="dxa"/>
            <w:tcPrChange w:id="418" w:author="MasterUser" w:date="2021-02-08T23:28:00Z">
              <w:tcPr>
                <w:tcW w:w="1418" w:type="dxa"/>
                <w:gridSpan w:val="2"/>
              </w:tcPr>
            </w:tcPrChange>
          </w:tcPr>
          <w:p w14:paraId="7EBFB4D5" w14:textId="37A97126" w:rsidR="00DE28F1" w:rsidRPr="00625324" w:rsidRDefault="00DE28F1" w:rsidP="009C220F">
            <w:pPr>
              <w:pStyle w:val="TAC"/>
              <w:rPr>
                <w:ins w:id="419" w:author="MasterUser" w:date="2021-02-08T23:28:00Z"/>
              </w:rPr>
            </w:pPr>
            <w:ins w:id="420" w:author="MasterUser" w:date="2021-02-08T23:28:00Z">
              <w:r w:rsidRPr="00625324">
                <w:t>No</w:t>
              </w:r>
            </w:ins>
          </w:p>
        </w:tc>
      </w:tr>
      <w:tr w:rsidR="00DE28F1" w:rsidRPr="00625324" w14:paraId="01389373"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1" w:author="MasterUser" w:date="2021-02-08T23:2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2" w:author="MasterUser" w:date="2021-02-08T23:28:00Z"/>
          <w:trPrChange w:id="423" w:author="MasterUser" w:date="2021-02-08T23:28:00Z">
            <w:trPr>
              <w:gridAfter w:val="0"/>
              <w:trHeight w:val="47"/>
            </w:trPr>
          </w:trPrChange>
        </w:trPr>
        <w:tc>
          <w:tcPr>
            <w:tcW w:w="1985" w:type="dxa"/>
            <w:tcBorders>
              <w:top w:val="single" w:sz="4" w:space="0" w:color="auto"/>
              <w:bottom w:val="nil"/>
            </w:tcBorders>
            <w:shd w:val="clear" w:color="auto" w:fill="auto"/>
            <w:tcPrChange w:id="424" w:author="MasterUser" w:date="2021-02-08T23:28:00Z">
              <w:tcPr>
                <w:tcW w:w="1985" w:type="dxa"/>
                <w:gridSpan w:val="2"/>
                <w:tcBorders>
                  <w:bottom w:val="nil"/>
                </w:tcBorders>
                <w:shd w:val="clear" w:color="auto" w:fill="auto"/>
              </w:tcPr>
            </w:tcPrChange>
          </w:tcPr>
          <w:p w14:paraId="1144F8C3" w14:textId="7A669DE3" w:rsidR="00DE28F1" w:rsidRPr="00625324" w:rsidRDefault="00DE28F1" w:rsidP="009C220F">
            <w:pPr>
              <w:pStyle w:val="TAC"/>
              <w:rPr>
                <w:ins w:id="425" w:author="MasterUser" w:date="2021-02-08T23:28:00Z"/>
              </w:rPr>
            </w:pPr>
            <w:ins w:id="426" w:author="MasterUser" w:date="2021-02-08T23:28:00Z">
              <w:r w:rsidRPr="00625324">
                <w:lastRenderedPageBreak/>
                <w:t>DC_</w:t>
              </w:r>
              <w:r>
                <w:t>19A</w:t>
              </w:r>
              <w:r w:rsidRPr="00625324">
                <w:t>_</w:t>
              </w:r>
              <w:r>
                <w:t>n1A</w:t>
              </w:r>
              <w:r w:rsidRPr="00625324">
                <w:t>-n79A</w:t>
              </w:r>
            </w:ins>
          </w:p>
        </w:tc>
        <w:tc>
          <w:tcPr>
            <w:tcW w:w="1701" w:type="dxa"/>
            <w:tcPrChange w:id="427" w:author="MasterUser" w:date="2021-02-08T23:28:00Z">
              <w:tcPr>
                <w:tcW w:w="1701" w:type="dxa"/>
                <w:gridSpan w:val="2"/>
              </w:tcPr>
            </w:tcPrChange>
          </w:tcPr>
          <w:p w14:paraId="1E080BBC" w14:textId="4DC3FA8F" w:rsidR="00DE28F1" w:rsidRPr="00625324" w:rsidRDefault="00DE28F1" w:rsidP="009C220F">
            <w:pPr>
              <w:pStyle w:val="TAC"/>
              <w:rPr>
                <w:ins w:id="428" w:author="MasterUser" w:date="2021-02-08T23:28:00Z"/>
              </w:rPr>
            </w:pPr>
            <w:ins w:id="429" w:author="MasterUser" w:date="2021-02-08T23:28:00Z">
              <w:r w:rsidRPr="00625324">
                <w:t>DC_</w:t>
              </w:r>
              <w:r>
                <w:t>19A</w:t>
              </w:r>
              <w:r w:rsidRPr="00625324">
                <w:t>_</w:t>
              </w:r>
              <w:r>
                <w:t>n1A</w:t>
              </w:r>
            </w:ins>
          </w:p>
        </w:tc>
        <w:tc>
          <w:tcPr>
            <w:tcW w:w="1418" w:type="dxa"/>
            <w:shd w:val="clear" w:color="auto" w:fill="auto"/>
            <w:tcPrChange w:id="430" w:author="MasterUser" w:date="2021-02-08T23:28:00Z">
              <w:tcPr>
                <w:tcW w:w="1418" w:type="dxa"/>
                <w:gridSpan w:val="2"/>
                <w:shd w:val="clear" w:color="auto" w:fill="auto"/>
              </w:tcPr>
            </w:tcPrChange>
          </w:tcPr>
          <w:p w14:paraId="35B6FC4C" w14:textId="72702BC5" w:rsidR="00DE28F1" w:rsidRPr="00625324" w:rsidRDefault="00DE28F1" w:rsidP="009C220F">
            <w:pPr>
              <w:pStyle w:val="TAC"/>
              <w:rPr>
                <w:ins w:id="431" w:author="MasterUser" w:date="2021-02-08T23:28:00Z"/>
              </w:rPr>
            </w:pPr>
            <w:ins w:id="432" w:author="MasterUser" w:date="2021-02-08T23:28:00Z">
              <w:r>
                <w:t>19A</w:t>
              </w:r>
            </w:ins>
          </w:p>
        </w:tc>
        <w:tc>
          <w:tcPr>
            <w:tcW w:w="1418" w:type="dxa"/>
            <w:tcPrChange w:id="433" w:author="MasterUser" w:date="2021-02-08T23:28:00Z">
              <w:tcPr>
                <w:tcW w:w="1418" w:type="dxa"/>
                <w:gridSpan w:val="2"/>
              </w:tcPr>
            </w:tcPrChange>
          </w:tcPr>
          <w:p w14:paraId="47F9B0A6" w14:textId="544C0D04" w:rsidR="00DE28F1" w:rsidRPr="00625324" w:rsidRDefault="00DE28F1" w:rsidP="009C220F">
            <w:pPr>
              <w:pStyle w:val="TAC"/>
              <w:rPr>
                <w:ins w:id="434" w:author="MasterUser" w:date="2021-02-08T23:28:00Z"/>
              </w:rPr>
            </w:pPr>
            <w:ins w:id="435" w:author="MasterUser" w:date="2021-02-08T23:28:00Z">
              <w:r w:rsidRPr="00625324">
                <w:t>CA_</w:t>
              </w:r>
              <w:r>
                <w:t>n1A</w:t>
              </w:r>
              <w:r w:rsidRPr="00625324">
                <w:t>-n79A</w:t>
              </w:r>
            </w:ins>
          </w:p>
        </w:tc>
        <w:tc>
          <w:tcPr>
            <w:tcW w:w="1418" w:type="dxa"/>
            <w:tcPrChange w:id="436" w:author="MasterUser" w:date="2021-02-08T23:28:00Z">
              <w:tcPr>
                <w:tcW w:w="1418" w:type="dxa"/>
                <w:gridSpan w:val="2"/>
              </w:tcPr>
            </w:tcPrChange>
          </w:tcPr>
          <w:p w14:paraId="50FA9D41" w14:textId="049C343D" w:rsidR="00DE28F1" w:rsidRPr="00625324" w:rsidRDefault="00DE28F1" w:rsidP="009C220F">
            <w:pPr>
              <w:pStyle w:val="TAC"/>
              <w:rPr>
                <w:ins w:id="437" w:author="MasterUser" w:date="2021-02-08T23:28:00Z"/>
              </w:rPr>
            </w:pPr>
            <w:ins w:id="438" w:author="MasterUser" w:date="2021-02-08T23:28:00Z">
              <w:r>
                <w:t>19A</w:t>
              </w:r>
            </w:ins>
          </w:p>
        </w:tc>
        <w:tc>
          <w:tcPr>
            <w:tcW w:w="1418" w:type="dxa"/>
            <w:tcPrChange w:id="439" w:author="MasterUser" w:date="2021-02-08T23:28:00Z">
              <w:tcPr>
                <w:tcW w:w="1418" w:type="dxa"/>
                <w:gridSpan w:val="2"/>
              </w:tcPr>
            </w:tcPrChange>
          </w:tcPr>
          <w:p w14:paraId="396FB55C" w14:textId="778CBD35" w:rsidR="00DE28F1" w:rsidRPr="00625324" w:rsidRDefault="00DE28F1" w:rsidP="009C220F">
            <w:pPr>
              <w:pStyle w:val="TAC"/>
              <w:rPr>
                <w:ins w:id="440" w:author="MasterUser" w:date="2021-02-08T23:28:00Z"/>
              </w:rPr>
            </w:pPr>
            <w:ins w:id="441" w:author="MasterUser" w:date="2021-02-08T23:28:00Z">
              <w:r>
                <w:t>n1A</w:t>
              </w:r>
            </w:ins>
          </w:p>
        </w:tc>
        <w:tc>
          <w:tcPr>
            <w:tcW w:w="1418" w:type="dxa"/>
            <w:tcPrChange w:id="442" w:author="MasterUser" w:date="2021-02-08T23:28:00Z">
              <w:tcPr>
                <w:tcW w:w="1418" w:type="dxa"/>
                <w:gridSpan w:val="2"/>
              </w:tcPr>
            </w:tcPrChange>
          </w:tcPr>
          <w:p w14:paraId="0D8D4FBC" w14:textId="6D438B2B" w:rsidR="00DE28F1" w:rsidRPr="00625324" w:rsidRDefault="00DE28F1" w:rsidP="009C220F">
            <w:pPr>
              <w:pStyle w:val="TAC"/>
              <w:rPr>
                <w:ins w:id="443" w:author="MasterUser" w:date="2021-02-08T23:28:00Z"/>
              </w:rPr>
            </w:pPr>
            <w:ins w:id="444" w:author="MasterUser" w:date="2021-02-08T23:28:00Z">
              <w:r w:rsidRPr="00625324">
                <w:t>Yes (NR 2CC)</w:t>
              </w:r>
            </w:ins>
          </w:p>
        </w:tc>
      </w:tr>
      <w:tr w:rsidR="00DE28F1" w:rsidRPr="00625324" w14:paraId="0CD879CA"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5" w:author="MasterUser" w:date="2021-02-08T23:2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46" w:author="MasterUser" w:date="2021-02-08T23:28:00Z"/>
          <w:trPrChange w:id="447" w:author="MasterUser" w:date="2021-02-08T23:28:00Z">
            <w:trPr>
              <w:gridAfter w:val="0"/>
              <w:trHeight w:val="47"/>
            </w:trPr>
          </w:trPrChange>
        </w:trPr>
        <w:tc>
          <w:tcPr>
            <w:tcW w:w="1985" w:type="dxa"/>
            <w:tcBorders>
              <w:top w:val="nil"/>
              <w:bottom w:val="single" w:sz="4" w:space="0" w:color="auto"/>
            </w:tcBorders>
            <w:shd w:val="clear" w:color="auto" w:fill="auto"/>
            <w:tcPrChange w:id="448" w:author="MasterUser" w:date="2021-02-08T23:28:00Z">
              <w:tcPr>
                <w:tcW w:w="1985" w:type="dxa"/>
                <w:gridSpan w:val="2"/>
                <w:tcBorders>
                  <w:bottom w:val="nil"/>
                </w:tcBorders>
                <w:shd w:val="clear" w:color="auto" w:fill="auto"/>
              </w:tcPr>
            </w:tcPrChange>
          </w:tcPr>
          <w:p w14:paraId="14F28AA8" w14:textId="77777777" w:rsidR="00DE28F1" w:rsidRPr="00625324" w:rsidRDefault="00DE28F1" w:rsidP="009C220F">
            <w:pPr>
              <w:pStyle w:val="TAC"/>
              <w:rPr>
                <w:ins w:id="449" w:author="MasterUser" w:date="2021-02-08T23:28:00Z"/>
              </w:rPr>
            </w:pPr>
          </w:p>
        </w:tc>
        <w:tc>
          <w:tcPr>
            <w:tcW w:w="1701" w:type="dxa"/>
            <w:tcPrChange w:id="450" w:author="MasterUser" w:date="2021-02-08T23:28:00Z">
              <w:tcPr>
                <w:tcW w:w="1701" w:type="dxa"/>
                <w:gridSpan w:val="2"/>
              </w:tcPr>
            </w:tcPrChange>
          </w:tcPr>
          <w:p w14:paraId="37BE0BA6" w14:textId="533EE6A2" w:rsidR="00DE28F1" w:rsidRPr="00625324" w:rsidRDefault="00DE28F1" w:rsidP="009C220F">
            <w:pPr>
              <w:pStyle w:val="TAC"/>
              <w:rPr>
                <w:ins w:id="451" w:author="MasterUser" w:date="2021-02-08T23:28:00Z"/>
              </w:rPr>
            </w:pPr>
            <w:ins w:id="452" w:author="MasterUser" w:date="2021-02-08T23:28:00Z">
              <w:r w:rsidRPr="00625324">
                <w:t>DC_</w:t>
              </w:r>
              <w:r>
                <w:t>19A</w:t>
              </w:r>
              <w:r w:rsidRPr="00625324">
                <w:t>_n79A</w:t>
              </w:r>
            </w:ins>
          </w:p>
        </w:tc>
        <w:tc>
          <w:tcPr>
            <w:tcW w:w="1418" w:type="dxa"/>
            <w:shd w:val="clear" w:color="auto" w:fill="auto"/>
            <w:tcPrChange w:id="453" w:author="MasterUser" w:date="2021-02-08T23:28:00Z">
              <w:tcPr>
                <w:tcW w:w="1418" w:type="dxa"/>
                <w:gridSpan w:val="2"/>
                <w:shd w:val="clear" w:color="auto" w:fill="auto"/>
              </w:tcPr>
            </w:tcPrChange>
          </w:tcPr>
          <w:p w14:paraId="10D1B720" w14:textId="2F22B1FD" w:rsidR="00DE28F1" w:rsidRPr="00625324" w:rsidRDefault="00DE28F1" w:rsidP="009C220F">
            <w:pPr>
              <w:pStyle w:val="TAC"/>
              <w:rPr>
                <w:ins w:id="454" w:author="MasterUser" w:date="2021-02-08T23:28:00Z"/>
              </w:rPr>
            </w:pPr>
            <w:ins w:id="455" w:author="MasterUser" w:date="2021-02-08T23:28:00Z">
              <w:r>
                <w:t>19A</w:t>
              </w:r>
            </w:ins>
          </w:p>
        </w:tc>
        <w:tc>
          <w:tcPr>
            <w:tcW w:w="1418" w:type="dxa"/>
            <w:tcPrChange w:id="456" w:author="MasterUser" w:date="2021-02-08T23:28:00Z">
              <w:tcPr>
                <w:tcW w:w="1418" w:type="dxa"/>
                <w:gridSpan w:val="2"/>
              </w:tcPr>
            </w:tcPrChange>
          </w:tcPr>
          <w:p w14:paraId="586AF59B" w14:textId="61130848" w:rsidR="00DE28F1" w:rsidRPr="00625324" w:rsidRDefault="00DE28F1" w:rsidP="009C220F">
            <w:pPr>
              <w:pStyle w:val="TAC"/>
              <w:rPr>
                <w:ins w:id="457" w:author="MasterUser" w:date="2021-02-08T23:28:00Z"/>
              </w:rPr>
            </w:pPr>
            <w:ins w:id="458" w:author="MasterUser" w:date="2021-02-08T23:28:00Z">
              <w:r w:rsidRPr="00625324">
                <w:t>CA_</w:t>
              </w:r>
              <w:r>
                <w:t>n1A</w:t>
              </w:r>
              <w:r w:rsidRPr="00625324">
                <w:t>-n79A</w:t>
              </w:r>
            </w:ins>
          </w:p>
        </w:tc>
        <w:tc>
          <w:tcPr>
            <w:tcW w:w="1418" w:type="dxa"/>
            <w:tcPrChange w:id="459" w:author="MasterUser" w:date="2021-02-08T23:28:00Z">
              <w:tcPr>
                <w:tcW w:w="1418" w:type="dxa"/>
                <w:gridSpan w:val="2"/>
              </w:tcPr>
            </w:tcPrChange>
          </w:tcPr>
          <w:p w14:paraId="1A5D10E1" w14:textId="32319609" w:rsidR="00DE28F1" w:rsidRPr="00625324" w:rsidRDefault="00DE28F1" w:rsidP="009C220F">
            <w:pPr>
              <w:pStyle w:val="TAC"/>
              <w:rPr>
                <w:ins w:id="460" w:author="MasterUser" w:date="2021-02-08T23:28:00Z"/>
              </w:rPr>
            </w:pPr>
            <w:ins w:id="461" w:author="MasterUser" w:date="2021-02-08T23:28:00Z">
              <w:r>
                <w:t>19A</w:t>
              </w:r>
            </w:ins>
          </w:p>
        </w:tc>
        <w:tc>
          <w:tcPr>
            <w:tcW w:w="1418" w:type="dxa"/>
            <w:tcPrChange w:id="462" w:author="MasterUser" w:date="2021-02-08T23:28:00Z">
              <w:tcPr>
                <w:tcW w:w="1418" w:type="dxa"/>
                <w:gridSpan w:val="2"/>
              </w:tcPr>
            </w:tcPrChange>
          </w:tcPr>
          <w:p w14:paraId="7F5D4BD8" w14:textId="3355B5FB" w:rsidR="00DE28F1" w:rsidRPr="00625324" w:rsidRDefault="00DE28F1" w:rsidP="009C220F">
            <w:pPr>
              <w:pStyle w:val="TAC"/>
              <w:rPr>
                <w:ins w:id="463" w:author="MasterUser" w:date="2021-02-08T23:28:00Z"/>
              </w:rPr>
            </w:pPr>
            <w:ins w:id="464" w:author="MasterUser" w:date="2021-02-08T23:28:00Z">
              <w:r w:rsidRPr="00625324">
                <w:t>n79A</w:t>
              </w:r>
            </w:ins>
          </w:p>
        </w:tc>
        <w:tc>
          <w:tcPr>
            <w:tcW w:w="1418" w:type="dxa"/>
            <w:tcPrChange w:id="465" w:author="MasterUser" w:date="2021-02-08T23:28:00Z">
              <w:tcPr>
                <w:tcW w:w="1418" w:type="dxa"/>
                <w:gridSpan w:val="2"/>
              </w:tcPr>
            </w:tcPrChange>
          </w:tcPr>
          <w:p w14:paraId="3933A1F1" w14:textId="7A33286F" w:rsidR="00DE28F1" w:rsidRPr="00625324" w:rsidRDefault="00DE28F1" w:rsidP="009C220F">
            <w:pPr>
              <w:pStyle w:val="TAC"/>
              <w:rPr>
                <w:ins w:id="466" w:author="MasterUser" w:date="2021-02-08T23:28:00Z"/>
              </w:rPr>
            </w:pPr>
            <w:ins w:id="467" w:author="MasterUser" w:date="2021-02-08T23:28:00Z">
              <w:r w:rsidRPr="00625324">
                <w:t>No</w:t>
              </w:r>
            </w:ins>
          </w:p>
        </w:tc>
      </w:tr>
      <w:tr w:rsidR="00DE28F1" w:rsidRPr="00625324" w14:paraId="3D90EE11"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8" w:author="MasterUser" w:date="2021-02-08T23:2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9" w:author="MasterUser" w:date="2021-02-08T23:28:00Z"/>
          <w:trPrChange w:id="470" w:author="MasterUser" w:date="2021-02-08T23:28:00Z">
            <w:trPr>
              <w:gridAfter w:val="0"/>
              <w:trHeight w:val="47"/>
            </w:trPr>
          </w:trPrChange>
        </w:trPr>
        <w:tc>
          <w:tcPr>
            <w:tcW w:w="1985" w:type="dxa"/>
            <w:tcBorders>
              <w:top w:val="single" w:sz="4" w:space="0" w:color="auto"/>
              <w:bottom w:val="nil"/>
            </w:tcBorders>
            <w:shd w:val="clear" w:color="auto" w:fill="auto"/>
            <w:tcPrChange w:id="471" w:author="MasterUser" w:date="2021-02-08T23:28:00Z">
              <w:tcPr>
                <w:tcW w:w="1985" w:type="dxa"/>
                <w:gridSpan w:val="2"/>
                <w:tcBorders>
                  <w:bottom w:val="nil"/>
                </w:tcBorders>
                <w:shd w:val="clear" w:color="auto" w:fill="auto"/>
              </w:tcPr>
            </w:tcPrChange>
          </w:tcPr>
          <w:p w14:paraId="5573E21E" w14:textId="17A32AC1" w:rsidR="00DE28F1" w:rsidRPr="00625324" w:rsidRDefault="00DE28F1" w:rsidP="009C220F">
            <w:pPr>
              <w:pStyle w:val="TAC"/>
              <w:rPr>
                <w:ins w:id="472" w:author="MasterUser" w:date="2021-02-08T23:28:00Z"/>
              </w:rPr>
            </w:pPr>
            <w:ins w:id="473" w:author="MasterUser" w:date="2021-02-08T23:28:00Z">
              <w:r w:rsidRPr="00625324">
                <w:t>DC_19A-21A_</w:t>
              </w:r>
              <w:r>
                <w:t>n1A</w:t>
              </w:r>
            </w:ins>
          </w:p>
        </w:tc>
        <w:tc>
          <w:tcPr>
            <w:tcW w:w="1701" w:type="dxa"/>
            <w:tcPrChange w:id="474" w:author="MasterUser" w:date="2021-02-08T23:28:00Z">
              <w:tcPr>
                <w:tcW w:w="1701" w:type="dxa"/>
                <w:gridSpan w:val="2"/>
              </w:tcPr>
            </w:tcPrChange>
          </w:tcPr>
          <w:p w14:paraId="59B682EC" w14:textId="69ABEE53" w:rsidR="00DE28F1" w:rsidRPr="00625324" w:rsidRDefault="00DE28F1" w:rsidP="009C220F">
            <w:pPr>
              <w:pStyle w:val="TAC"/>
              <w:rPr>
                <w:ins w:id="475" w:author="MasterUser" w:date="2021-02-08T23:28:00Z"/>
              </w:rPr>
            </w:pPr>
            <w:ins w:id="476" w:author="MasterUser" w:date="2021-02-08T23:28:00Z">
              <w:r w:rsidRPr="00625324">
                <w:t>DC_19A_</w:t>
              </w:r>
              <w:r>
                <w:t>n1A</w:t>
              </w:r>
            </w:ins>
          </w:p>
        </w:tc>
        <w:tc>
          <w:tcPr>
            <w:tcW w:w="1418" w:type="dxa"/>
            <w:shd w:val="clear" w:color="auto" w:fill="auto"/>
            <w:tcPrChange w:id="477" w:author="MasterUser" w:date="2021-02-08T23:28:00Z">
              <w:tcPr>
                <w:tcW w:w="1418" w:type="dxa"/>
                <w:gridSpan w:val="2"/>
                <w:shd w:val="clear" w:color="auto" w:fill="auto"/>
              </w:tcPr>
            </w:tcPrChange>
          </w:tcPr>
          <w:p w14:paraId="49C97266" w14:textId="03E2D98C" w:rsidR="00DE28F1" w:rsidRPr="00625324" w:rsidRDefault="00DE28F1" w:rsidP="009C220F">
            <w:pPr>
              <w:pStyle w:val="TAC"/>
              <w:rPr>
                <w:ins w:id="478" w:author="MasterUser" w:date="2021-02-08T23:28:00Z"/>
              </w:rPr>
            </w:pPr>
            <w:ins w:id="479" w:author="MasterUser" w:date="2021-02-08T23:28:00Z">
              <w:r w:rsidRPr="00625324">
                <w:t>CA_19A-21A</w:t>
              </w:r>
            </w:ins>
          </w:p>
        </w:tc>
        <w:tc>
          <w:tcPr>
            <w:tcW w:w="1418" w:type="dxa"/>
            <w:tcPrChange w:id="480" w:author="MasterUser" w:date="2021-02-08T23:28:00Z">
              <w:tcPr>
                <w:tcW w:w="1418" w:type="dxa"/>
                <w:gridSpan w:val="2"/>
              </w:tcPr>
            </w:tcPrChange>
          </w:tcPr>
          <w:p w14:paraId="503684A7" w14:textId="30C078D9" w:rsidR="00DE28F1" w:rsidRPr="00625324" w:rsidRDefault="00DE28F1" w:rsidP="009C220F">
            <w:pPr>
              <w:pStyle w:val="TAC"/>
              <w:rPr>
                <w:ins w:id="481" w:author="MasterUser" w:date="2021-02-08T23:28:00Z"/>
              </w:rPr>
            </w:pPr>
            <w:ins w:id="482" w:author="MasterUser" w:date="2021-02-08T23:28:00Z">
              <w:r>
                <w:t>n1A</w:t>
              </w:r>
            </w:ins>
          </w:p>
        </w:tc>
        <w:tc>
          <w:tcPr>
            <w:tcW w:w="1418" w:type="dxa"/>
            <w:tcPrChange w:id="483" w:author="MasterUser" w:date="2021-02-08T23:28:00Z">
              <w:tcPr>
                <w:tcW w:w="1418" w:type="dxa"/>
                <w:gridSpan w:val="2"/>
              </w:tcPr>
            </w:tcPrChange>
          </w:tcPr>
          <w:p w14:paraId="568BCD17" w14:textId="62E8DE05" w:rsidR="00DE28F1" w:rsidRPr="00625324" w:rsidRDefault="00DE28F1" w:rsidP="009C220F">
            <w:pPr>
              <w:pStyle w:val="TAC"/>
              <w:rPr>
                <w:ins w:id="484" w:author="MasterUser" w:date="2021-02-08T23:28:00Z"/>
              </w:rPr>
            </w:pPr>
            <w:ins w:id="485" w:author="MasterUser" w:date="2021-02-08T23:28:00Z">
              <w:r w:rsidRPr="00625324">
                <w:t>19A</w:t>
              </w:r>
            </w:ins>
          </w:p>
        </w:tc>
        <w:tc>
          <w:tcPr>
            <w:tcW w:w="1418" w:type="dxa"/>
            <w:tcPrChange w:id="486" w:author="MasterUser" w:date="2021-02-08T23:28:00Z">
              <w:tcPr>
                <w:tcW w:w="1418" w:type="dxa"/>
                <w:gridSpan w:val="2"/>
              </w:tcPr>
            </w:tcPrChange>
          </w:tcPr>
          <w:p w14:paraId="4C47BDB4" w14:textId="1A9A40B5" w:rsidR="00DE28F1" w:rsidRPr="00625324" w:rsidRDefault="00DE28F1" w:rsidP="009C220F">
            <w:pPr>
              <w:pStyle w:val="TAC"/>
              <w:rPr>
                <w:ins w:id="487" w:author="MasterUser" w:date="2021-02-08T23:28:00Z"/>
              </w:rPr>
            </w:pPr>
            <w:ins w:id="488" w:author="MasterUser" w:date="2021-02-08T23:28:00Z">
              <w:r>
                <w:t>n1A</w:t>
              </w:r>
            </w:ins>
          </w:p>
        </w:tc>
        <w:tc>
          <w:tcPr>
            <w:tcW w:w="1418" w:type="dxa"/>
            <w:tcPrChange w:id="489" w:author="MasterUser" w:date="2021-02-08T23:28:00Z">
              <w:tcPr>
                <w:tcW w:w="1418" w:type="dxa"/>
                <w:gridSpan w:val="2"/>
              </w:tcPr>
            </w:tcPrChange>
          </w:tcPr>
          <w:p w14:paraId="77456DC4" w14:textId="2AB11FE5" w:rsidR="00DE28F1" w:rsidRPr="00625324" w:rsidRDefault="00DE28F1" w:rsidP="009C220F">
            <w:pPr>
              <w:pStyle w:val="TAC"/>
              <w:rPr>
                <w:ins w:id="490" w:author="MasterUser" w:date="2021-02-08T23:28:00Z"/>
              </w:rPr>
            </w:pPr>
            <w:ins w:id="491" w:author="MasterUser" w:date="2021-02-08T23:28:00Z">
              <w:r w:rsidRPr="00625324">
                <w:t>No</w:t>
              </w:r>
            </w:ins>
          </w:p>
        </w:tc>
      </w:tr>
      <w:tr w:rsidR="00DE28F1" w:rsidRPr="00625324" w14:paraId="03676B40"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2" w:author="MasterUser" w:date="2021-02-08T23:2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3" w:author="MasterUser" w:date="2021-02-08T23:28:00Z"/>
          <w:trPrChange w:id="494" w:author="MasterUser" w:date="2021-02-08T23:28:00Z">
            <w:trPr>
              <w:gridAfter w:val="0"/>
              <w:trHeight w:val="47"/>
            </w:trPr>
          </w:trPrChange>
        </w:trPr>
        <w:tc>
          <w:tcPr>
            <w:tcW w:w="1985" w:type="dxa"/>
            <w:tcBorders>
              <w:top w:val="nil"/>
              <w:bottom w:val="single" w:sz="4" w:space="0" w:color="auto"/>
            </w:tcBorders>
            <w:shd w:val="clear" w:color="auto" w:fill="auto"/>
            <w:tcPrChange w:id="495" w:author="MasterUser" w:date="2021-02-08T23:28:00Z">
              <w:tcPr>
                <w:tcW w:w="1985" w:type="dxa"/>
                <w:gridSpan w:val="2"/>
                <w:tcBorders>
                  <w:bottom w:val="nil"/>
                </w:tcBorders>
                <w:shd w:val="clear" w:color="auto" w:fill="auto"/>
              </w:tcPr>
            </w:tcPrChange>
          </w:tcPr>
          <w:p w14:paraId="5CD8534E" w14:textId="77777777" w:rsidR="00DE28F1" w:rsidRPr="00625324" w:rsidRDefault="00DE28F1" w:rsidP="009C220F">
            <w:pPr>
              <w:pStyle w:val="TAC"/>
              <w:rPr>
                <w:ins w:id="496" w:author="MasterUser" w:date="2021-02-08T23:28:00Z"/>
              </w:rPr>
            </w:pPr>
          </w:p>
        </w:tc>
        <w:tc>
          <w:tcPr>
            <w:tcW w:w="1701" w:type="dxa"/>
            <w:tcPrChange w:id="497" w:author="MasterUser" w:date="2021-02-08T23:28:00Z">
              <w:tcPr>
                <w:tcW w:w="1701" w:type="dxa"/>
                <w:gridSpan w:val="2"/>
              </w:tcPr>
            </w:tcPrChange>
          </w:tcPr>
          <w:p w14:paraId="7200B824" w14:textId="68215A3F" w:rsidR="00DE28F1" w:rsidRPr="00625324" w:rsidRDefault="00DE28F1" w:rsidP="009C220F">
            <w:pPr>
              <w:pStyle w:val="TAC"/>
              <w:rPr>
                <w:ins w:id="498" w:author="MasterUser" w:date="2021-02-08T23:28:00Z"/>
              </w:rPr>
            </w:pPr>
            <w:ins w:id="499" w:author="MasterUser" w:date="2021-02-08T23:28:00Z">
              <w:r w:rsidRPr="00625324">
                <w:t>DC_21A_</w:t>
              </w:r>
              <w:r>
                <w:t>n1A</w:t>
              </w:r>
            </w:ins>
          </w:p>
        </w:tc>
        <w:tc>
          <w:tcPr>
            <w:tcW w:w="1418" w:type="dxa"/>
            <w:shd w:val="clear" w:color="auto" w:fill="auto"/>
            <w:tcPrChange w:id="500" w:author="MasterUser" w:date="2021-02-08T23:28:00Z">
              <w:tcPr>
                <w:tcW w:w="1418" w:type="dxa"/>
                <w:gridSpan w:val="2"/>
                <w:shd w:val="clear" w:color="auto" w:fill="auto"/>
              </w:tcPr>
            </w:tcPrChange>
          </w:tcPr>
          <w:p w14:paraId="20A530FF" w14:textId="62901CB8" w:rsidR="00DE28F1" w:rsidRPr="00625324" w:rsidRDefault="00DE28F1" w:rsidP="009C220F">
            <w:pPr>
              <w:pStyle w:val="TAC"/>
              <w:rPr>
                <w:ins w:id="501" w:author="MasterUser" w:date="2021-02-08T23:28:00Z"/>
              </w:rPr>
            </w:pPr>
            <w:ins w:id="502" w:author="MasterUser" w:date="2021-02-08T23:28:00Z">
              <w:r w:rsidRPr="00625324">
                <w:t>CA_19A-21A</w:t>
              </w:r>
            </w:ins>
          </w:p>
        </w:tc>
        <w:tc>
          <w:tcPr>
            <w:tcW w:w="1418" w:type="dxa"/>
            <w:tcPrChange w:id="503" w:author="MasterUser" w:date="2021-02-08T23:28:00Z">
              <w:tcPr>
                <w:tcW w:w="1418" w:type="dxa"/>
                <w:gridSpan w:val="2"/>
              </w:tcPr>
            </w:tcPrChange>
          </w:tcPr>
          <w:p w14:paraId="7C555A1C" w14:textId="4DAAA605" w:rsidR="00DE28F1" w:rsidRPr="00625324" w:rsidRDefault="00DE28F1" w:rsidP="009C220F">
            <w:pPr>
              <w:pStyle w:val="TAC"/>
              <w:rPr>
                <w:ins w:id="504" w:author="MasterUser" w:date="2021-02-08T23:28:00Z"/>
              </w:rPr>
            </w:pPr>
            <w:ins w:id="505" w:author="MasterUser" w:date="2021-02-08T23:28:00Z">
              <w:r>
                <w:t>n1A</w:t>
              </w:r>
            </w:ins>
          </w:p>
        </w:tc>
        <w:tc>
          <w:tcPr>
            <w:tcW w:w="1418" w:type="dxa"/>
            <w:tcPrChange w:id="506" w:author="MasterUser" w:date="2021-02-08T23:28:00Z">
              <w:tcPr>
                <w:tcW w:w="1418" w:type="dxa"/>
                <w:gridSpan w:val="2"/>
              </w:tcPr>
            </w:tcPrChange>
          </w:tcPr>
          <w:p w14:paraId="716EDC34" w14:textId="26AFEC3A" w:rsidR="00DE28F1" w:rsidRPr="00625324" w:rsidRDefault="00DE28F1" w:rsidP="009C220F">
            <w:pPr>
              <w:pStyle w:val="TAC"/>
              <w:rPr>
                <w:ins w:id="507" w:author="MasterUser" w:date="2021-02-08T23:28:00Z"/>
              </w:rPr>
            </w:pPr>
            <w:ins w:id="508" w:author="MasterUser" w:date="2021-02-08T23:28:00Z">
              <w:r w:rsidRPr="00625324">
                <w:t>21A</w:t>
              </w:r>
            </w:ins>
          </w:p>
        </w:tc>
        <w:tc>
          <w:tcPr>
            <w:tcW w:w="1418" w:type="dxa"/>
            <w:tcPrChange w:id="509" w:author="MasterUser" w:date="2021-02-08T23:28:00Z">
              <w:tcPr>
                <w:tcW w:w="1418" w:type="dxa"/>
                <w:gridSpan w:val="2"/>
              </w:tcPr>
            </w:tcPrChange>
          </w:tcPr>
          <w:p w14:paraId="4502B6A5" w14:textId="460641D0" w:rsidR="00DE28F1" w:rsidRPr="00625324" w:rsidRDefault="00DE28F1" w:rsidP="009C220F">
            <w:pPr>
              <w:pStyle w:val="TAC"/>
              <w:rPr>
                <w:ins w:id="510" w:author="MasterUser" w:date="2021-02-08T23:28:00Z"/>
              </w:rPr>
            </w:pPr>
            <w:ins w:id="511" w:author="MasterUser" w:date="2021-02-08T23:28:00Z">
              <w:r>
                <w:t>n1A</w:t>
              </w:r>
            </w:ins>
          </w:p>
        </w:tc>
        <w:tc>
          <w:tcPr>
            <w:tcW w:w="1418" w:type="dxa"/>
            <w:tcPrChange w:id="512" w:author="MasterUser" w:date="2021-02-08T23:28:00Z">
              <w:tcPr>
                <w:tcW w:w="1418" w:type="dxa"/>
                <w:gridSpan w:val="2"/>
              </w:tcPr>
            </w:tcPrChange>
          </w:tcPr>
          <w:p w14:paraId="1425A63F" w14:textId="7917B31B" w:rsidR="00DE28F1" w:rsidRPr="00625324" w:rsidRDefault="00DE28F1" w:rsidP="009C220F">
            <w:pPr>
              <w:pStyle w:val="TAC"/>
              <w:rPr>
                <w:ins w:id="513" w:author="MasterUser" w:date="2021-02-08T23:28:00Z"/>
              </w:rPr>
            </w:pPr>
            <w:ins w:id="514" w:author="MasterUser" w:date="2021-02-08T23:28:00Z">
              <w:r w:rsidRPr="00625324">
                <w:t>No</w:t>
              </w:r>
            </w:ins>
          </w:p>
        </w:tc>
      </w:tr>
      <w:tr w:rsidR="00DE28F1" w:rsidRPr="00625324" w14:paraId="33D04A5C"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5" w:author="MasterUser" w:date="2021-02-08T23:2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16" w:author="MasterUser" w:date="2021-02-08T23:28:00Z">
            <w:trPr>
              <w:gridAfter w:val="0"/>
              <w:trHeight w:val="47"/>
            </w:trPr>
          </w:trPrChange>
        </w:trPr>
        <w:tc>
          <w:tcPr>
            <w:tcW w:w="1985" w:type="dxa"/>
            <w:tcBorders>
              <w:top w:val="single" w:sz="4" w:space="0" w:color="auto"/>
              <w:bottom w:val="nil"/>
            </w:tcBorders>
            <w:shd w:val="clear" w:color="auto" w:fill="auto"/>
            <w:tcPrChange w:id="517" w:author="MasterUser" w:date="2021-02-08T23:28:00Z">
              <w:tcPr>
                <w:tcW w:w="1985" w:type="dxa"/>
                <w:gridSpan w:val="2"/>
                <w:tcBorders>
                  <w:bottom w:val="nil"/>
                </w:tcBorders>
                <w:shd w:val="clear" w:color="auto" w:fill="auto"/>
              </w:tcPr>
            </w:tcPrChange>
          </w:tcPr>
          <w:p w14:paraId="2CFD0164" w14:textId="77777777" w:rsidR="00DE28F1" w:rsidRPr="00625324" w:rsidRDefault="00DE28F1" w:rsidP="009C220F">
            <w:pPr>
              <w:pStyle w:val="TAC"/>
              <w:rPr>
                <w:lang w:eastAsia="fi-FI"/>
              </w:rPr>
            </w:pPr>
            <w:r w:rsidRPr="00625324">
              <w:t>DC_19A-21A_n78A</w:t>
            </w:r>
          </w:p>
        </w:tc>
        <w:tc>
          <w:tcPr>
            <w:tcW w:w="1701" w:type="dxa"/>
            <w:tcPrChange w:id="518" w:author="MasterUser" w:date="2021-02-08T23:28:00Z">
              <w:tcPr>
                <w:tcW w:w="1701" w:type="dxa"/>
                <w:gridSpan w:val="2"/>
              </w:tcPr>
            </w:tcPrChange>
          </w:tcPr>
          <w:p w14:paraId="012B2589" w14:textId="77777777" w:rsidR="00DE28F1" w:rsidRPr="00625324" w:rsidRDefault="00DE28F1" w:rsidP="009C220F">
            <w:pPr>
              <w:pStyle w:val="TAC"/>
              <w:rPr>
                <w:lang w:eastAsia="fi-FI"/>
              </w:rPr>
            </w:pPr>
            <w:r w:rsidRPr="00625324">
              <w:t>DC_19A_n78A</w:t>
            </w:r>
          </w:p>
        </w:tc>
        <w:tc>
          <w:tcPr>
            <w:tcW w:w="1418" w:type="dxa"/>
            <w:shd w:val="clear" w:color="auto" w:fill="auto"/>
            <w:tcPrChange w:id="519" w:author="MasterUser" w:date="2021-02-08T23:28:00Z">
              <w:tcPr>
                <w:tcW w:w="1418" w:type="dxa"/>
                <w:gridSpan w:val="2"/>
                <w:shd w:val="clear" w:color="auto" w:fill="auto"/>
              </w:tcPr>
            </w:tcPrChange>
          </w:tcPr>
          <w:p w14:paraId="6F4BA1D4" w14:textId="77777777" w:rsidR="00DE28F1" w:rsidRPr="00625324" w:rsidRDefault="00DE28F1" w:rsidP="009C220F">
            <w:pPr>
              <w:pStyle w:val="TAC"/>
              <w:rPr>
                <w:lang w:eastAsia="fi-FI"/>
              </w:rPr>
            </w:pPr>
            <w:r w:rsidRPr="00625324">
              <w:t>CA_19A-21A</w:t>
            </w:r>
          </w:p>
        </w:tc>
        <w:tc>
          <w:tcPr>
            <w:tcW w:w="1418" w:type="dxa"/>
            <w:tcPrChange w:id="520" w:author="MasterUser" w:date="2021-02-08T23:28:00Z">
              <w:tcPr>
                <w:tcW w:w="1418" w:type="dxa"/>
                <w:gridSpan w:val="2"/>
              </w:tcPr>
            </w:tcPrChange>
          </w:tcPr>
          <w:p w14:paraId="438C3089" w14:textId="77777777" w:rsidR="00DE28F1" w:rsidRPr="00625324" w:rsidRDefault="00DE28F1" w:rsidP="009C220F">
            <w:pPr>
              <w:pStyle w:val="TAC"/>
              <w:rPr>
                <w:lang w:eastAsia="fi-FI"/>
              </w:rPr>
            </w:pPr>
            <w:r w:rsidRPr="00625324">
              <w:t>n78A</w:t>
            </w:r>
          </w:p>
        </w:tc>
        <w:tc>
          <w:tcPr>
            <w:tcW w:w="1418" w:type="dxa"/>
            <w:tcPrChange w:id="521" w:author="MasterUser" w:date="2021-02-08T23:28:00Z">
              <w:tcPr>
                <w:tcW w:w="1418" w:type="dxa"/>
                <w:gridSpan w:val="2"/>
              </w:tcPr>
            </w:tcPrChange>
          </w:tcPr>
          <w:p w14:paraId="742ED9FF" w14:textId="77777777" w:rsidR="00DE28F1" w:rsidRPr="00625324" w:rsidRDefault="00DE28F1" w:rsidP="009C220F">
            <w:pPr>
              <w:pStyle w:val="TAC"/>
            </w:pPr>
            <w:r w:rsidRPr="00625324">
              <w:t>19A</w:t>
            </w:r>
          </w:p>
        </w:tc>
        <w:tc>
          <w:tcPr>
            <w:tcW w:w="1418" w:type="dxa"/>
            <w:tcPrChange w:id="522" w:author="MasterUser" w:date="2021-02-08T23:28:00Z">
              <w:tcPr>
                <w:tcW w:w="1418" w:type="dxa"/>
                <w:gridSpan w:val="2"/>
              </w:tcPr>
            </w:tcPrChange>
          </w:tcPr>
          <w:p w14:paraId="446E10DC" w14:textId="77777777" w:rsidR="00DE28F1" w:rsidRPr="00625324" w:rsidRDefault="00DE28F1" w:rsidP="009C220F">
            <w:pPr>
              <w:pStyle w:val="TAC"/>
            </w:pPr>
            <w:r w:rsidRPr="00625324">
              <w:t>n78A</w:t>
            </w:r>
          </w:p>
        </w:tc>
        <w:tc>
          <w:tcPr>
            <w:tcW w:w="1418" w:type="dxa"/>
            <w:tcPrChange w:id="523" w:author="MasterUser" w:date="2021-02-08T23:28:00Z">
              <w:tcPr>
                <w:tcW w:w="1418" w:type="dxa"/>
                <w:gridSpan w:val="2"/>
              </w:tcPr>
            </w:tcPrChange>
          </w:tcPr>
          <w:p w14:paraId="4D89A01D" w14:textId="77777777" w:rsidR="00DE28F1" w:rsidRPr="00625324" w:rsidRDefault="00DE28F1" w:rsidP="009C220F">
            <w:pPr>
              <w:pStyle w:val="TAC"/>
            </w:pPr>
            <w:r w:rsidRPr="00625324">
              <w:t>No</w:t>
            </w:r>
          </w:p>
        </w:tc>
      </w:tr>
      <w:tr w:rsidR="00DE28F1" w:rsidRPr="00625324" w14:paraId="4C64D031" w14:textId="77777777" w:rsidTr="009C220F">
        <w:trPr>
          <w:trHeight w:val="47"/>
        </w:trPr>
        <w:tc>
          <w:tcPr>
            <w:tcW w:w="1985" w:type="dxa"/>
            <w:tcBorders>
              <w:top w:val="nil"/>
              <w:bottom w:val="single" w:sz="4" w:space="0" w:color="auto"/>
            </w:tcBorders>
            <w:shd w:val="clear" w:color="auto" w:fill="auto"/>
          </w:tcPr>
          <w:p w14:paraId="58C16C62" w14:textId="77777777" w:rsidR="00DE28F1" w:rsidRPr="00625324" w:rsidRDefault="00DE28F1" w:rsidP="009C220F">
            <w:pPr>
              <w:pStyle w:val="TAC"/>
              <w:rPr>
                <w:lang w:eastAsia="fi-FI"/>
              </w:rPr>
            </w:pPr>
          </w:p>
        </w:tc>
        <w:tc>
          <w:tcPr>
            <w:tcW w:w="1701" w:type="dxa"/>
          </w:tcPr>
          <w:p w14:paraId="0F67D7F3" w14:textId="77777777" w:rsidR="00DE28F1" w:rsidRPr="00625324" w:rsidRDefault="00DE28F1" w:rsidP="009C220F">
            <w:pPr>
              <w:pStyle w:val="TAC"/>
              <w:rPr>
                <w:lang w:eastAsia="fi-FI"/>
              </w:rPr>
            </w:pPr>
            <w:r w:rsidRPr="00625324">
              <w:t>DC_21A_n78A</w:t>
            </w:r>
          </w:p>
        </w:tc>
        <w:tc>
          <w:tcPr>
            <w:tcW w:w="1418" w:type="dxa"/>
            <w:shd w:val="clear" w:color="auto" w:fill="auto"/>
          </w:tcPr>
          <w:p w14:paraId="1DD451C8" w14:textId="77777777" w:rsidR="00DE28F1" w:rsidRPr="00625324" w:rsidRDefault="00DE28F1" w:rsidP="009C220F">
            <w:pPr>
              <w:pStyle w:val="TAC"/>
              <w:rPr>
                <w:lang w:eastAsia="fi-FI"/>
              </w:rPr>
            </w:pPr>
            <w:r w:rsidRPr="00625324">
              <w:t>CA_19A-21A</w:t>
            </w:r>
          </w:p>
        </w:tc>
        <w:tc>
          <w:tcPr>
            <w:tcW w:w="1418" w:type="dxa"/>
          </w:tcPr>
          <w:p w14:paraId="75522A96" w14:textId="77777777" w:rsidR="00DE28F1" w:rsidRPr="00625324" w:rsidRDefault="00DE28F1" w:rsidP="009C220F">
            <w:pPr>
              <w:pStyle w:val="TAC"/>
              <w:rPr>
                <w:lang w:eastAsia="fi-FI"/>
              </w:rPr>
            </w:pPr>
            <w:r w:rsidRPr="00625324">
              <w:t>n78A</w:t>
            </w:r>
          </w:p>
        </w:tc>
        <w:tc>
          <w:tcPr>
            <w:tcW w:w="1418" w:type="dxa"/>
          </w:tcPr>
          <w:p w14:paraId="6C38C0E3" w14:textId="77777777" w:rsidR="00DE28F1" w:rsidRPr="00625324" w:rsidRDefault="00DE28F1" w:rsidP="009C220F">
            <w:pPr>
              <w:pStyle w:val="TAC"/>
            </w:pPr>
            <w:r w:rsidRPr="00625324">
              <w:t>21A</w:t>
            </w:r>
          </w:p>
        </w:tc>
        <w:tc>
          <w:tcPr>
            <w:tcW w:w="1418" w:type="dxa"/>
          </w:tcPr>
          <w:p w14:paraId="584CC32B" w14:textId="77777777" w:rsidR="00DE28F1" w:rsidRPr="00625324" w:rsidRDefault="00DE28F1" w:rsidP="009C220F">
            <w:pPr>
              <w:pStyle w:val="TAC"/>
            </w:pPr>
            <w:r w:rsidRPr="00625324">
              <w:t>n78A</w:t>
            </w:r>
          </w:p>
        </w:tc>
        <w:tc>
          <w:tcPr>
            <w:tcW w:w="1418" w:type="dxa"/>
          </w:tcPr>
          <w:p w14:paraId="13E82875" w14:textId="77777777" w:rsidR="00DE28F1" w:rsidRPr="00625324" w:rsidRDefault="00DE28F1" w:rsidP="009C220F">
            <w:pPr>
              <w:pStyle w:val="TAC"/>
            </w:pPr>
            <w:r w:rsidRPr="00625324">
              <w:t>No</w:t>
            </w:r>
          </w:p>
        </w:tc>
      </w:tr>
      <w:tr w:rsidR="00DE28F1" w:rsidRPr="00625324" w14:paraId="092F1E54" w14:textId="77777777" w:rsidTr="009C220F">
        <w:trPr>
          <w:trHeight w:val="47"/>
        </w:trPr>
        <w:tc>
          <w:tcPr>
            <w:tcW w:w="1985" w:type="dxa"/>
            <w:tcBorders>
              <w:bottom w:val="nil"/>
            </w:tcBorders>
            <w:shd w:val="clear" w:color="auto" w:fill="auto"/>
          </w:tcPr>
          <w:p w14:paraId="5293D0C6" w14:textId="77777777" w:rsidR="00DE28F1" w:rsidRPr="00625324" w:rsidRDefault="00DE28F1" w:rsidP="009C220F">
            <w:pPr>
              <w:pStyle w:val="TAC"/>
              <w:rPr>
                <w:lang w:eastAsia="fi-FI"/>
              </w:rPr>
            </w:pPr>
            <w:r w:rsidRPr="00625324">
              <w:t>DC_19A-21A_n79A</w:t>
            </w:r>
          </w:p>
        </w:tc>
        <w:tc>
          <w:tcPr>
            <w:tcW w:w="1701" w:type="dxa"/>
          </w:tcPr>
          <w:p w14:paraId="0BBD2821" w14:textId="77777777" w:rsidR="00DE28F1" w:rsidRPr="00625324" w:rsidRDefault="00DE28F1" w:rsidP="009C220F">
            <w:pPr>
              <w:pStyle w:val="TAC"/>
              <w:rPr>
                <w:lang w:eastAsia="fi-FI"/>
              </w:rPr>
            </w:pPr>
            <w:r w:rsidRPr="00625324">
              <w:t>DC_19A_n79A</w:t>
            </w:r>
          </w:p>
        </w:tc>
        <w:tc>
          <w:tcPr>
            <w:tcW w:w="1418" w:type="dxa"/>
            <w:shd w:val="clear" w:color="auto" w:fill="auto"/>
          </w:tcPr>
          <w:p w14:paraId="72B9388D" w14:textId="77777777" w:rsidR="00DE28F1" w:rsidRPr="00625324" w:rsidRDefault="00DE28F1" w:rsidP="009C220F">
            <w:pPr>
              <w:pStyle w:val="TAC"/>
              <w:rPr>
                <w:lang w:eastAsia="fi-FI"/>
              </w:rPr>
            </w:pPr>
            <w:r w:rsidRPr="00625324">
              <w:t>CA_19A-21A</w:t>
            </w:r>
          </w:p>
        </w:tc>
        <w:tc>
          <w:tcPr>
            <w:tcW w:w="1418" w:type="dxa"/>
          </w:tcPr>
          <w:p w14:paraId="46BB6CC3" w14:textId="77777777" w:rsidR="00DE28F1" w:rsidRPr="00625324" w:rsidRDefault="00DE28F1" w:rsidP="009C220F">
            <w:pPr>
              <w:pStyle w:val="TAC"/>
              <w:rPr>
                <w:lang w:eastAsia="fi-FI"/>
              </w:rPr>
            </w:pPr>
            <w:r w:rsidRPr="00625324">
              <w:t>n79A</w:t>
            </w:r>
          </w:p>
        </w:tc>
        <w:tc>
          <w:tcPr>
            <w:tcW w:w="1418" w:type="dxa"/>
          </w:tcPr>
          <w:p w14:paraId="1F485221" w14:textId="77777777" w:rsidR="00DE28F1" w:rsidRPr="00625324" w:rsidRDefault="00DE28F1" w:rsidP="009C220F">
            <w:pPr>
              <w:pStyle w:val="TAC"/>
            </w:pPr>
            <w:r w:rsidRPr="00625324">
              <w:t>19A</w:t>
            </w:r>
          </w:p>
        </w:tc>
        <w:tc>
          <w:tcPr>
            <w:tcW w:w="1418" w:type="dxa"/>
          </w:tcPr>
          <w:p w14:paraId="348374EF" w14:textId="77777777" w:rsidR="00DE28F1" w:rsidRPr="00625324" w:rsidRDefault="00DE28F1" w:rsidP="009C220F">
            <w:pPr>
              <w:pStyle w:val="TAC"/>
            </w:pPr>
            <w:r w:rsidRPr="00625324">
              <w:t>n79A</w:t>
            </w:r>
          </w:p>
        </w:tc>
        <w:tc>
          <w:tcPr>
            <w:tcW w:w="1418" w:type="dxa"/>
          </w:tcPr>
          <w:p w14:paraId="3229D076" w14:textId="77777777" w:rsidR="00DE28F1" w:rsidRPr="00625324" w:rsidRDefault="00DE28F1" w:rsidP="009C220F">
            <w:pPr>
              <w:pStyle w:val="TAC"/>
            </w:pPr>
            <w:r w:rsidRPr="00625324">
              <w:t>No</w:t>
            </w:r>
          </w:p>
        </w:tc>
      </w:tr>
      <w:tr w:rsidR="00DE28F1" w:rsidRPr="00625324" w14:paraId="04ECC2FD" w14:textId="77777777" w:rsidTr="009C220F">
        <w:trPr>
          <w:trHeight w:val="47"/>
        </w:trPr>
        <w:tc>
          <w:tcPr>
            <w:tcW w:w="1985" w:type="dxa"/>
            <w:tcBorders>
              <w:top w:val="nil"/>
            </w:tcBorders>
            <w:shd w:val="clear" w:color="auto" w:fill="auto"/>
          </w:tcPr>
          <w:p w14:paraId="6FAB3FB9" w14:textId="77777777" w:rsidR="00DE28F1" w:rsidRPr="00625324" w:rsidRDefault="00DE28F1" w:rsidP="009C220F">
            <w:pPr>
              <w:pStyle w:val="TAC"/>
              <w:rPr>
                <w:lang w:eastAsia="fi-FI"/>
              </w:rPr>
            </w:pPr>
          </w:p>
        </w:tc>
        <w:tc>
          <w:tcPr>
            <w:tcW w:w="1701" w:type="dxa"/>
          </w:tcPr>
          <w:p w14:paraId="17B899CA" w14:textId="77777777" w:rsidR="00DE28F1" w:rsidRPr="00625324" w:rsidRDefault="00DE28F1" w:rsidP="009C220F">
            <w:pPr>
              <w:pStyle w:val="TAC"/>
              <w:rPr>
                <w:lang w:eastAsia="fi-FI"/>
              </w:rPr>
            </w:pPr>
            <w:r w:rsidRPr="00625324">
              <w:t>DC_21A_n79A</w:t>
            </w:r>
          </w:p>
        </w:tc>
        <w:tc>
          <w:tcPr>
            <w:tcW w:w="1418" w:type="dxa"/>
            <w:shd w:val="clear" w:color="auto" w:fill="auto"/>
          </w:tcPr>
          <w:p w14:paraId="1FF09E58" w14:textId="77777777" w:rsidR="00DE28F1" w:rsidRPr="00625324" w:rsidRDefault="00DE28F1" w:rsidP="009C220F">
            <w:pPr>
              <w:pStyle w:val="TAC"/>
              <w:rPr>
                <w:lang w:eastAsia="fi-FI"/>
              </w:rPr>
            </w:pPr>
            <w:r w:rsidRPr="00625324">
              <w:t>CA_19A-21A</w:t>
            </w:r>
          </w:p>
        </w:tc>
        <w:tc>
          <w:tcPr>
            <w:tcW w:w="1418" w:type="dxa"/>
          </w:tcPr>
          <w:p w14:paraId="6CF76624" w14:textId="77777777" w:rsidR="00DE28F1" w:rsidRPr="00625324" w:rsidRDefault="00DE28F1" w:rsidP="009C220F">
            <w:pPr>
              <w:pStyle w:val="TAC"/>
              <w:rPr>
                <w:lang w:eastAsia="fi-FI"/>
              </w:rPr>
            </w:pPr>
            <w:r w:rsidRPr="00625324">
              <w:t>n79A</w:t>
            </w:r>
          </w:p>
        </w:tc>
        <w:tc>
          <w:tcPr>
            <w:tcW w:w="1418" w:type="dxa"/>
          </w:tcPr>
          <w:p w14:paraId="6A165A8D" w14:textId="77777777" w:rsidR="00DE28F1" w:rsidRPr="00625324" w:rsidRDefault="00DE28F1" w:rsidP="009C220F">
            <w:pPr>
              <w:pStyle w:val="TAC"/>
            </w:pPr>
            <w:r w:rsidRPr="00625324">
              <w:t>21A</w:t>
            </w:r>
          </w:p>
        </w:tc>
        <w:tc>
          <w:tcPr>
            <w:tcW w:w="1418" w:type="dxa"/>
          </w:tcPr>
          <w:p w14:paraId="769CCD94" w14:textId="77777777" w:rsidR="00DE28F1" w:rsidRPr="00625324" w:rsidRDefault="00DE28F1" w:rsidP="009C220F">
            <w:pPr>
              <w:pStyle w:val="TAC"/>
            </w:pPr>
            <w:r w:rsidRPr="00625324">
              <w:t>n79A</w:t>
            </w:r>
          </w:p>
        </w:tc>
        <w:tc>
          <w:tcPr>
            <w:tcW w:w="1418" w:type="dxa"/>
          </w:tcPr>
          <w:p w14:paraId="7887985B" w14:textId="77777777" w:rsidR="00DE28F1" w:rsidRPr="00625324" w:rsidRDefault="00DE28F1" w:rsidP="009C220F">
            <w:pPr>
              <w:pStyle w:val="TAC"/>
            </w:pPr>
            <w:r w:rsidRPr="00625324">
              <w:t>No</w:t>
            </w:r>
          </w:p>
        </w:tc>
      </w:tr>
      <w:tr w:rsidR="00DE28F1" w:rsidRPr="00625324" w14:paraId="35EBDF37" w14:textId="77777777" w:rsidTr="009C220F">
        <w:trPr>
          <w:trHeight w:val="47"/>
          <w:ins w:id="524" w:author="MasterUser" w:date="2021-02-08T23:29:00Z"/>
        </w:trPr>
        <w:tc>
          <w:tcPr>
            <w:tcW w:w="1985" w:type="dxa"/>
            <w:shd w:val="clear" w:color="auto" w:fill="auto"/>
          </w:tcPr>
          <w:p w14:paraId="46086A74" w14:textId="5CB9F958" w:rsidR="00DE28F1" w:rsidRPr="00625324" w:rsidRDefault="00DE28F1" w:rsidP="009C220F">
            <w:pPr>
              <w:pStyle w:val="TAC"/>
              <w:rPr>
                <w:ins w:id="525" w:author="MasterUser" w:date="2021-02-08T23:29:00Z"/>
              </w:rPr>
            </w:pPr>
            <w:ins w:id="526" w:author="MasterUser" w:date="2021-02-08T23:29:00Z">
              <w:r w:rsidRPr="00625324">
                <w:t>DC_19A-42A_</w:t>
              </w:r>
              <w:r>
                <w:t>n1A</w:t>
              </w:r>
            </w:ins>
          </w:p>
        </w:tc>
        <w:tc>
          <w:tcPr>
            <w:tcW w:w="1701" w:type="dxa"/>
          </w:tcPr>
          <w:p w14:paraId="4BE8BAD5" w14:textId="659F8B9E" w:rsidR="00DE28F1" w:rsidRPr="00625324" w:rsidRDefault="00DE28F1" w:rsidP="009C220F">
            <w:pPr>
              <w:pStyle w:val="TAC"/>
              <w:rPr>
                <w:ins w:id="527" w:author="MasterUser" w:date="2021-02-08T23:29:00Z"/>
              </w:rPr>
            </w:pPr>
            <w:ins w:id="528" w:author="MasterUser" w:date="2021-02-08T23:29:00Z">
              <w:r w:rsidRPr="00625324">
                <w:t>DC_19A_</w:t>
              </w:r>
              <w:r>
                <w:t>n1A</w:t>
              </w:r>
            </w:ins>
          </w:p>
        </w:tc>
        <w:tc>
          <w:tcPr>
            <w:tcW w:w="1418" w:type="dxa"/>
            <w:shd w:val="clear" w:color="auto" w:fill="auto"/>
          </w:tcPr>
          <w:p w14:paraId="3A545D4A" w14:textId="34BC26C2" w:rsidR="00DE28F1" w:rsidRPr="00625324" w:rsidRDefault="00DE28F1" w:rsidP="009C220F">
            <w:pPr>
              <w:pStyle w:val="TAC"/>
              <w:rPr>
                <w:ins w:id="529" w:author="MasterUser" w:date="2021-02-08T23:29:00Z"/>
              </w:rPr>
            </w:pPr>
            <w:ins w:id="530" w:author="MasterUser" w:date="2021-02-08T23:29:00Z">
              <w:r w:rsidRPr="00625324">
                <w:t>CA_19A-42A</w:t>
              </w:r>
            </w:ins>
          </w:p>
        </w:tc>
        <w:tc>
          <w:tcPr>
            <w:tcW w:w="1418" w:type="dxa"/>
          </w:tcPr>
          <w:p w14:paraId="518BA68A" w14:textId="3127ABB5" w:rsidR="00DE28F1" w:rsidRPr="00625324" w:rsidRDefault="00DE28F1" w:rsidP="009C220F">
            <w:pPr>
              <w:pStyle w:val="TAC"/>
              <w:rPr>
                <w:ins w:id="531" w:author="MasterUser" w:date="2021-02-08T23:29:00Z"/>
              </w:rPr>
            </w:pPr>
            <w:ins w:id="532" w:author="MasterUser" w:date="2021-02-08T23:29:00Z">
              <w:r>
                <w:t>n1A</w:t>
              </w:r>
            </w:ins>
          </w:p>
        </w:tc>
        <w:tc>
          <w:tcPr>
            <w:tcW w:w="1418" w:type="dxa"/>
          </w:tcPr>
          <w:p w14:paraId="7580E0FC" w14:textId="59F30051" w:rsidR="00DE28F1" w:rsidRPr="00625324" w:rsidRDefault="00DE28F1" w:rsidP="009C220F">
            <w:pPr>
              <w:pStyle w:val="TAC"/>
              <w:rPr>
                <w:ins w:id="533" w:author="MasterUser" w:date="2021-02-08T23:29:00Z"/>
              </w:rPr>
            </w:pPr>
            <w:ins w:id="534" w:author="MasterUser" w:date="2021-02-08T23:29:00Z">
              <w:r w:rsidRPr="00625324">
                <w:t>19A</w:t>
              </w:r>
            </w:ins>
          </w:p>
        </w:tc>
        <w:tc>
          <w:tcPr>
            <w:tcW w:w="1418" w:type="dxa"/>
          </w:tcPr>
          <w:p w14:paraId="6C44101E" w14:textId="5A5FFACA" w:rsidR="00DE28F1" w:rsidRPr="00625324" w:rsidRDefault="00DE28F1" w:rsidP="009C220F">
            <w:pPr>
              <w:pStyle w:val="TAC"/>
              <w:rPr>
                <w:ins w:id="535" w:author="MasterUser" w:date="2021-02-08T23:29:00Z"/>
              </w:rPr>
            </w:pPr>
            <w:ins w:id="536" w:author="MasterUser" w:date="2021-02-08T23:29:00Z">
              <w:r>
                <w:t>n1A</w:t>
              </w:r>
            </w:ins>
          </w:p>
        </w:tc>
        <w:tc>
          <w:tcPr>
            <w:tcW w:w="1418" w:type="dxa"/>
          </w:tcPr>
          <w:p w14:paraId="0A2B3062" w14:textId="2F250FA5" w:rsidR="00DE28F1" w:rsidRPr="00625324" w:rsidRDefault="00DE28F1" w:rsidP="009C220F">
            <w:pPr>
              <w:pStyle w:val="TAC"/>
              <w:rPr>
                <w:ins w:id="537" w:author="MasterUser" w:date="2021-02-08T23:29:00Z"/>
              </w:rPr>
            </w:pPr>
            <w:ins w:id="538" w:author="MasterUser" w:date="2021-02-08T23:29:00Z">
              <w:r w:rsidRPr="00625324">
                <w:t>No</w:t>
              </w:r>
            </w:ins>
          </w:p>
        </w:tc>
      </w:tr>
      <w:tr w:rsidR="00DE28F1" w:rsidRPr="00625324" w14:paraId="2CC907FD" w14:textId="77777777" w:rsidTr="009C220F">
        <w:trPr>
          <w:trHeight w:val="47"/>
        </w:trPr>
        <w:tc>
          <w:tcPr>
            <w:tcW w:w="1985" w:type="dxa"/>
            <w:shd w:val="clear" w:color="auto" w:fill="auto"/>
          </w:tcPr>
          <w:p w14:paraId="0A0114FE" w14:textId="77777777" w:rsidR="00DE28F1" w:rsidRPr="00625324" w:rsidRDefault="00DE28F1" w:rsidP="009C220F">
            <w:pPr>
              <w:pStyle w:val="TAC"/>
              <w:rPr>
                <w:lang w:eastAsia="fi-FI"/>
              </w:rPr>
            </w:pPr>
            <w:r w:rsidRPr="00625324">
              <w:t>DC_19A-42A_n78A</w:t>
            </w:r>
          </w:p>
        </w:tc>
        <w:tc>
          <w:tcPr>
            <w:tcW w:w="1701" w:type="dxa"/>
          </w:tcPr>
          <w:p w14:paraId="668F06C6" w14:textId="77777777" w:rsidR="00DE28F1" w:rsidRPr="00625324" w:rsidRDefault="00DE28F1" w:rsidP="009C220F">
            <w:pPr>
              <w:pStyle w:val="TAC"/>
              <w:rPr>
                <w:lang w:eastAsia="fi-FI"/>
              </w:rPr>
            </w:pPr>
            <w:r w:rsidRPr="00625324">
              <w:t>DC_19A_n78A</w:t>
            </w:r>
          </w:p>
        </w:tc>
        <w:tc>
          <w:tcPr>
            <w:tcW w:w="1418" w:type="dxa"/>
            <w:shd w:val="clear" w:color="auto" w:fill="auto"/>
          </w:tcPr>
          <w:p w14:paraId="1803C41B" w14:textId="77777777" w:rsidR="00DE28F1" w:rsidRPr="00625324" w:rsidRDefault="00DE28F1" w:rsidP="009C220F">
            <w:pPr>
              <w:pStyle w:val="TAC"/>
              <w:rPr>
                <w:lang w:eastAsia="fi-FI"/>
              </w:rPr>
            </w:pPr>
            <w:r w:rsidRPr="00625324">
              <w:t>CA_19A-42A</w:t>
            </w:r>
          </w:p>
        </w:tc>
        <w:tc>
          <w:tcPr>
            <w:tcW w:w="1418" w:type="dxa"/>
          </w:tcPr>
          <w:p w14:paraId="6387020B" w14:textId="77777777" w:rsidR="00DE28F1" w:rsidRPr="00625324" w:rsidRDefault="00DE28F1" w:rsidP="009C220F">
            <w:pPr>
              <w:pStyle w:val="TAC"/>
              <w:rPr>
                <w:lang w:eastAsia="fi-FI"/>
              </w:rPr>
            </w:pPr>
            <w:r w:rsidRPr="00625324">
              <w:t>n78A</w:t>
            </w:r>
          </w:p>
        </w:tc>
        <w:tc>
          <w:tcPr>
            <w:tcW w:w="1418" w:type="dxa"/>
          </w:tcPr>
          <w:p w14:paraId="4D664FB7" w14:textId="77777777" w:rsidR="00DE28F1" w:rsidRPr="00625324" w:rsidRDefault="00DE28F1" w:rsidP="009C220F">
            <w:pPr>
              <w:pStyle w:val="TAC"/>
            </w:pPr>
            <w:r w:rsidRPr="00625324">
              <w:t>19A</w:t>
            </w:r>
          </w:p>
        </w:tc>
        <w:tc>
          <w:tcPr>
            <w:tcW w:w="1418" w:type="dxa"/>
          </w:tcPr>
          <w:p w14:paraId="690CF2A6" w14:textId="77777777" w:rsidR="00DE28F1" w:rsidRPr="00625324" w:rsidRDefault="00DE28F1" w:rsidP="009C220F">
            <w:pPr>
              <w:pStyle w:val="TAC"/>
            </w:pPr>
            <w:r w:rsidRPr="00625324">
              <w:t>n78A</w:t>
            </w:r>
          </w:p>
        </w:tc>
        <w:tc>
          <w:tcPr>
            <w:tcW w:w="1418" w:type="dxa"/>
          </w:tcPr>
          <w:p w14:paraId="30C5BBF9" w14:textId="77777777" w:rsidR="00DE28F1" w:rsidRPr="00625324" w:rsidRDefault="00DE28F1" w:rsidP="009C220F">
            <w:pPr>
              <w:pStyle w:val="TAC"/>
            </w:pPr>
            <w:r w:rsidRPr="00625324">
              <w:t>No</w:t>
            </w:r>
          </w:p>
        </w:tc>
      </w:tr>
      <w:tr w:rsidR="00DE28F1" w:rsidRPr="00625324" w14:paraId="497471EC" w14:textId="77777777" w:rsidTr="009C220F">
        <w:trPr>
          <w:trHeight w:val="47"/>
        </w:trPr>
        <w:tc>
          <w:tcPr>
            <w:tcW w:w="1985" w:type="dxa"/>
            <w:shd w:val="clear" w:color="auto" w:fill="auto"/>
          </w:tcPr>
          <w:p w14:paraId="37444828" w14:textId="77777777" w:rsidR="00DE28F1" w:rsidRPr="00625324" w:rsidRDefault="00DE28F1" w:rsidP="009C220F">
            <w:pPr>
              <w:pStyle w:val="TAC"/>
              <w:rPr>
                <w:lang w:eastAsia="fi-FI"/>
              </w:rPr>
            </w:pPr>
            <w:r w:rsidRPr="00625324">
              <w:t>DC_19A-42A_n79A</w:t>
            </w:r>
          </w:p>
        </w:tc>
        <w:tc>
          <w:tcPr>
            <w:tcW w:w="1701" w:type="dxa"/>
          </w:tcPr>
          <w:p w14:paraId="5190F8CD" w14:textId="77777777" w:rsidR="00DE28F1" w:rsidRPr="00625324" w:rsidRDefault="00DE28F1" w:rsidP="009C220F">
            <w:pPr>
              <w:pStyle w:val="TAC"/>
              <w:rPr>
                <w:lang w:eastAsia="fi-FI"/>
              </w:rPr>
            </w:pPr>
            <w:r w:rsidRPr="00625324">
              <w:t>DC_19A_n79A</w:t>
            </w:r>
          </w:p>
        </w:tc>
        <w:tc>
          <w:tcPr>
            <w:tcW w:w="1418" w:type="dxa"/>
            <w:shd w:val="clear" w:color="auto" w:fill="auto"/>
          </w:tcPr>
          <w:p w14:paraId="41A5BB3F" w14:textId="77777777" w:rsidR="00DE28F1" w:rsidRPr="00625324" w:rsidRDefault="00DE28F1" w:rsidP="009C220F">
            <w:pPr>
              <w:pStyle w:val="TAC"/>
              <w:rPr>
                <w:lang w:eastAsia="fi-FI"/>
              </w:rPr>
            </w:pPr>
            <w:r w:rsidRPr="00625324">
              <w:t>CA_19A-42A</w:t>
            </w:r>
          </w:p>
        </w:tc>
        <w:tc>
          <w:tcPr>
            <w:tcW w:w="1418" w:type="dxa"/>
          </w:tcPr>
          <w:p w14:paraId="0E0D3383" w14:textId="77777777" w:rsidR="00DE28F1" w:rsidRPr="00625324" w:rsidRDefault="00DE28F1" w:rsidP="009C220F">
            <w:pPr>
              <w:pStyle w:val="TAC"/>
              <w:rPr>
                <w:lang w:eastAsia="fi-FI"/>
              </w:rPr>
            </w:pPr>
            <w:r w:rsidRPr="00625324">
              <w:t>n79A</w:t>
            </w:r>
          </w:p>
        </w:tc>
        <w:tc>
          <w:tcPr>
            <w:tcW w:w="1418" w:type="dxa"/>
          </w:tcPr>
          <w:p w14:paraId="2B7DD0FA" w14:textId="77777777" w:rsidR="00DE28F1" w:rsidRPr="00625324" w:rsidRDefault="00DE28F1" w:rsidP="009C220F">
            <w:pPr>
              <w:pStyle w:val="TAC"/>
            </w:pPr>
            <w:r w:rsidRPr="00625324">
              <w:t>19A</w:t>
            </w:r>
          </w:p>
        </w:tc>
        <w:tc>
          <w:tcPr>
            <w:tcW w:w="1418" w:type="dxa"/>
          </w:tcPr>
          <w:p w14:paraId="14C6DCFE" w14:textId="77777777" w:rsidR="00DE28F1" w:rsidRPr="00625324" w:rsidRDefault="00DE28F1" w:rsidP="009C220F">
            <w:pPr>
              <w:pStyle w:val="TAC"/>
            </w:pPr>
            <w:r w:rsidRPr="00625324">
              <w:t>n79A</w:t>
            </w:r>
          </w:p>
        </w:tc>
        <w:tc>
          <w:tcPr>
            <w:tcW w:w="1418" w:type="dxa"/>
          </w:tcPr>
          <w:p w14:paraId="2C18AB68" w14:textId="77777777" w:rsidR="00DE28F1" w:rsidRPr="00625324" w:rsidRDefault="00DE28F1" w:rsidP="009C220F">
            <w:pPr>
              <w:pStyle w:val="TAC"/>
            </w:pPr>
            <w:r w:rsidRPr="00625324">
              <w:t>No</w:t>
            </w:r>
          </w:p>
        </w:tc>
      </w:tr>
      <w:tr w:rsidR="00DE28F1" w:rsidRPr="00625324" w14:paraId="50F5E2C7" w14:textId="77777777" w:rsidTr="009C220F">
        <w:trPr>
          <w:trHeight w:val="47"/>
          <w:ins w:id="539" w:author="MasterUser" w:date="2021-02-08T23:29:00Z"/>
        </w:trPr>
        <w:tc>
          <w:tcPr>
            <w:tcW w:w="1985" w:type="dxa"/>
            <w:shd w:val="clear" w:color="auto" w:fill="auto"/>
          </w:tcPr>
          <w:p w14:paraId="26F40331" w14:textId="02E3A5CC" w:rsidR="00DE28F1" w:rsidRPr="00625324" w:rsidRDefault="00DE28F1" w:rsidP="009C220F">
            <w:pPr>
              <w:pStyle w:val="TAC"/>
              <w:rPr>
                <w:ins w:id="540" w:author="MasterUser" w:date="2021-02-08T23:29:00Z"/>
              </w:rPr>
            </w:pPr>
            <w:ins w:id="541" w:author="MasterUser" w:date="2021-02-08T23:29:00Z">
              <w:r w:rsidRPr="00625324">
                <w:t>DC_19A-42C_</w:t>
              </w:r>
              <w:r>
                <w:t>n1A</w:t>
              </w:r>
            </w:ins>
          </w:p>
        </w:tc>
        <w:tc>
          <w:tcPr>
            <w:tcW w:w="1701" w:type="dxa"/>
          </w:tcPr>
          <w:p w14:paraId="7A2B3E85" w14:textId="725C390E" w:rsidR="00DE28F1" w:rsidRPr="00625324" w:rsidRDefault="00DE28F1" w:rsidP="009C220F">
            <w:pPr>
              <w:pStyle w:val="TAC"/>
              <w:rPr>
                <w:ins w:id="542" w:author="MasterUser" w:date="2021-02-08T23:29:00Z"/>
              </w:rPr>
            </w:pPr>
            <w:ins w:id="543" w:author="MasterUser" w:date="2021-02-08T23:29:00Z">
              <w:r w:rsidRPr="00625324">
                <w:t>DC_19A_</w:t>
              </w:r>
              <w:r>
                <w:t>n1A</w:t>
              </w:r>
            </w:ins>
          </w:p>
        </w:tc>
        <w:tc>
          <w:tcPr>
            <w:tcW w:w="1418" w:type="dxa"/>
            <w:shd w:val="clear" w:color="auto" w:fill="auto"/>
          </w:tcPr>
          <w:p w14:paraId="680A7EB5" w14:textId="5705C5E6" w:rsidR="00DE28F1" w:rsidRPr="00625324" w:rsidRDefault="00DE28F1" w:rsidP="009C220F">
            <w:pPr>
              <w:pStyle w:val="TAC"/>
              <w:rPr>
                <w:ins w:id="544" w:author="MasterUser" w:date="2021-02-08T23:29:00Z"/>
              </w:rPr>
            </w:pPr>
            <w:ins w:id="545" w:author="MasterUser" w:date="2021-02-08T23:29:00Z">
              <w:r w:rsidRPr="00625324">
                <w:t>CA_19A-42C</w:t>
              </w:r>
            </w:ins>
          </w:p>
        </w:tc>
        <w:tc>
          <w:tcPr>
            <w:tcW w:w="1418" w:type="dxa"/>
          </w:tcPr>
          <w:p w14:paraId="75ABD279" w14:textId="1385E40C" w:rsidR="00DE28F1" w:rsidRPr="00625324" w:rsidRDefault="00DE28F1" w:rsidP="009C220F">
            <w:pPr>
              <w:pStyle w:val="TAC"/>
              <w:rPr>
                <w:ins w:id="546" w:author="MasterUser" w:date="2021-02-08T23:29:00Z"/>
              </w:rPr>
            </w:pPr>
            <w:ins w:id="547" w:author="MasterUser" w:date="2021-02-08T23:29:00Z">
              <w:r>
                <w:t>n1A</w:t>
              </w:r>
            </w:ins>
          </w:p>
        </w:tc>
        <w:tc>
          <w:tcPr>
            <w:tcW w:w="1418" w:type="dxa"/>
          </w:tcPr>
          <w:p w14:paraId="5BB65B4D" w14:textId="128A4B85" w:rsidR="00DE28F1" w:rsidRPr="00625324" w:rsidRDefault="00DE28F1" w:rsidP="009C220F">
            <w:pPr>
              <w:pStyle w:val="TAC"/>
              <w:rPr>
                <w:ins w:id="548" w:author="MasterUser" w:date="2021-02-08T23:29:00Z"/>
              </w:rPr>
            </w:pPr>
            <w:ins w:id="549" w:author="MasterUser" w:date="2021-02-08T23:29:00Z">
              <w:r w:rsidRPr="00625324">
                <w:t>19A</w:t>
              </w:r>
            </w:ins>
          </w:p>
        </w:tc>
        <w:tc>
          <w:tcPr>
            <w:tcW w:w="1418" w:type="dxa"/>
          </w:tcPr>
          <w:p w14:paraId="7DD96FA9" w14:textId="5E7FF8C5" w:rsidR="00DE28F1" w:rsidRPr="00625324" w:rsidRDefault="00DE28F1" w:rsidP="009C220F">
            <w:pPr>
              <w:pStyle w:val="TAC"/>
              <w:rPr>
                <w:ins w:id="550" w:author="MasterUser" w:date="2021-02-08T23:29:00Z"/>
              </w:rPr>
            </w:pPr>
            <w:ins w:id="551" w:author="MasterUser" w:date="2021-02-08T23:29:00Z">
              <w:r>
                <w:t>n1A</w:t>
              </w:r>
            </w:ins>
          </w:p>
        </w:tc>
        <w:tc>
          <w:tcPr>
            <w:tcW w:w="1418" w:type="dxa"/>
          </w:tcPr>
          <w:p w14:paraId="199DACAB" w14:textId="6E777408" w:rsidR="00DE28F1" w:rsidRPr="00625324" w:rsidRDefault="00DE28F1" w:rsidP="009C220F">
            <w:pPr>
              <w:pStyle w:val="TAC"/>
              <w:rPr>
                <w:ins w:id="552" w:author="MasterUser" w:date="2021-02-08T23:29:00Z"/>
              </w:rPr>
            </w:pPr>
            <w:ins w:id="553" w:author="MasterUser" w:date="2021-02-08T23:29:00Z">
              <w:r w:rsidRPr="00625324">
                <w:t>No</w:t>
              </w:r>
            </w:ins>
          </w:p>
        </w:tc>
      </w:tr>
      <w:tr w:rsidR="00DE28F1" w:rsidRPr="00625324" w14:paraId="5BF9D1DA" w14:textId="77777777" w:rsidTr="009C220F">
        <w:trPr>
          <w:trHeight w:val="47"/>
        </w:trPr>
        <w:tc>
          <w:tcPr>
            <w:tcW w:w="1985" w:type="dxa"/>
            <w:shd w:val="clear" w:color="auto" w:fill="auto"/>
          </w:tcPr>
          <w:p w14:paraId="13434CF8" w14:textId="77777777" w:rsidR="00DE28F1" w:rsidRPr="00625324" w:rsidRDefault="00DE28F1" w:rsidP="009C220F">
            <w:pPr>
              <w:pStyle w:val="TAC"/>
              <w:rPr>
                <w:lang w:eastAsia="fi-FI"/>
              </w:rPr>
            </w:pPr>
            <w:r w:rsidRPr="00625324">
              <w:t>DC_19A-42C_n78A</w:t>
            </w:r>
          </w:p>
        </w:tc>
        <w:tc>
          <w:tcPr>
            <w:tcW w:w="1701" w:type="dxa"/>
          </w:tcPr>
          <w:p w14:paraId="17EC7E98" w14:textId="77777777" w:rsidR="00DE28F1" w:rsidRPr="00625324" w:rsidRDefault="00DE28F1" w:rsidP="009C220F">
            <w:pPr>
              <w:pStyle w:val="TAC"/>
              <w:rPr>
                <w:lang w:eastAsia="fi-FI"/>
              </w:rPr>
            </w:pPr>
            <w:r w:rsidRPr="00625324">
              <w:t>DC_19A_n78A</w:t>
            </w:r>
          </w:p>
        </w:tc>
        <w:tc>
          <w:tcPr>
            <w:tcW w:w="1418" w:type="dxa"/>
            <w:shd w:val="clear" w:color="auto" w:fill="auto"/>
          </w:tcPr>
          <w:p w14:paraId="66C13F0B" w14:textId="77777777" w:rsidR="00DE28F1" w:rsidRPr="00625324" w:rsidRDefault="00DE28F1" w:rsidP="009C220F">
            <w:pPr>
              <w:pStyle w:val="TAC"/>
              <w:rPr>
                <w:lang w:eastAsia="fi-FI"/>
              </w:rPr>
            </w:pPr>
            <w:r w:rsidRPr="00625324">
              <w:t>CA_19A-42C</w:t>
            </w:r>
          </w:p>
        </w:tc>
        <w:tc>
          <w:tcPr>
            <w:tcW w:w="1418" w:type="dxa"/>
          </w:tcPr>
          <w:p w14:paraId="1E9C812F" w14:textId="77777777" w:rsidR="00DE28F1" w:rsidRPr="00625324" w:rsidRDefault="00DE28F1" w:rsidP="009C220F">
            <w:pPr>
              <w:pStyle w:val="TAC"/>
              <w:rPr>
                <w:lang w:eastAsia="fi-FI"/>
              </w:rPr>
            </w:pPr>
            <w:r w:rsidRPr="00625324">
              <w:t>n78A</w:t>
            </w:r>
          </w:p>
        </w:tc>
        <w:tc>
          <w:tcPr>
            <w:tcW w:w="1418" w:type="dxa"/>
          </w:tcPr>
          <w:p w14:paraId="7514A909" w14:textId="77777777" w:rsidR="00DE28F1" w:rsidRPr="00625324" w:rsidRDefault="00DE28F1" w:rsidP="009C220F">
            <w:pPr>
              <w:pStyle w:val="TAC"/>
            </w:pPr>
            <w:r w:rsidRPr="00625324">
              <w:t>19A</w:t>
            </w:r>
          </w:p>
        </w:tc>
        <w:tc>
          <w:tcPr>
            <w:tcW w:w="1418" w:type="dxa"/>
          </w:tcPr>
          <w:p w14:paraId="34A5AA9E" w14:textId="77777777" w:rsidR="00DE28F1" w:rsidRPr="00625324" w:rsidRDefault="00DE28F1" w:rsidP="009C220F">
            <w:pPr>
              <w:pStyle w:val="TAC"/>
            </w:pPr>
            <w:r w:rsidRPr="00625324">
              <w:t>n78A</w:t>
            </w:r>
          </w:p>
        </w:tc>
        <w:tc>
          <w:tcPr>
            <w:tcW w:w="1418" w:type="dxa"/>
          </w:tcPr>
          <w:p w14:paraId="528F3BE6" w14:textId="77777777" w:rsidR="00DE28F1" w:rsidRPr="00625324" w:rsidRDefault="00DE28F1" w:rsidP="009C220F">
            <w:pPr>
              <w:pStyle w:val="TAC"/>
            </w:pPr>
            <w:r w:rsidRPr="00625324">
              <w:t>No</w:t>
            </w:r>
          </w:p>
        </w:tc>
      </w:tr>
      <w:tr w:rsidR="00DE28F1" w:rsidRPr="00625324" w14:paraId="39628CBB" w14:textId="77777777" w:rsidTr="009C220F">
        <w:trPr>
          <w:trHeight w:val="47"/>
        </w:trPr>
        <w:tc>
          <w:tcPr>
            <w:tcW w:w="1985" w:type="dxa"/>
            <w:tcBorders>
              <w:bottom w:val="single" w:sz="4" w:space="0" w:color="auto"/>
            </w:tcBorders>
            <w:shd w:val="clear" w:color="auto" w:fill="auto"/>
          </w:tcPr>
          <w:p w14:paraId="19F4763C" w14:textId="77777777" w:rsidR="00DE28F1" w:rsidRPr="00625324" w:rsidRDefault="00DE28F1" w:rsidP="009C220F">
            <w:pPr>
              <w:pStyle w:val="TAC"/>
              <w:rPr>
                <w:lang w:eastAsia="fi-FI"/>
              </w:rPr>
            </w:pPr>
            <w:r w:rsidRPr="00625324">
              <w:t>DC_19A-42C_n79A</w:t>
            </w:r>
          </w:p>
        </w:tc>
        <w:tc>
          <w:tcPr>
            <w:tcW w:w="1701" w:type="dxa"/>
          </w:tcPr>
          <w:p w14:paraId="52688DB3" w14:textId="77777777" w:rsidR="00DE28F1" w:rsidRPr="00625324" w:rsidRDefault="00DE28F1" w:rsidP="009C220F">
            <w:pPr>
              <w:pStyle w:val="TAC"/>
              <w:rPr>
                <w:lang w:eastAsia="fi-FI"/>
              </w:rPr>
            </w:pPr>
            <w:r w:rsidRPr="00625324">
              <w:t>DC_19A_n79A</w:t>
            </w:r>
          </w:p>
        </w:tc>
        <w:tc>
          <w:tcPr>
            <w:tcW w:w="1418" w:type="dxa"/>
            <w:shd w:val="clear" w:color="auto" w:fill="auto"/>
          </w:tcPr>
          <w:p w14:paraId="1010E4D2" w14:textId="77777777" w:rsidR="00DE28F1" w:rsidRPr="00625324" w:rsidRDefault="00DE28F1" w:rsidP="009C220F">
            <w:pPr>
              <w:pStyle w:val="TAC"/>
              <w:rPr>
                <w:lang w:eastAsia="fi-FI"/>
              </w:rPr>
            </w:pPr>
            <w:r w:rsidRPr="00625324">
              <w:t>CA_19A-42C</w:t>
            </w:r>
          </w:p>
        </w:tc>
        <w:tc>
          <w:tcPr>
            <w:tcW w:w="1418" w:type="dxa"/>
          </w:tcPr>
          <w:p w14:paraId="73270921" w14:textId="77777777" w:rsidR="00DE28F1" w:rsidRPr="00625324" w:rsidRDefault="00DE28F1" w:rsidP="009C220F">
            <w:pPr>
              <w:pStyle w:val="TAC"/>
              <w:rPr>
                <w:lang w:eastAsia="fi-FI"/>
              </w:rPr>
            </w:pPr>
            <w:r w:rsidRPr="00625324">
              <w:t>n79A</w:t>
            </w:r>
          </w:p>
        </w:tc>
        <w:tc>
          <w:tcPr>
            <w:tcW w:w="1418" w:type="dxa"/>
          </w:tcPr>
          <w:p w14:paraId="3B9623B6" w14:textId="77777777" w:rsidR="00DE28F1" w:rsidRPr="00625324" w:rsidRDefault="00DE28F1" w:rsidP="009C220F">
            <w:pPr>
              <w:pStyle w:val="TAC"/>
            </w:pPr>
            <w:r w:rsidRPr="00625324">
              <w:t>19A</w:t>
            </w:r>
          </w:p>
        </w:tc>
        <w:tc>
          <w:tcPr>
            <w:tcW w:w="1418" w:type="dxa"/>
          </w:tcPr>
          <w:p w14:paraId="09E4C62D" w14:textId="77777777" w:rsidR="00DE28F1" w:rsidRPr="00625324" w:rsidRDefault="00DE28F1" w:rsidP="009C220F">
            <w:pPr>
              <w:pStyle w:val="TAC"/>
            </w:pPr>
            <w:r w:rsidRPr="00625324">
              <w:t>n79A</w:t>
            </w:r>
          </w:p>
        </w:tc>
        <w:tc>
          <w:tcPr>
            <w:tcW w:w="1418" w:type="dxa"/>
          </w:tcPr>
          <w:p w14:paraId="289363A6" w14:textId="77777777" w:rsidR="00DE28F1" w:rsidRPr="00625324" w:rsidRDefault="00DE28F1" w:rsidP="009C220F">
            <w:pPr>
              <w:pStyle w:val="TAC"/>
            </w:pPr>
            <w:r w:rsidRPr="00625324">
              <w:t>No</w:t>
            </w:r>
          </w:p>
        </w:tc>
      </w:tr>
      <w:tr w:rsidR="00DE28F1" w:rsidRPr="00625324" w14:paraId="1B1422F4" w14:textId="77777777" w:rsidTr="009C220F">
        <w:trPr>
          <w:trHeight w:val="47"/>
        </w:trPr>
        <w:tc>
          <w:tcPr>
            <w:tcW w:w="1985" w:type="dxa"/>
            <w:tcBorders>
              <w:bottom w:val="nil"/>
            </w:tcBorders>
            <w:shd w:val="clear" w:color="auto" w:fill="auto"/>
          </w:tcPr>
          <w:p w14:paraId="14BDA8F8" w14:textId="77777777" w:rsidR="00DE28F1" w:rsidRPr="00625324" w:rsidRDefault="00DE28F1" w:rsidP="009C220F">
            <w:pPr>
              <w:pStyle w:val="TAC"/>
              <w:rPr>
                <w:lang w:eastAsia="fi-FI"/>
              </w:rPr>
            </w:pPr>
            <w:r w:rsidRPr="00625324">
              <w:t>DC_19A_n78A-n79A</w:t>
            </w:r>
          </w:p>
        </w:tc>
        <w:tc>
          <w:tcPr>
            <w:tcW w:w="1701" w:type="dxa"/>
          </w:tcPr>
          <w:p w14:paraId="4B07ED10" w14:textId="77777777" w:rsidR="00DE28F1" w:rsidRPr="00625324" w:rsidRDefault="00DE28F1" w:rsidP="009C220F">
            <w:pPr>
              <w:pStyle w:val="TAC"/>
              <w:rPr>
                <w:lang w:eastAsia="fi-FI"/>
              </w:rPr>
            </w:pPr>
            <w:r w:rsidRPr="00625324">
              <w:t>DC_19A_n78A</w:t>
            </w:r>
          </w:p>
        </w:tc>
        <w:tc>
          <w:tcPr>
            <w:tcW w:w="1418" w:type="dxa"/>
            <w:shd w:val="clear" w:color="auto" w:fill="auto"/>
          </w:tcPr>
          <w:p w14:paraId="0A1E56C8" w14:textId="77777777" w:rsidR="00DE28F1" w:rsidRPr="00625324" w:rsidRDefault="00DE28F1" w:rsidP="009C220F">
            <w:pPr>
              <w:pStyle w:val="TAC"/>
              <w:rPr>
                <w:lang w:eastAsia="fi-FI"/>
              </w:rPr>
            </w:pPr>
            <w:r w:rsidRPr="00625324">
              <w:t>19A</w:t>
            </w:r>
          </w:p>
        </w:tc>
        <w:tc>
          <w:tcPr>
            <w:tcW w:w="1418" w:type="dxa"/>
          </w:tcPr>
          <w:p w14:paraId="48F3F393" w14:textId="77777777" w:rsidR="00DE28F1" w:rsidRPr="00625324" w:rsidRDefault="00DE28F1" w:rsidP="009C220F">
            <w:pPr>
              <w:pStyle w:val="TAC"/>
              <w:rPr>
                <w:lang w:eastAsia="fi-FI"/>
              </w:rPr>
            </w:pPr>
            <w:r w:rsidRPr="00625324">
              <w:t>CA_n78A-n79A</w:t>
            </w:r>
          </w:p>
        </w:tc>
        <w:tc>
          <w:tcPr>
            <w:tcW w:w="1418" w:type="dxa"/>
          </w:tcPr>
          <w:p w14:paraId="51D41BBA" w14:textId="77777777" w:rsidR="00DE28F1" w:rsidRPr="00625324" w:rsidRDefault="00DE28F1" w:rsidP="009C220F">
            <w:pPr>
              <w:pStyle w:val="TAC"/>
            </w:pPr>
            <w:r w:rsidRPr="00625324">
              <w:t>19A</w:t>
            </w:r>
          </w:p>
        </w:tc>
        <w:tc>
          <w:tcPr>
            <w:tcW w:w="1418" w:type="dxa"/>
          </w:tcPr>
          <w:p w14:paraId="513899CB" w14:textId="77777777" w:rsidR="00DE28F1" w:rsidRPr="00625324" w:rsidRDefault="00DE28F1" w:rsidP="009C220F">
            <w:pPr>
              <w:pStyle w:val="TAC"/>
            </w:pPr>
            <w:r w:rsidRPr="00625324">
              <w:t>n78A</w:t>
            </w:r>
          </w:p>
        </w:tc>
        <w:tc>
          <w:tcPr>
            <w:tcW w:w="1418" w:type="dxa"/>
          </w:tcPr>
          <w:p w14:paraId="0370D7D1" w14:textId="77777777" w:rsidR="00DE28F1" w:rsidRPr="00625324" w:rsidRDefault="00DE28F1" w:rsidP="009C220F">
            <w:pPr>
              <w:pStyle w:val="TAC"/>
            </w:pPr>
            <w:r w:rsidRPr="00625324">
              <w:t>Yes (NR 2CC)</w:t>
            </w:r>
          </w:p>
        </w:tc>
      </w:tr>
      <w:tr w:rsidR="00DE28F1" w:rsidRPr="00625324" w14:paraId="3295D54F" w14:textId="77777777" w:rsidTr="009C220F">
        <w:trPr>
          <w:trHeight w:val="47"/>
        </w:trPr>
        <w:tc>
          <w:tcPr>
            <w:tcW w:w="1985" w:type="dxa"/>
            <w:tcBorders>
              <w:top w:val="nil"/>
              <w:bottom w:val="single" w:sz="4" w:space="0" w:color="auto"/>
            </w:tcBorders>
            <w:shd w:val="clear" w:color="auto" w:fill="auto"/>
          </w:tcPr>
          <w:p w14:paraId="6E8D9CB1" w14:textId="77777777" w:rsidR="00DE28F1" w:rsidRPr="00625324" w:rsidRDefault="00DE28F1" w:rsidP="009C220F">
            <w:pPr>
              <w:pStyle w:val="TAC"/>
            </w:pPr>
          </w:p>
        </w:tc>
        <w:tc>
          <w:tcPr>
            <w:tcW w:w="1701" w:type="dxa"/>
          </w:tcPr>
          <w:p w14:paraId="49C11907" w14:textId="77777777" w:rsidR="00DE28F1" w:rsidRPr="00625324" w:rsidRDefault="00DE28F1" w:rsidP="009C220F">
            <w:pPr>
              <w:pStyle w:val="TAC"/>
            </w:pPr>
            <w:r w:rsidRPr="00625324">
              <w:t>DC_19A_n79A</w:t>
            </w:r>
          </w:p>
        </w:tc>
        <w:tc>
          <w:tcPr>
            <w:tcW w:w="1418" w:type="dxa"/>
            <w:shd w:val="clear" w:color="auto" w:fill="auto"/>
          </w:tcPr>
          <w:p w14:paraId="0FE9FC96" w14:textId="77777777" w:rsidR="00DE28F1" w:rsidRPr="00625324" w:rsidRDefault="00DE28F1" w:rsidP="009C220F">
            <w:pPr>
              <w:pStyle w:val="TAC"/>
            </w:pPr>
            <w:r w:rsidRPr="00625324">
              <w:t>19A</w:t>
            </w:r>
          </w:p>
        </w:tc>
        <w:tc>
          <w:tcPr>
            <w:tcW w:w="1418" w:type="dxa"/>
          </w:tcPr>
          <w:p w14:paraId="1E8BAE35" w14:textId="77777777" w:rsidR="00DE28F1" w:rsidRPr="00625324" w:rsidRDefault="00DE28F1" w:rsidP="009C220F">
            <w:pPr>
              <w:pStyle w:val="TAC"/>
            </w:pPr>
            <w:r w:rsidRPr="00625324">
              <w:t>CA_n78A-n79A</w:t>
            </w:r>
          </w:p>
        </w:tc>
        <w:tc>
          <w:tcPr>
            <w:tcW w:w="1418" w:type="dxa"/>
          </w:tcPr>
          <w:p w14:paraId="6FA6E511" w14:textId="77777777" w:rsidR="00DE28F1" w:rsidRPr="00625324" w:rsidRDefault="00DE28F1" w:rsidP="009C220F">
            <w:pPr>
              <w:pStyle w:val="TAC"/>
            </w:pPr>
            <w:r w:rsidRPr="00625324">
              <w:t>19A</w:t>
            </w:r>
          </w:p>
        </w:tc>
        <w:tc>
          <w:tcPr>
            <w:tcW w:w="1418" w:type="dxa"/>
          </w:tcPr>
          <w:p w14:paraId="70AEB7C1" w14:textId="77777777" w:rsidR="00DE28F1" w:rsidRPr="00625324" w:rsidRDefault="00DE28F1" w:rsidP="009C220F">
            <w:pPr>
              <w:pStyle w:val="TAC"/>
            </w:pPr>
            <w:r w:rsidRPr="00625324">
              <w:t>n79A</w:t>
            </w:r>
          </w:p>
        </w:tc>
        <w:tc>
          <w:tcPr>
            <w:tcW w:w="1418" w:type="dxa"/>
          </w:tcPr>
          <w:p w14:paraId="79CC6D9B" w14:textId="77777777" w:rsidR="00DE28F1" w:rsidRPr="00625324" w:rsidRDefault="00DE28F1" w:rsidP="009C220F">
            <w:pPr>
              <w:pStyle w:val="TAC"/>
            </w:pPr>
            <w:r w:rsidRPr="00625324">
              <w:t>No</w:t>
            </w:r>
          </w:p>
        </w:tc>
      </w:tr>
      <w:tr w:rsidR="00DE28F1" w:rsidRPr="00625324" w14:paraId="220B89F6" w14:textId="77777777" w:rsidTr="009C220F">
        <w:trPr>
          <w:trHeight w:val="47"/>
        </w:trPr>
        <w:tc>
          <w:tcPr>
            <w:tcW w:w="1985" w:type="dxa"/>
            <w:tcBorders>
              <w:bottom w:val="nil"/>
            </w:tcBorders>
            <w:shd w:val="clear" w:color="auto" w:fill="auto"/>
          </w:tcPr>
          <w:p w14:paraId="3925173C" w14:textId="77777777" w:rsidR="00DE28F1" w:rsidRPr="00625324" w:rsidRDefault="00DE28F1" w:rsidP="009C220F">
            <w:pPr>
              <w:pStyle w:val="TAC"/>
              <w:rPr>
                <w:lang w:eastAsia="fi-FI"/>
              </w:rPr>
            </w:pPr>
            <w:r w:rsidRPr="00625324">
              <w:t>DC_20A_n28A-n78A</w:t>
            </w:r>
          </w:p>
        </w:tc>
        <w:tc>
          <w:tcPr>
            <w:tcW w:w="1701" w:type="dxa"/>
          </w:tcPr>
          <w:p w14:paraId="5EF922F9" w14:textId="77777777" w:rsidR="00DE28F1" w:rsidRPr="00625324" w:rsidRDefault="00DE28F1" w:rsidP="009C220F">
            <w:pPr>
              <w:pStyle w:val="TAC"/>
              <w:rPr>
                <w:lang w:eastAsia="fi-FI"/>
              </w:rPr>
            </w:pPr>
            <w:r w:rsidRPr="00625324">
              <w:t>DC_20A_n28A</w:t>
            </w:r>
          </w:p>
        </w:tc>
        <w:tc>
          <w:tcPr>
            <w:tcW w:w="1418" w:type="dxa"/>
            <w:shd w:val="clear" w:color="auto" w:fill="auto"/>
          </w:tcPr>
          <w:p w14:paraId="16BFA3EB" w14:textId="77777777" w:rsidR="00DE28F1" w:rsidRPr="00625324" w:rsidRDefault="00DE28F1" w:rsidP="009C220F">
            <w:pPr>
              <w:pStyle w:val="TAC"/>
              <w:rPr>
                <w:lang w:eastAsia="fi-FI"/>
              </w:rPr>
            </w:pPr>
            <w:r w:rsidRPr="00625324">
              <w:t>20A</w:t>
            </w:r>
          </w:p>
        </w:tc>
        <w:tc>
          <w:tcPr>
            <w:tcW w:w="1418" w:type="dxa"/>
          </w:tcPr>
          <w:p w14:paraId="510032B4" w14:textId="77777777" w:rsidR="00DE28F1" w:rsidRPr="00625324" w:rsidRDefault="00DE28F1" w:rsidP="009C220F">
            <w:pPr>
              <w:pStyle w:val="TAC"/>
              <w:rPr>
                <w:lang w:eastAsia="fi-FI"/>
              </w:rPr>
            </w:pPr>
            <w:r w:rsidRPr="00625324">
              <w:t>CA_n28A-n78A</w:t>
            </w:r>
          </w:p>
        </w:tc>
        <w:tc>
          <w:tcPr>
            <w:tcW w:w="1418" w:type="dxa"/>
          </w:tcPr>
          <w:p w14:paraId="0FA61669" w14:textId="77777777" w:rsidR="00DE28F1" w:rsidRPr="00625324" w:rsidRDefault="00DE28F1" w:rsidP="009C220F">
            <w:pPr>
              <w:pStyle w:val="TAC"/>
            </w:pPr>
            <w:r w:rsidRPr="00625324">
              <w:t>20A</w:t>
            </w:r>
          </w:p>
        </w:tc>
        <w:tc>
          <w:tcPr>
            <w:tcW w:w="1418" w:type="dxa"/>
          </w:tcPr>
          <w:p w14:paraId="71B666A6" w14:textId="77777777" w:rsidR="00DE28F1" w:rsidRPr="00625324" w:rsidRDefault="00DE28F1" w:rsidP="009C220F">
            <w:pPr>
              <w:pStyle w:val="TAC"/>
            </w:pPr>
            <w:r w:rsidRPr="00625324">
              <w:t>n28A</w:t>
            </w:r>
          </w:p>
        </w:tc>
        <w:tc>
          <w:tcPr>
            <w:tcW w:w="1418" w:type="dxa"/>
          </w:tcPr>
          <w:p w14:paraId="7D8CEA75" w14:textId="77777777" w:rsidR="00DE28F1" w:rsidRPr="00625324" w:rsidRDefault="00DE28F1" w:rsidP="009C220F">
            <w:pPr>
              <w:pStyle w:val="TAC"/>
            </w:pPr>
            <w:r w:rsidRPr="00625324">
              <w:t>Yes (NR 2CC)</w:t>
            </w:r>
          </w:p>
        </w:tc>
      </w:tr>
      <w:tr w:rsidR="00DE28F1" w:rsidRPr="00625324" w14:paraId="7DF7D517" w14:textId="77777777" w:rsidTr="009C220F">
        <w:trPr>
          <w:trHeight w:val="47"/>
        </w:trPr>
        <w:tc>
          <w:tcPr>
            <w:tcW w:w="1985" w:type="dxa"/>
            <w:tcBorders>
              <w:top w:val="nil"/>
            </w:tcBorders>
            <w:shd w:val="clear" w:color="auto" w:fill="auto"/>
          </w:tcPr>
          <w:p w14:paraId="2FB854CC" w14:textId="77777777" w:rsidR="00DE28F1" w:rsidRPr="00625324" w:rsidRDefault="00DE28F1" w:rsidP="009C220F">
            <w:pPr>
              <w:pStyle w:val="TAC"/>
            </w:pPr>
          </w:p>
        </w:tc>
        <w:tc>
          <w:tcPr>
            <w:tcW w:w="1701" w:type="dxa"/>
          </w:tcPr>
          <w:p w14:paraId="4D99D2F3" w14:textId="77777777" w:rsidR="00DE28F1" w:rsidRPr="00625324" w:rsidRDefault="00DE28F1" w:rsidP="009C220F">
            <w:pPr>
              <w:pStyle w:val="TAC"/>
            </w:pPr>
            <w:r w:rsidRPr="00625324">
              <w:t>DC_20A_n78A</w:t>
            </w:r>
          </w:p>
        </w:tc>
        <w:tc>
          <w:tcPr>
            <w:tcW w:w="1418" w:type="dxa"/>
            <w:shd w:val="clear" w:color="auto" w:fill="auto"/>
          </w:tcPr>
          <w:p w14:paraId="213EA100" w14:textId="77777777" w:rsidR="00DE28F1" w:rsidRPr="00625324" w:rsidRDefault="00DE28F1" w:rsidP="009C220F">
            <w:pPr>
              <w:pStyle w:val="TAC"/>
            </w:pPr>
            <w:r w:rsidRPr="00625324">
              <w:t>20A</w:t>
            </w:r>
          </w:p>
        </w:tc>
        <w:tc>
          <w:tcPr>
            <w:tcW w:w="1418" w:type="dxa"/>
          </w:tcPr>
          <w:p w14:paraId="7AB345FA" w14:textId="77777777" w:rsidR="00DE28F1" w:rsidRPr="00625324" w:rsidRDefault="00DE28F1" w:rsidP="009C220F">
            <w:pPr>
              <w:pStyle w:val="TAC"/>
            </w:pPr>
            <w:r w:rsidRPr="00625324">
              <w:t>CA_n28A-n78A</w:t>
            </w:r>
          </w:p>
        </w:tc>
        <w:tc>
          <w:tcPr>
            <w:tcW w:w="1418" w:type="dxa"/>
          </w:tcPr>
          <w:p w14:paraId="4A9084E0" w14:textId="77777777" w:rsidR="00DE28F1" w:rsidRPr="00625324" w:rsidRDefault="00DE28F1" w:rsidP="009C220F">
            <w:pPr>
              <w:pStyle w:val="TAC"/>
            </w:pPr>
            <w:r w:rsidRPr="00625324">
              <w:t>20A</w:t>
            </w:r>
          </w:p>
        </w:tc>
        <w:tc>
          <w:tcPr>
            <w:tcW w:w="1418" w:type="dxa"/>
          </w:tcPr>
          <w:p w14:paraId="2546655C" w14:textId="77777777" w:rsidR="00DE28F1" w:rsidRPr="00625324" w:rsidRDefault="00DE28F1" w:rsidP="009C220F">
            <w:pPr>
              <w:pStyle w:val="TAC"/>
            </w:pPr>
            <w:r w:rsidRPr="00625324">
              <w:t>n78A</w:t>
            </w:r>
          </w:p>
        </w:tc>
        <w:tc>
          <w:tcPr>
            <w:tcW w:w="1418" w:type="dxa"/>
          </w:tcPr>
          <w:p w14:paraId="18AB480D" w14:textId="77777777" w:rsidR="00DE28F1" w:rsidRPr="00625324" w:rsidRDefault="00DE28F1" w:rsidP="009C220F">
            <w:pPr>
              <w:pStyle w:val="TAC"/>
            </w:pPr>
            <w:r w:rsidRPr="00625324">
              <w:t>No</w:t>
            </w:r>
          </w:p>
        </w:tc>
      </w:tr>
      <w:tr w:rsidR="00DE28F1" w:rsidRPr="00625324" w14:paraId="735CDDD2"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4" w:author="MasterUser" w:date="2021-02-08T23:3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5" w:author="MasterUser" w:date="2021-02-08T23:29:00Z"/>
          <w:trPrChange w:id="556" w:author="MasterUser" w:date="2021-02-08T23:30:00Z">
            <w:trPr>
              <w:gridAfter w:val="0"/>
              <w:trHeight w:val="47"/>
            </w:trPr>
          </w:trPrChange>
        </w:trPr>
        <w:tc>
          <w:tcPr>
            <w:tcW w:w="1985" w:type="dxa"/>
            <w:tcBorders>
              <w:bottom w:val="nil"/>
            </w:tcBorders>
            <w:shd w:val="clear" w:color="auto" w:fill="auto"/>
            <w:tcPrChange w:id="557" w:author="MasterUser" w:date="2021-02-08T23:30:00Z">
              <w:tcPr>
                <w:tcW w:w="1985" w:type="dxa"/>
                <w:gridSpan w:val="2"/>
                <w:shd w:val="clear" w:color="auto" w:fill="auto"/>
              </w:tcPr>
            </w:tcPrChange>
          </w:tcPr>
          <w:p w14:paraId="35E923E6" w14:textId="2D3B9FD6" w:rsidR="00DE28F1" w:rsidRPr="00625324" w:rsidRDefault="00DE28F1" w:rsidP="009C220F">
            <w:pPr>
              <w:pStyle w:val="TAC"/>
              <w:rPr>
                <w:ins w:id="558" w:author="MasterUser" w:date="2021-02-08T23:29:00Z"/>
              </w:rPr>
            </w:pPr>
            <w:ins w:id="559" w:author="MasterUser" w:date="2021-02-08T23:30:00Z">
              <w:r w:rsidRPr="00625324">
                <w:t>DC_</w:t>
              </w:r>
              <w:r>
                <w:t>21A</w:t>
              </w:r>
              <w:r w:rsidRPr="00625324">
                <w:t>_</w:t>
              </w:r>
              <w:r>
                <w:t>n1A</w:t>
              </w:r>
              <w:r w:rsidRPr="00625324">
                <w:t>-</w:t>
              </w:r>
              <w:r>
                <w:t>n78A</w:t>
              </w:r>
            </w:ins>
          </w:p>
        </w:tc>
        <w:tc>
          <w:tcPr>
            <w:tcW w:w="1701" w:type="dxa"/>
            <w:tcPrChange w:id="560" w:author="MasterUser" w:date="2021-02-08T23:30:00Z">
              <w:tcPr>
                <w:tcW w:w="1701" w:type="dxa"/>
                <w:gridSpan w:val="2"/>
              </w:tcPr>
            </w:tcPrChange>
          </w:tcPr>
          <w:p w14:paraId="4C1311FC" w14:textId="636FA9EF" w:rsidR="00DE28F1" w:rsidRPr="00625324" w:rsidRDefault="00DE28F1" w:rsidP="009C220F">
            <w:pPr>
              <w:pStyle w:val="TAC"/>
              <w:rPr>
                <w:ins w:id="561" w:author="MasterUser" w:date="2021-02-08T23:29:00Z"/>
              </w:rPr>
            </w:pPr>
            <w:ins w:id="562" w:author="MasterUser" w:date="2021-02-08T23:30:00Z">
              <w:r w:rsidRPr="00625324">
                <w:t>DC_</w:t>
              </w:r>
              <w:r>
                <w:t>21A</w:t>
              </w:r>
              <w:r w:rsidRPr="00625324">
                <w:t>_</w:t>
              </w:r>
              <w:r>
                <w:t>n1A</w:t>
              </w:r>
            </w:ins>
          </w:p>
        </w:tc>
        <w:tc>
          <w:tcPr>
            <w:tcW w:w="1418" w:type="dxa"/>
            <w:shd w:val="clear" w:color="auto" w:fill="auto"/>
            <w:tcPrChange w:id="563" w:author="MasterUser" w:date="2021-02-08T23:30:00Z">
              <w:tcPr>
                <w:tcW w:w="1418" w:type="dxa"/>
                <w:gridSpan w:val="2"/>
                <w:shd w:val="clear" w:color="auto" w:fill="auto"/>
              </w:tcPr>
            </w:tcPrChange>
          </w:tcPr>
          <w:p w14:paraId="12A5CBD0" w14:textId="4DD723D2" w:rsidR="00DE28F1" w:rsidRPr="00625324" w:rsidRDefault="00DE28F1" w:rsidP="009C220F">
            <w:pPr>
              <w:pStyle w:val="TAC"/>
              <w:rPr>
                <w:ins w:id="564" w:author="MasterUser" w:date="2021-02-08T23:29:00Z"/>
              </w:rPr>
            </w:pPr>
            <w:ins w:id="565" w:author="MasterUser" w:date="2021-02-08T23:30:00Z">
              <w:r>
                <w:t>21A</w:t>
              </w:r>
            </w:ins>
          </w:p>
        </w:tc>
        <w:tc>
          <w:tcPr>
            <w:tcW w:w="1418" w:type="dxa"/>
            <w:tcPrChange w:id="566" w:author="MasterUser" w:date="2021-02-08T23:30:00Z">
              <w:tcPr>
                <w:tcW w:w="1418" w:type="dxa"/>
                <w:gridSpan w:val="2"/>
              </w:tcPr>
            </w:tcPrChange>
          </w:tcPr>
          <w:p w14:paraId="7D88A72D" w14:textId="5185FBA4" w:rsidR="00DE28F1" w:rsidRPr="00625324" w:rsidRDefault="00DE28F1" w:rsidP="009C220F">
            <w:pPr>
              <w:pStyle w:val="TAC"/>
              <w:rPr>
                <w:ins w:id="567" w:author="MasterUser" w:date="2021-02-08T23:29:00Z"/>
              </w:rPr>
            </w:pPr>
            <w:ins w:id="568" w:author="MasterUser" w:date="2021-02-08T23:30:00Z">
              <w:r w:rsidRPr="00625324">
                <w:t>CA_</w:t>
              </w:r>
              <w:r>
                <w:t>n1A</w:t>
              </w:r>
              <w:r w:rsidRPr="00625324">
                <w:t>-</w:t>
              </w:r>
              <w:r>
                <w:t>n78A</w:t>
              </w:r>
            </w:ins>
          </w:p>
        </w:tc>
        <w:tc>
          <w:tcPr>
            <w:tcW w:w="1418" w:type="dxa"/>
            <w:tcPrChange w:id="569" w:author="MasterUser" w:date="2021-02-08T23:30:00Z">
              <w:tcPr>
                <w:tcW w:w="1418" w:type="dxa"/>
                <w:gridSpan w:val="2"/>
              </w:tcPr>
            </w:tcPrChange>
          </w:tcPr>
          <w:p w14:paraId="7E826786" w14:textId="1C139FF1" w:rsidR="00DE28F1" w:rsidRPr="00625324" w:rsidRDefault="00DE28F1" w:rsidP="009C220F">
            <w:pPr>
              <w:pStyle w:val="TAC"/>
              <w:rPr>
                <w:ins w:id="570" w:author="MasterUser" w:date="2021-02-08T23:29:00Z"/>
              </w:rPr>
            </w:pPr>
            <w:ins w:id="571" w:author="MasterUser" w:date="2021-02-08T23:30:00Z">
              <w:r>
                <w:t>21A</w:t>
              </w:r>
            </w:ins>
          </w:p>
        </w:tc>
        <w:tc>
          <w:tcPr>
            <w:tcW w:w="1418" w:type="dxa"/>
            <w:tcPrChange w:id="572" w:author="MasterUser" w:date="2021-02-08T23:30:00Z">
              <w:tcPr>
                <w:tcW w:w="1418" w:type="dxa"/>
                <w:gridSpan w:val="2"/>
              </w:tcPr>
            </w:tcPrChange>
          </w:tcPr>
          <w:p w14:paraId="6BCA7B62" w14:textId="37EBA077" w:rsidR="00DE28F1" w:rsidRPr="00625324" w:rsidRDefault="00DE28F1" w:rsidP="009C220F">
            <w:pPr>
              <w:pStyle w:val="TAC"/>
              <w:rPr>
                <w:ins w:id="573" w:author="MasterUser" w:date="2021-02-08T23:29:00Z"/>
              </w:rPr>
            </w:pPr>
            <w:ins w:id="574" w:author="MasterUser" w:date="2021-02-08T23:30:00Z">
              <w:r>
                <w:t>n1A</w:t>
              </w:r>
            </w:ins>
          </w:p>
        </w:tc>
        <w:tc>
          <w:tcPr>
            <w:tcW w:w="1418" w:type="dxa"/>
            <w:tcPrChange w:id="575" w:author="MasterUser" w:date="2021-02-08T23:30:00Z">
              <w:tcPr>
                <w:tcW w:w="1418" w:type="dxa"/>
                <w:gridSpan w:val="2"/>
              </w:tcPr>
            </w:tcPrChange>
          </w:tcPr>
          <w:p w14:paraId="51EC5A9B" w14:textId="6577CCBF" w:rsidR="00DE28F1" w:rsidRPr="00625324" w:rsidRDefault="00DE28F1" w:rsidP="009C220F">
            <w:pPr>
              <w:pStyle w:val="TAC"/>
              <w:rPr>
                <w:ins w:id="576" w:author="MasterUser" w:date="2021-02-08T23:29:00Z"/>
              </w:rPr>
            </w:pPr>
            <w:ins w:id="577" w:author="MasterUser" w:date="2021-02-08T23:30:00Z">
              <w:r w:rsidRPr="00625324">
                <w:t>Yes (NR 2CC)</w:t>
              </w:r>
            </w:ins>
          </w:p>
        </w:tc>
      </w:tr>
      <w:tr w:rsidR="00DE28F1" w:rsidRPr="00625324" w14:paraId="2829B94E"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8" w:author="MasterUser" w:date="2021-02-08T23:3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9" w:author="MasterUser" w:date="2021-02-08T23:29:00Z"/>
          <w:trPrChange w:id="580" w:author="MasterUser" w:date="2021-02-08T23:30:00Z">
            <w:trPr>
              <w:gridAfter w:val="0"/>
              <w:trHeight w:val="47"/>
            </w:trPr>
          </w:trPrChange>
        </w:trPr>
        <w:tc>
          <w:tcPr>
            <w:tcW w:w="1985" w:type="dxa"/>
            <w:tcBorders>
              <w:top w:val="nil"/>
            </w:tcBorders>
            <w:shd w:val="clear" w:color="auto" w:fill="auto"/>
            <w:tcPrChange w:id="581" w:author="MasterUser" w:date="2021-02-08T23:30:00Z">
              <w:tcPr>
                <w:tcW w:w="1985" w:type="dxa"/>
                <w:gridSpan w:val="2"/>
                <w:shd w:val="clear" w:color="auto" w:fill="auto"/>
              </w:tcPr>
            </w:tcPrChange>
          </w:tcPr>
          <w:p w14:paraId="6E0019BC" w14:textId="77777777" w:rsidR="00DE28F1" w:rsidRPr="00625324" w:rsidRDefault="00DE28F1" w:rsidP="009C220F">
            <w:pPr>
              <w:pStyle w:val="TAC"/>
              <w:rPr>
                <w:ins w:id="582" w:author="MasterUser" w:date="2021-02-08T23:29:00Z"/>
              </w:rPr>
            </w:pPr>
          </w:p>
        </w:tc>
        <w:tc>
          <w:tcPr>
            <w:tcW w:w="1701" w:type="dxa"/>
            <w:tcPrChange w:id="583" w:author="MasterUser" w:date="2021-02-08T23:30:00Z">
              <w:tcPr>
                <w:tcW w:w="1701" w:type="dxa"/>
                <w:gridSpan w:val="2"/>
              </w:tcPr>
            </w:tcPrChange>
          </w:tcPr>
          <w:p w14:paraId="14E845B3" w14:textId="3FF69B38" w:rsidR="00DE28F1" w:rsidRPr="00625324" w:rsidRDefault="00DE28F1" w:rsidP="009C220F">
            <w:pPr>
              <w:pStyle w:val="TAC"/>
              <w:rPr>
                <w:ins w:id="584" w:author="MasterUser" w:date="2021-02-08T23:29:00Z"/>
              </w:rPr>
            </w:pPr>
            <w:ins w:id="585" w:author="MasterUser" w:date="2021-02-08T23:30:00Z">
              <w:r w:rsidRPr="00625324">
                <w:t>DC_</w:t>
              </w:r>
              <w:r>
                <w:t>21A</w:t>
              </w:r>
              <w:r w:rsidRPr="00625324">
                <w:t>_</w:t>
              </w:r>
              <w:r>
                <w:t>n78A</w:t>
              </w:r>
            </w:ins>
          </w:p>
        </w:tc>
        <w:tc>
          <w:tcPr>
            <w:tcW w:w="1418" w:type="dxa"/>
            <w:shd w:val="clear" w:color="auto" w:fill="auto"/>
            <w:tcPrChange w:id="586" w:author="MasterUser" w:date="2021-02-08T23:30:00Z">
              <w:tcPr>
                <w:tcW w:w="1418" w:type="dxa"/>
                <w:gridSpan w:val="2"/>
                <w:shd w:val="clear" w:color="auto" w:fill="auto"/>
              </w:tcPr>
            </w:tcPrChange>
          </w:tcPr>
          <w:p w14:paraId="2DC69602" w14:textId="72AD9965" w:rsidR="00DE28F1" w:rsidRPr="00625324" w:rsidRDefault="00DE28F1" w:rsidP="009C220F">
            <w:pPr>
              <w:pStyle w:val="TAC"/>
              <w:rPr>
                <w:ins w:id="587" w:author="MasterUser" w:date="2021-02-08T23:29:00Z"/>
              </w:rPr>
            </w:pPr>
            <w:ins w:id="588" w:author="MasterUser" w:date="2021-02-08T23:30:00Z">
              <w:r>
                <w:t>21A</w:t>
              </w:r>
            </w:ins>
          </w:p>
        </w:tc>
        <w:tc>
          <w:tcPr>
            <w:tcW w:w="1418" w:type="dxa"/>
            <w:tcPrChange w:id="589" w:author="MasterUser" w:date="2021-02-08T23:30:00Z">
              <w:tcPr>
                <w:tcW w:w="1418" w:type="dxa"/>
                <w:gridSpan w:val="2"/>
              </w:tcPr>
            </w:tcPrChange>
          </w:tcPr>
          <w:p w14:paraId="3675841F" w14:textId="08E2A0AB" w:rsidR="00DE28F1" w:rsidRPr="00625324" w:rsidRDefault="00DE28F1" w:rsidP="009C220F">
            <w:pPr>
              <w:pStyle w:val="TAC"/>
              <w:rPr>
                <w:ins w:id="590" w:author="MasterUser" w:date="2021-02-08T23:29:00Z"/>
              </w:rPr>
            </w:pPr>
            <w:ins w:id="591" w:author="MasterUser" w:date="2021-02-08T23:30:00Z">
              <w:r w:rsidRPr="00625324">
                <w:t>CA_</w:t>
              </w:r>
              <w:r>
                <w:t>n1A</w:t>
              </w:r>
              <w:r w:rsidRPr="00625324">
                <w:t>-</w:t>
              </w:r>
              <w:r>
                <w:t>n78A</w:t>
              </w:r>
            </w:ins>
          </w:p>
        </w:tc>
        <w:tc>
          <w:tcPr>
            <w:tcW w:w="1418" w:type="dxa"/>
            <w:tcPrChange w:id="592" w:author="MasterUser" w:date="2021-02-08T23:30:00Z">
              <w:tcPr>
                <w:tcW w:w="1418" w:type="dxa"/>
                <w:gridSpan w:val="2"/>
              </w:tcPr>
            </w:tcPrChange>
          </w:tcPr>
          <w:p w14:paraId="555A7858" w14:textId="793A8607" w:rsidR="00DE28F1" w:rsidRPr="00625324" w:rsidRDefault="00DE28F1" w:rsidP="009C220F">
            <w:pPr>
              <w:pStyle w:val="TAC"/>
              <w:rPr>
                <w:ins w:id="593" w:author="MasterUser" w:date="2021-02-08T23:29:00Z"/>
              </w:rPr>
            </w:pPr>
            <w:ins w:id="594" w:author="MasterUser" w:date="2021-02-08T23:30:00Z">
              <w:r>
                <w:t>21A</w:t>
              </w:r>
            </w:ins>
          </w:p>
        </w:tc>
        <w:tc>
          <w:tcPr>
            <w:tcW w:w="1418" w:type="dxa"/>
            <w:tcPrChange w:id="595" w:author="MasterUser" w:date="2021-02-08T23:30:00Z">
              <w:tcPr>
                <w:tcW w:w="1418" w:type="dxa"/>
                <w:gridSpan w:val="2"/>
              </w:tcPr>
            </w:tcPrChange>
          </w:tcPr>
          <w:p w14:paraId="0AC7B511" w14:textId="5534A670" w:rsidR="00DE28F1" w:rsidRPr="00625324" w:rsidRDefault="00DE28F1" w:rsidP="009C220F">
            <w:pPr>
              <w:pStyle w:val="TAC"/>
              <w:rPr>
                <w:ins w:id="596" w:author="MasterUser" w:date="2021-02-08T23:29:00Z"/>
              </w:rPr>
            </w:pPr>
            <w:ins w:id="597" w:author="MasterUser" w:date="2021-02-08T23:30:00Z">
              <w:r>
                <w:t>n78A</w:t>
              </w:r>
            </w:ins>
          </w:p>
        </w:tc>
        <w:tc>
          <w:tcPr>
            <w:tcW w:w="1418" w:type="dxa"/>
            <w:tcPrChange w:id="598" w:author="MasterUser" w:date="2021-02-08T23:30:00Z">
              <w:tcPr>
                <w:tcW w:w="1418" w:type="dxa"/>
                <w:gridSpan w:val="2"/>
              </w:tcPr>
            </w:tcPrChange>
          </w:tcPr>
          <w:p w14:paraId="2A7A12A3" w14:textId="5FE2061B" w:rsidR="00DE28F1" w:rsidRPr="00625324" w:rsidRDefault="00DE28F1" w:rsidP="009C220F">
            <w:pPr>
              <w:pStyle w:val="TAC"/>
              <w:rPr>
                <w:ins w:id="599" w:author="MasterUser" w:date="2021-02-08T23:29:00Z"/>
              </w:rPr>
            </w:pPr>
            <w:ins w:id="600" w:author="MasterUser" w:date="2021-02-08T23:30:00Z">
              <w:r w:rsidRPr="00625324">
                <w:t>No</w:t>
              </w:r>
            </w:ins>
          </w:p>
        </w:tc>
      </w:tr>
      <w:tr w:rsidR="00DE28F1" w:rsidRPr="00625324" w14:paraId="467AE279"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1" w:author="MasterUser" w:date="2021-02-08T23:3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02" w:author="MasterUser" w:date="2021-02-08T23:29:00Z"/>
          <w:trPrChange w:id="603" w:author="MasterUser" w:date="2021-02-08T23:30:00Z">
            <w:trPr>
              <w:gridAfter w:val="0"/>
              <w:trHeight w:val="47"/>
            </w:trPr>
          </w:trPrChange>
        </w:trPr>
        <w:tc>
          <w:tcPr>
            <w:tcW w:w="1985" w:type="dxa"/>
            <w:tcBorders>
              <w:bottom w:val="nil"/>
            </w:tcBorders>
            <w:shd w:val="clear" w:color="auto" w:fill="auto"/>
            <w:tcPrChange w:id="604" w:author="MasterUser" w:date="2021-02-08T23:30:00Z">
              <w:tcPr>
                <w:tcW w:w="1985" w:type="dxa"/>
                <w:gridSpan w:val="2"/>
                <w:shd w:val="clear" w:color="auto" w:fill="auto"/>
              </w:tcPr>
            </w:tcPrChange>
          </w:tcPr>
          <w:p w14:paraId="08A36EFA" w14:textId="7D111777" w:rsidR="00DE28F1" w:rsidRPr="00625324" w:rsidRDefault="00DE28F1" w:rsidP="009C220F">
            <w:pPr>
              <w:pStyle w:val="TAC"/>
              <w:rPr>
                <w:ins w:id="605" w:author="MasterUser" w:date="2021-02-08T23:29:00Z"/>
              </w:rPr>
            </w:pPr>
            <w:ins w:id="606" w:author="MasterUser" w:date="2021-02-08T23:30:00Z">
              <w:r w:rsidRPr="00625324">
                <w:t>DC_</w:t>
              </w:r>
              <w:r>
                <w:t>21A</w:t>
              </w:r>
              <w:r w:rsidRPr="00625324">
                <w:t>_</w:t>
              </w:r>
              <w:r>
                <w:t>n1A</w:t>
              </w:r>
              <w:r w:rsidRPr="00625324">
                <w:t>-n79A</w:t>
              </w:r>
            </w:ins>
          </w:p>
        </w:tc>
        <w:tc>
          <w:tcPr>
            <w:tcW w:w="1701" w:type="dxa"/>
            <w:tcPrChange w:id="607" w:author="MasterUser" w:date="2021-02-08T23:30:00Z">
              <w:tcPr>
                <w:tcW w:w="1701" w:type="dxa"/>
                <w:gridSpan w:val="2"/>
              </w:tcPr>
            </w:tcPrChange>
          </w:tcPr>
          <w:p w14:paraId="00E52219" w14:textId="13BE3262" w:rsidR="00DE28F1" w:rsidRPr="00625324" w:rsidRDefault="00DE28F1" w:rsidP="009C220F">
            <w:pPr>
              <w:pStyle w:val="TAC"/>
              <w:rPr>
                <w:ins w:id="608" w:author="MasterUser" w:date="2021-02-08T23:29:00Z"/>
              </w:rPr>
            </w:pPr>
            <w:ins w:id="609" w:author="MasterUser" w:date="2021-02-08T23:30:00Z">
              <w:r w:rsidRPr="00625324">
                <w:t>DC_</w:t>
              </w:r>
              <w:r>
                <w:t>21A</w:t>
              </w:r>
              <w:r w:rsidRPr="00625324">
                <w:t>_</w:t>
              </w:r>
              <w:r>
                <w:t>n1A</w:t>
              </w:r>
            </w:ins>
          </w:p>
        </w:tc>
        <w:tc>
          <w:tcPr>
            <w:tcW w:w="1418" w:type="dxa"/>
            <w:shd w:val="clear" w:color="auto" w:fill="auto"/>
            <w:tcPrChange w:id="610" w:author="MasterUser" w:date="2021-02-08T23:30:00Z">
              <w:tcPr>
                <w:tcW w:w="1418" w:type="dxa"/>
                <w:gridSpan w:val="2"/>
                <w:shd w:val="clear" w:color="auto" w:fill="auto"/>
              </w:tcPr>
            </w:tcPrChange>
          </w:tcPr>
          <w:p w14:paraId="7159D22D" w14:textId="029FA0B6" w:rsidR="00DE28F1" w:rsidRPr="00625324" w:rsidRDefault="00DE28F1" w:rsidP="009C220F">
            <w:pPr>
              <w:pStyle w:val="TAC"/>
              <w:rPr>
                <w:ins w:id="611" w:author="MasterUser" w:date="2021-02-08T23:29:00Z"/>
              </w:rPr>
            </w:pPr>
            <w:ins w:id="612" w:author="MasterUser" w:date="2021-02-08T23:30:00Z">
              <w:r>
                <w:t>21A</w:t>
              </w:r>
            </w:ins>
          </w:p>
        </w:tc>
        <w:tc>
          <w:tcPr>
            <w:tcW w:w="1418" w:type="dxa"/>
            <w:tcPrChange w:id="613" w:author="MasterUser" w:date="2021-02-08T23:30:00Z">
              <w:tcPr>
                <w:tcW w:w="1418" w:type="dxa"/>
                <w:gridSpan w:val="2"/>
              </w:tcPr>
            </w:tcPrChange>
          </w:tcPr>
          <w:p w14:paraId="1DE0F1ED" w14:textId="40E5280E" w:rsidR="00DE28F1" w:rsidRPr="00625324" w:rsidRDefault="00DE28F1" w:rsidP="009C220F">
            <w:pPr>
              <w:pStyle w:val="TAC"/>
              <w:rPr>
                <w:ins w:id="614" w:author="MasterUser" w:date="2021-02-08T23:29:00Z"/>
              </w:rPr>
            </w:pPr>
            <w:ins w:id="615" w:author="MasterUser" w:date="2021-02-08T23:30:00Z">
              <w:r w:rsidRPr="00625324">
                <w:t>CA_</w:t>
              </w:r>
              <w:r>
                <w:t>n1A</w:t>
              </w:r>
              <w:r w:rsidRPr="00625324">
                <w:t>-n79A</w:t>
              </w:r>
            </w:ins>
          </w:p>
        </w:tc>
        <w:tc>
          <w:tcPr>
            <w:tcW w:w="1418" w:type="dxa"/>
            <w:tcPrChange w:id="616" w:author="MasterUser" w:date="2021-02-08T23:30:00Z">
              <w:tcPr>
                <w:tcW w:w="1418" w:type="dxa"/>
                <w:gridSpan w:val="2"/>
              </w:tcPr>
            </w:tcPrChange>
          </w:tcPr>
          <w:p w14:paraId="59ADCD6A" w14:textId="323E74EF" w:rsidR="00DE28F1" w:rsidRPr="00625324" w:rsidRDefault="00DE28F1" w:rsidP="009C220F">
            <w:pPr>
              <w:pStyle w:val="TAC"/>
              <w:rPr>
                <w:ins w:id="617" w:author="MasterUser" w:date="2021-02-08T23:29:00Z"/>
              </w:rPr>
            </w:pPr>
            <w:ins w:id="618" w:author="MasterUser" w:date="2021-02-08T23:30:00Z">
              <w:r>
                <w:t>21A</w:t>
              </w:r>
            </w:ins>
          </w:p>
        </w:tc>
        <w:tc>
          <w:tcPr>
            <w:tcW w:w="1418" w:type="dxa"/>
            <w:tcPrChange w:id="619" w:author="MasterUser" w:date="2021-02-08T23:30:00Z">
              <w:tcPr>
                <w:tcW w:w="1418" w:type="dxa"/>
                <w:gridSpan w:val="2"/>
              </w:tcPr>
            </w:tcPrChange>
          </w:tcPr>
          <w:p w14:paraId="7BAE3DCF" w14:textId="2118C91F" w:rsidR="00DE28F1" w:rsidRPr="00625324" w:rsidRDefault="00DE28F1" w:rsidP="009C220F">
            <w:pPr>
              <w:pStyle w:val="TAC"/>
              <w:rPr>
                <w:ins w:id="620" w:author="MasterUser" w:date="2021-02-08T23:29:00Z"/>
              </w:rPr>
            </w:pPr>
            <w:ins w:id="621" w:author="MasterUser" w:date="2021-02-08T23:30:00Z">
              <w:r>
                <w:t>n1A</w:t>
              </w:r>
            </w:ins>
          </w:p>
        </w:tc>
        <w:tc>
          <w:tcPr>
            <w:tcW w:w="1418" w:type="dxa"/>
            <w:tcPrChange w:id="622" w:author="MasterUser" w:date="2021-02-08T23:30:00Z">
              <w:tcPr>
                <w:tcW w:w="1418" w:type="dxa"/>
                <w:gridSpan w:val="2"/>
              </w:tcPr>
            </w:tcPrChange>
          </w:tcPr>
          <w:p w14:paraId="66863A63" w14:textId="4EE86B00" w:rsidR="00DE28F1" w:rsidRPr="00625324" w:rsidRDefault="00DE28F1" w:rsidP="009C220F">
            <w:pPr>
              <w:pStyle w:val="TAC"/>
              <w:rPr>
                <w:ins w:id="623" w:author="MasterUser" w:date="2021-02-08T23:29:00Z"/>
              </w:rPr>
            </w:pPr>
            <w:ins w:id="624" w:author="MasterUser" w:date="2021-02-08T23:30:00Z">
              <w:r w:rsidRPr="00625324">
                <w:t>Yes (NR 2CC)</w:t>
              </w:r>
            </w:ins>
          </w:p>
        </w:tc>
      </w:tr>
      <w:tr w:rsidR="00DE28F1" w:rsidRPr="00625324" w14:paraId="1124EEF6" w14:textId="77777777" w:rsidTr="00DE28F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5" w:author="MasterUser" w:date="2021-02-08T23:30: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26" w:author="MasterUser" w:date="2021-02-08T23:29:00Z"/>
          <w:trPrChange w:id="627" w:author="MasterUser" w:date="2021-02-08T23:30:00Z">
            <w:trPr>
              <w:gridAfter w:val="0"/>
              <w:trHeight w:val="47"/>
            </w:trPr>
          </w:trPrChange>
        </w:trPr>
        <w:tc>
          <w:tcPr>
            <w:tcW w:w="1985" w:type="dxa"/>
            <w:tcBorders>
              <w:top w:val="nil"/>
            </w:tcBorders>
            <w:shd w:val="clear" w:color="auto" w:fill="auto"/>
            <w:tcPrChange w:id="628" w:author="MasterUser" w:date="2021-02-08T23:30:00Z">
              <w:tcPr>
                <w:tcW w:w="1985" w:type="dxa"/>
                <w:gridSpan w:val="2"/>
                <w:shd w:val="clear" w:color="auto" w:fill="auto"/>
              </w:tcPr>
            </w:tcPrChange>
          </w:tcPr>
          <w:p w14:paraId="204B4349" w14:textId="77777777" w:rsidR="00DE28F1" w:rsidRPr="00625324" w:rsidRDefault="00DE28F1" w:rsidP="009C220F">
            <w:pPr>
              <w:pStyle w:val="TAC"/>
              <w:rPr>
                <w:ins w:id="629" w:author="MasterUser" w:date="2021-02-08T23:29:00Z"/>
              </w:rPr>
            </w:pPr>
          </w:p>
        </w:tc>
        <w:tc>
          <w:tcPr>
            <w:tcW w:w="1701" w:type="dxa"/>
            <w:tcPrChange w:id="630" w:author="MasterUser" w:date="2021-02-08T23:30:00Z">
              <w:tcPr>
                <w:tcW w:w="1701" w:type="dxa"/>
                <w:gridSpan w:val="2"/>
              </w:tcPr>
            </w:tcPrChange>
          </w:tcPr>
          <w:p w14:paraId="0260FDB2" w14:textId="455DB671" w:rsidR="00DE28F1" w:rsidRPr="00625324" w:rsidRDefault="00DE28F1" w:rsidP="009C220F">
            <w:pPr>
              <w:pStyle w:val="TAC"/>
              <w:rPr>
                <w:ins w:id="631" w:author="MasterUser" w:date="2021-02-08T23:29:00Z"/>
              </w:rPr>
            </w:pPr>
            <w:ins w:id="632" w:author="MasterUser" w:date="2021-02-08T23:30:00Z">
              <w:r w:rsidRPr="00625324">
                <w:t>DC_</w:t>
              </w:r>
              <w:r>
                <w:t>21A</w:t>
              </w:r>
              <w:r w:rsidRPr="00625324">
                <w:t>_n79A</w:t>
              </w:r>
            </w:ins>
          </w:p>
        </w:tc>
        <w:tc>
          <w:tcPr>
            <w:tcW w:w="1418" w:type="dxa"/>
            <w:shd w:val="clear" w:color="auto" w:fill="auto"/>
            <w:tcPrChange w:id="633" w:author="MasterUser" w:date="2021-02-08T23:30:00Z">
              <w:tcPr>
                <w:tcW w:w="1418" w:type="dxa"/>
                <w:gridSpan w:val="2"/>
                <w:shd w:val="clear" w:color="auto" w:fill="auto"/>
              </w:tcPr>
            </w:tcPrChange>
          </w:tcPr>
          <w:p w14:paraId="5DF155A7" w14:textId="372CE5EB" w:rsidR="00DE28F1" w:rsidRPr="00625324" w:rsidRDefault="00DE28F1" w:rsidP="009C220F">
            <w:pPr>
              <w:pStyle w:val="TAC"/>
              <w:rPr>
                <w:ins w:id="634" w:author="MasterUser" w:date="2021-02-08T23:29:00Z"/>
              </w:rPr>
            </w:pPr>
            <w:ins w:id="635" w:author="MasterUser" w:date="2021-02-08T23:30:00Z">
              <w:r>
                <w:t>21A</w:t>
              </w:r>
            </w:ins>
          </w:p>
        </w:tc>
        <w:tc>
          <w:tcPr>
            <w:tcW w:w="1418" w:type="dxa"/>
            <w:tcPrChange w:id="636" w:author="MasterUser" w:date="2021-02-08T23:30:00Z">
              <w:tcPr>
                <w:tcW w:w="1418" w:type="dxa"/>
                <w:gridSpan w:val="2"/>
              </w:tcPr>
            </w:tcPrChange>
          </w:tcPr>
          <w:p w14:paraId="0E6FC629" w14:textId="507D2C2E" w:rsidR="00DE28F1" w:rsidRPr="00625324" w:rsidRDefault="00DE28F1" w:rsidP="009C220F">
            <w:pPr>
              <w:pStyle w:val="TAC"/>
              <w:rPr>
                <w:ins w:id="637" w:author="MasterUser" w:date="2021-02-08T23:29:00Z"/>
              </w:rPr>
            </w:pPr>
            <w:ins w:id="638" w:author="MasterUser" w:date="2021-02-08T23:30:00Z">
              <w:r w:rsidRPr="00625324">
                <w:t>CA_</w:t>
              </w:r>
              <w:r>
                <w:t>n1A</w:t>
              </w:r>
              <w:r w:rsidRPr="00625324">
                <w:t>-n79A</w:t>
              </w:r>
            </w:ins>
          </w:p>
        </w:tc>
        <w:tc>
          <w:tcPr>
            <w:tcW w:w="1418" w:type="dxa"/>
            <w:tcPrChange w:id="639" w:author="MasterUser" w:date="2021-02-08T23:30:00Z">
              <w:tcPr>
                <w:tcW w:w="1418" w:type="dxa"/>
                <w:gridSpan w:val="2"/>
              </w:tcPr>
            </w:tcPrChange>
          </w:tcPr>
          <w:p w14:paraId="7111B8E1" w14:textId="6D14C94F" w:rsidR="00DE28F1" w:rsidRPr="00625324" w:rsidRDefault="00DE28F1" w:rsidP="009C220F">
            <w:pPr>
              <w:pStyle w:val="TAC"/>
              <w:rPr>
                <w:ins w:id="640" w:author="MasterUser" w:date="2021-02-08T23:29:00Z"/>
              </w:rPr>
            </w:pPr>
            <w:ins w:id="641" w:author="MasterUser" w:date="2021-02-08T23:30:00Z">
              <w:r>
                <w:t>21A</w:t>
              </w:r>
            </w:ins>
          </w:p>
        </w:tc>
        <w:tc>
          <w:tcPr>
            <w:tcW w:w="1418" w:type="dxa"/>
            <w:tcPrChange w:id="642" w:author="MasterUser" w:date="2021-02-08T23:30:00Z">
              <w:tcPr>
                <w:tcW w:w="1418" w:type="dxa"/>
                <w:gridSpan w:val="2"/>
              </w:tcPr>
            </w:tcPrChange>
          </w:tcPr>
          <w:p w14:paraId="4FEE9376" w14:textId="517BCB6B" w:rsidR="00DE28F1" w:rsidRPr="00625324" w:rsidRDefault="00DE28F1" w:rsidP="009C220F">
            <w:pPr>
              <w:pStyle w:val="TAC"/>
              <w:rPr>
                <w:ins w:id="643" w:author="MasterUser" w:date="2021-02-08T23:29:00Z"/>
              </w:rPr>
            </w:pPr>
            <w:ins w:id="644" w:author="MasterUser" w:date="2021-02-08T23:30:00Z">
              <w:r w:rsidRPr="00625324">
                <w:t>n79A</w:t>
              </w:r>
            </w:ins>
          </w:p>
        </w:tc>
        <w:tc>
          <w:tcPr>
            <w:tcW w:w="1418" w:type="dxa"/>
            <w:tcPrChange w:id="645" w:author="MasterUser" w:date="2021-02-08T23:30:00Z">
              <w:tcPr>
                <w:tcW w:w="1418" w:type="dxa"/>
                <w:gridSpan w:val="2"/>
              </w:tcPr>
            </w:tcPrChange>
          </w:tcPr>
          <w:p w14:paraId="0E9BFC26" w14:textId="15379B1F" w:rsidR="00DE28F1" w:rsidRPr="00625324" w:rsidRDefault="00DE28F1" w:rsidP="009C220F">
            <w:pPr>
              <w:pStyle w:val="TAC"/>
              <w:rPr>
                <w:ins w:id="646" w:author="MasterUser" w:date="2021-02-08T23:29:00Z"/>
              </w:rPr>
            </w:pPr>
            <w:ins w:id="647" w:author="MasterUser" w:date="2021-02-08T23:30:00Z">
              <w:r w:rsidRPr="00625324">
                <w:t>No</w:t>
              </w:r>
            </w:ins>
          </w:p>
        </w:tc>
      </w:tr>
      <w:tr w:rsidR="00DE28F1" w:rsidRPr="00625324" w14:paraId="5775B722" w14:textId="77777777" w:rsidTr="009C220F">
        <w:trPr>
          <w:trHeight w:val="47"/>
          <w:ins w:id="648" w:author="MasterUser" w:date="2021-02-08T23:29:00Z"/>
        </w:trPr>
        <w:tc>
          <w:tcPr>
            <w:tcW w:w="1985" w:type="dxa"/>
            <w:shd w:val="clear" w:color="auto" w:fill="auto"/>
          </w:tcPr>
          <w:p w14:paraId="026B0348" w14:textId="1146A02C" w:rsidR="00DE28F1" w:rsidRPr="00625324" w:rsidRDefault="00DE28F1" w:rsidP="009C220F">
            <w:pPr>
              <w:pStyle w:val="TAC"/>
              <w:rPr>
                <w:ins w:id="649" w:author="MasterUser" w:date="2021-02-08T23:29:00Z"/>
              </w:rPr>
            </w:pPr>
            <w:ins w:id="650" w:author="MasterUser" w:date="2021-02-08T23:30:00Z">
              <w:r w:rsidRPr="00625324">
                <w:t>DC_21A-42A_</w:t>
              </w:r>
              <w:r>
                <w:t>n1A</w:t>
              </w:r>
            </w:ins>
          </w:p>
        </w:tc>
        <w:tc>
          <w:tcPr>
            <w:tcW w:w="1701" w:type="dxa"/>
          </w:tcPr>
          <w:p w14:paraId="5E6996F4" w14:textId="5D7B7C64" w:rsidR="00DE28F1" w:rsidRPr="00625324" w:rsidRDefault="00DE28F1" w:rsidP="009C220F">
            <w:pPr>
              <w:pStyle w:val="TAC"/>
              <w:rPr>
                <w:ins w:id="651" w:author="MasterUser" w:date="2021-02-08T23:29:00Z"/>
              </w:rPr>
            </w:pPr>
            <w:ins w:id="652" w:author="MasterUser" w:date="2021-02-08T23:30:00Z">
              <w:r w:rsidRPr="00625324">
                <w:t>DC_21A_</w:t>
              </w:r>
              <w:r>
                <w:t>n1A</w:t>
              </w:r>
            </w:ins>
          </w:p>
        </w:tc>
        <w:tc>
          <w:tcPr>
            <w:tcW w:w="1418" w:type="dxa"/>
            <w:shd w:val="clear" w:color="auto" w:fill="auto"/>
          </w:tcPr>
          <w:p w14:paraId="13D0F885" w14:textId="6560024F" w:rsidR="00DE28F1" w:rsidRPr="00625324" w:rsidRDefault="00DE28F1" w:rsidP="009C220F">
            <w:pPr>
              <w:pStyle w:val="TAC"/>
              <w:rPr>
                <w:ins w:id="653" w:author="MasterUser" w:date="2021-02-08T23:29:00Z"/>
              </w:rPr>
            </w:pPr>
            <w:ins w:id="654" w:author="MasterUser" w:date="2021-02-08T23:30:00Z">
              <w:r w:rsidRPr="00625324">
                <w:t>CA_21A-42A</w:t>
              </w:r>
            </w:ins>
          </w:p>
        </w:tc>
        <w:tc>
          <w:tcPr>
            <w:tcW w:w="1418" w:type="dxa"/>
          </w:tcPr>
          <w:p w14:paraId="52DAC3AF" w14:textId="2F4585D0" w:rsidR="00DE28F1" w:rsidRPr="00625324" w:rsidRDefault="00DE28F1" w:rsidP="009C220F">
            <w:pPr>
              <w:pStyle w:val="TAC"/>
              <w:rPr>
                <w:ins w:id="655" w:author="MasterUser" w:date="2021-02-08T23:29:00Z"/>
              </w:rPr>
            </w:pPr>
            <w:ins w:id="656" w:author="MasterUser" w:date="2021-02-08T23:30:00Z">
              <w:r>
                <w:t>n1A</w:t>
              </w:r>
            </w:ins>
          </w:p>
        </w:tc>
        <w:tc>
          <w:tcPr>
            <w:tcW w:w="1418" w:type="dxa"/>
          </w:tcPr>
          <w:p w14:paraId="2D91E159" w14:textId="192B52BC" w:rsidR="00DE28F1" w:rsidRPr="00625324" w:rsidRDefault="00DE28F1" w:rsidP="009C220F">
            <w:pPr>
              <w:pStyle w:val="TAC"/>
              <w:rPr>
                <w:ins w:id="657" w:author="MasterUser" w:date="2021-02-08T23:29:00Z"/>
              </w:rPr>
            </w:pPr>
            <w:ins w:id="658" w:author="MasterUser" w:date="2021-02-08T23:30:00Z">
              <w:r w:rsidRPr="00625324">
                <w:t>21A</w:t>
              </w:r>
            </w:ins>
          </w:p>
        </w:tc>
        <w:tc>
          <w:tcPr>
            <w:tcW w:w="1418" w:type="dxa"/>
          </w:tcPr>
          <w:p w14:paraId="507EE5D4" w14:textId="2E11A56E" w:rsidR="00DE28F1" w:rsidRPr="00625324" w:rsidRDefault="00DE28F1" w:rsidP="009C220F">
            <w:pPr>
              <w:pStyle w:val="TAC"/>
              <w:rPr>
                <w:ins w:id="659" w:author="MasterUser" w:date="2021-02-08T23:29:00Z"/>
              </w:rPr>
            </w:pPr>
            <w:ins w:id="660" w:author="MasterUser" w:date="2021-02-08T23:30:00Z">
              <w:r>
                <w:t>n1A</w:t>
              </w:r>
            </w:ins>
          </w:p>
        </w:tc>
        <w:tc>
          <w:tcPr>
            <w:tcW w:w="1418" w:type="dxa"/>
          </w:tcPr>
          <w:p w14:paraId="2F43CF55" w14:textId="76042A19" w:rsidR="00DE28F1" w:rsidRPr="00625324" w:rsidRDefault="00DE28F1" w:rsidP="009C220F">
            <w:pPr>
              <w:pStyle w:val="TAC"/>
              <w:rPr>
                <w:ins w:id="661" w:author="MasterUser" w:date="2021-02-08T23:29:00Z"/>
              </w:rPr>
            </w:pPr>
            <w:ins w:id="662" w:author="MasterUser" w:date="2021-02-08T23:30:00Z">
              <w:r w:rsidRPr="00625324">
                <w:t>No</w:t>
              </w:r>
            </w:ins>
          </w:p>
        </w:tc>
      </w:tr>
      <w:tr w:rsidR="00DE28F1" w:rsidRPr="00625324" w14:paraId="6687FE66" w14:textId="77777777" w:rsidTr="009C220F">
        <w:trPr>
          <w:trHeight w:val="47"/>
          <w:ins w:id="663" w:author="MasterUser" w:date="2021-02-08T23:29:00Z"/>
        </w:trPr>
        <w:tc>
          <w:tcPr>
            <w:tcW w:w="1985" w:type="dxa"/>
            <w:shd w:val="clear" w:color="auto" w:fill="auto"/>
          </w:tcPr>
          <w:p w14:paraId="047D5228" w14:textId="18D009AE" w:rsidR="00DE28F1" w:rsidRPr="00625324" w:rsidRDefault="00DE28F1" w:rsidP="009C220F">
            <w:pPr>
              <w:pStyle w:val="TAC"/>
              <w:rPr>
                <w:ins w:id="664" w:author="MasterUser" w:date="2021-02-08T23:29:00Z"/>
              </w:rPr>
            </w:pPr>
            <w:ins w:id="665" w:author="MasterUser" w:date="2021-02-08T23:30:00Z">
              <w:r w:rsidRPr="00625324">
                <w:t>DC_21A-</w:t>
              </w:r>
              <w:r>
                <w:t>42C</w:t>
              </w:r>
              <w:r w:rsidRPr="00625324">
                <w:t>_</w:t>
              </w:r>
              <w:r>
                <w:t>n1A</w:t>
              </w:r>
            </w:ins>
          </w:p>
        </w:tc>
        <w:tc>
          <w:tcPr>
            <w:tcW w:w="1701" w:type="dxa"/>
          </w:tcPr>
          <w:p w14:paraId="56C57137" w14:textId="001010C9" w:rsidR="00DE28F1" w:rsidRPr="00625324" w:rsidRDefault="00DE28F1" w:rsidP="009C220F">
            <w:pPr>
              <w:pStyle w:val="TAC"/>
              <w:rPr>
                <w:ins w:id="666" w:author="MasterUser" w:date="2021-02-08T23:29:00Z"/>
              </w:rPr>
            </w:pPr>
            <w:ins w:id="667" w:author="MasterUser" w:date="2021-02-08T23:30:00Z">
              <w:r w:rsidRPr="00625324">
                <w:t>DC_21A_</w:t>
              </w:r>
              <w:r>
                <w:t>n1A</w:t>
              </w:r>
            </w:ins>
          </w:p>
        </w:tc>
        <w:tc>
          <w:tcPr>
            <w:tcW w:w="1418" w:type="dxa"/>
            <w:shd w:val="clear" w:color="auto" w:fill="auto"/>
          </w:tcPr>
          <w:p w14:paraId="6F953D05" w14:textId="0360A7D2" w:rsidR="00DE28F1" w:rsidRPr="00625324" w:rsidRDefault="00DE28F1" w:rsidP="009C220F">
            <w:pPr>
              <w:pStyle w:val="TAC"/>
              <w:rPr>
                <w:ins w:id="668" w:author="MasterUser" w:date="2021-02-08T23:29:00Z"/>
              </w:rPr>
            </w:pPr>
            <w:ins w:id="669" w:author="MasterUser" w:date="2021-02-08T23:30:00Z">
              <w:r w:rsidRPr="00625324">
                <w:t>CA_21A-</w:t>
              </w:r>
              <w:r>
                <w:t>42C</w:t>
              </w:r>
            </w:ins>
          </w:p>
        </w:tc>
        <w:tc>
          <w:tcPr>
            <w:tcW w:w="1418" w:type="dxa"/>
          </w:tcPr>
          <w:p w14:paraId="4B52D430" w14:textId="2E12CAA1" w:rsidR="00DE28F1" w:rsidRPr="00625324" w:rsidRDefault="00DE28F1" w:rsidP="009C220F">
            <w:pPr>
              <w:pStyle w:val="TAC"/>
              <w:rPr>
                <w:ins w:id="670" w:author="MasterUser" w:date="2021-02-08T23:29:00Z"/>
              </w:rPr>
            </w:pPr>
            <w:ins w:id="671" w:author="MasterUser" w:date="2021-02-08T23:30:00Z">
              <w:r>
                <w:t>n1A</w:t>
              </w:r>
            </w:ins>
          </w:p>
        </w:tc>
        <w:tc>
          <w:tcPr>
            <w:tcW w:w="1418" w:type="dxa"/>
          </w:tcPr>
          <w:p w14:paraId="43A31A84" w14:textId="21F4517C" w:rsidR="00DE28F1" w:rsidRPr="00625324" w:rsidRDefault="00DE28F1" w:rsidP="009C220F">
            <w:pPr>
              <w:pStyle w:val="TAC"/>
              <w:rPr>
                <w:ins w:id="672" w:author="MasterUser" w:date="2021-02-08T23:29:00Z"/>
              </w:rPr>
            </w:pPr>
            <w:ins w:id="673" w:author="MasterUser" w:date="2021-02-08T23:30:00Z">
              <w:r w:rsidRPr="00625324">
                <w:t>21A</w:t>
              </w:r>
            </w:ins>
          </w:p>
        </w:tc>
        <w:tc>
          <w:tcPr>
            <w:tcW w:w="1418" w:type="dxa"/>
          </w:tcPr>
          <w:p w14:paraId="633D1510" w14:textId="34E6BEED" w:rsidR="00DE28F1" w:rsidRPr="00625324" w:rsidRDefault="00DE28F1" w:rsidP="009C220F">
            <w:pPr>
              <w:pStyle w:val="TAC"/>
              <w:rPr>
                <w:ins w:id="674" w:author="MasterUser" w:date="2021-02-08T23:29:00Z"/>
              </w:rPr>
            </w:pPr>
            <w:ins w:id="675" w:author="MasterUser" w:date="2021-02-08T23:30:00Z">
              <w:r>
                <w:t>n1A</w:t>
              </w:r>
            </w:ins>
          </w:p>
        </w:tc>
        <w:tc>
          <w:tcPr>
            <w:tcW w:w="1418" w:type="dxa"/>
          </w:tcPr>
          <w:p w14:paraId="395E0238" w14:textId="13376720" w:rsidR="00DE28F1" w:rsidRPr="00625324" w:rsidRDefault="00DE28F1" w:rsidP="009C220F">
            <w:pPr>
              <w:pStyle w:val="TAC"/>
              <w:rPr>
                <w:ins w:id="676" w:author="MasterUser" w:date="2021-02-08T23:29:00Z"/>
              </w:rPr>
            </w:pPr>
            <w:ins w:id="677" w:author="MasterUser" w:date="2021-02-08T23:30:00Z">
              <w:r w:rsidRPr="00625324">
                <w:t>No</w:t>
              </w:r>
            </w:ins>
          </w:p>
        </w:tc>
      </w:tr>
      <w:tr w:rsidR="00DE28F1" w:rsidRPr="00625324" w14:paraId="5E48601A" w14:textId="77777777" w:rsidTr="009C220F">
        <w:trPr>
          <w:trHeight w:val="47"/>
        </w:trPr>
        <w:tc>
          <w:tcPr>
            <w:tcW w:w="1985" w:type="dxa"/>
            <w:shd w:val="clear" w:color="auto" w:fill="auto"/>
          </w:tcPr>
          <w:p w14:paraId="27B6C04E" w14:textId="77777777" w:rsidR="00DE28F1" w:rsidRPr="00625324" w:rsidRDefault="00DE28F1" w:rsidP="009C220F">
            <w:pPr>
              <w:pStyle w:val="TAC"/>
              <w:rPr>
                <w:lang w:eastAsia="fi-FI"/>
              </w:rPr>
            </w:pPr>
            <w:r w:rsidRPr="00625324">
              <w:t>DC_21A-42A_n78A</w:t>
            </w:r>
          </w:p>
        </w:tc>
        <w:tc>
          <w:tcPr>
            <w:tcW w:w="1701" w:type="dxa"/>
          </w:tcPr>
          <w:p w14:paraId="28FC27DC" w14:textId="77777777" w:rsidR="00DE28F1" w:rsidRPr="00625324" w:rsidRDefault="00DE28F1" w:rsidP="009C220F">
            <w:pPr>
              <w:pStyle w:val="TAC"/>
              <w:rPr>
                <w:lang w:eastAsia="fi-FI"/>
              </w:rPr>
            </w:pPr>
            <w:r w:rsidRPr="00625324">
              <w:t>DC_21A_n78A</w:t>
            </w:r>
          </w:p>
        </w:tc>
        <w:tc>
          <w:tcPr>
            <w:tcW w:w="1418" w:type="dxa"/>
            <w:shd w:val="clear" w:color="auto" w:fill="auto"/>
          </w:tcPr>
          <w:p w14:paraId="6C91ED40" w14:textId="77777777" w:rsidR="00DE28F1" w:rsidRPr="00625324" w:rsidRDefault="00DE28F1" w:rsidP="009C220F">
            <w:pPr>
              <w:pStyle w:val="TAC"/>
              <w:rPr>
                <w:lang w:eastAsia="fi-FI"/>
              </w:rPr>
            </w:pPr>
            <w:r w:rsidRPr="00625324">
              <w:t>CA_21A-42A</w:t>
            </w:r>
          </w:p>
        </w:tc>
        <w:tc>
          <w:tcPr>
            <w:tcW w:w="1418" w:type="dxa"/>
          </w:tcPr>
          <w:p w14:paraId="35479148" w14:textId="77777777" w:rsidR="00DE28F1" w:rsidRPr="00625324" w:rsidRDefault="00DE28F1" w:rsidP="009C220F">
            <w:pPr>
              <w:pStyle w:val="TAC"/>
              <w:rPr>
                <w:lang w:eastAsia="fi-FI"/>
              </w:rPr>
            </w:pPr>
            <w:r w:rsidRPr="00625324">
              <w:t>n78A</w:t>
            </w:r>
          </w:p>
        </w:tc>
        <w:tc>
          <w:tcPr>
            <w:tcW w:w="1418" w:type="dxa"/>
          </w:tcPr>
          <w:p w14:paraId="159D59B1" w14:textId="77777777" w:rsidR="00DE28F1" w:rsidRPr="00625324" w:rsidRDefault="00DE28F1" w:rsidP="009C220F">
            <w:pPr>
              <w:pStyle w:val="TAC"/>
            </w:pPr>
            <w:r w:rsidRPr="00625324">
              <w:t>21A</w:t>
            </w:r>
          </w:p>
        </w:tc>
        <w:tc>
          <w:tcPr>
            <w:tcW w:w="1418" w:type="dxa"/>
          </w:tcPr>
          <w:p w14:paraId="5086894E" w14:textId="77777777" w:rsidR="00DE28F1" w:rsidRPr="00625324" w:rsidRDefault="00DE28F1" w:rsidP="009C220F">
            <w:pPr>
              <w:pStyle w:val="TAC"/>
            </w:pPr>
            <w:r w:rsidRPr="00625324">
              <w:t>n78A</w:t>
            </w:r>
          </w:p>
        </w:tc>
        <w:tc>
          <w:tcPr>
            <w:tcW w:w="1418" w:type="dxa"/>
          </w:tcPr>
          <w:p w14:paraId="544E6368" w14:textId="77777777" w:rsidR="00DE28F1" w:rsidRPr="00625324" w:rsidRDefault="00DE28F1" w:rsidP="009C220F">
            <w:pPr>
              <w:pStyle w:val="TAC"/>
            </w:pPr>
            <w:r w:rsidRPr="00625324">
              <w:t>No</w:t>
            </w:r>
          </w:p>
        </w:tc>
      </w:tr>
      <w:tr w:rsidR="00DE28F1" w:rsidRPr="00625324" w14:paraId="6B628C42" w14:textId="77777777" w:rsidTr="009C220F">
        <w:trPr>
          <w:trHeight w:val="47"/>
        </w:trPr>
        <w:tc>
          <w:tcPr>
            <w:tcW w:w="1985" w:type="dxa"/>
            <w:shd w:val="clear" w:color="auto" w:fill="auto"/>
          </w:tcPr>
          <w:p w14:paraId="199B9EB0" w14:textId="77777777" w:rsidR="00DE28F1" w:rsidRPr="00625324" w:rsidRDefault="00DE28F1" w:rsidP="009C220F">
            <w:pPr>
              <w:pStyle w:val="TAC"/>
              <w:rPr>
                <w:lang w:eastAsia="fi-FI"/>
              </w:rPr>
            </w:pPr>
            <w:r w:rsidRPr="00625324">
              <w:t>DC_21A-42C_n78A</w:t>
            </w:r>
          </w:p>
        </w:tc>
        <w:tc>
          <w:tcPr>
            <w:tcW w:w="1701" w:type="dxa"/>
          </w:tcPr>
          <w:p w14:paraId="0223863B" w14:textId="77777777" w:rsidR="00DE28F1" w:rsidRPr="00625324" w:rsidRDefault="00DE28F1" w:rsidP="009C220F">
            <w:pPr>
              <w:pStyle w:val="TAC"/>
              <w:rPr>
                <w:lang w:eastAsia="fi-FI"/>
              </w:rPr>
            </w:pPr>
            <w:r w:rsidRPr="00625324">
              <w:t>DC_21A_n78A</w:t>
            </w:r>
          </w:p>
        </w:tc>
        <w:tc>
          <w:tcPr>
            <w:tcW w:w="1418" w:type="dxa"/>
            <w:shd w:val="clear" w:color="auto" w:fill="auto"/>
          </w:tcPr>
          <w:p w14:paraId="27E13311" w14:textId="77777777" w:rsidR="00DE28F1" w:rsidRPr="00625324" w:rsidRDefault="00DE28F1" w:rsidP="009C220F">
            <w:pPr>
              <w:pStyle w:val="TAC"/>
              <w:rPr>
                <w:lang w:eastAsia="fi-FI"/>
              </w:rPr>
            </w:pPr>
            <w:r w:rsidRPr="00625324">
              <w:t>CA_21A-42C</w:t>
            </w:r>
          </w:p>
        </w:tc>
        <w:tc>
          <w:tcPr>
            <w:tcW w:w="1418" w:type="dxa"/>
          </w:tcPr>
          <w:p w14:paraId="0570DE69" w14:textId="77777777" w:rsidR="00DE28F1" w:rsidRPr="00625324" w:rsidRDefault="00DE28F1" w:rsidP="009C220F">
            <w:pPr>
              <w:pStyle w:val="TAC"/>
              <w:rPr>
                <w:lang w:eastAsia="fi-FI"/>
              </w:rPr>
            </w:pPr>
            <w:r w:rsidRPr="00625324">
              <w:t>n78A</w:t>
            </w:r>
          </w:p>
        </w:tc>
        <w:tc>
          <w:tcPr>
            <w:tcW w:w="1418" w:type="dxa"/>
          </w:tcPr>
          <w:p w14:paraId="56111458" w14:textId="77777777" w:rsidR="00DE28F1" w:rsidRPr="00625324" w:rsidRDefault="00DE28F1" w:rsidP="009C220F">
            <w:pPr>
              <w:pStyle w:val="TAC"/>
            </w:pPr>
            <w:r w:rsidRPr="00625324">
              <w:t>21A</w:t>
            </w:r>
          </w:p>
        </w:tc>
        <w:tc>
          <w:tcPr>
            <w:tcW w:w="1418" w:type="dxa"/>
          </w:tcPr>
          <w:p w14:paraId="684668A1" w14:textId="77777777" w:rsidR="00DE28F1" w:rsidRPr="00625324" w:rsidRDefault="00DE28F1" w:rsidP="009C220F">
            <w:pPr>
              <w:pStyle w:val="TAC"/>
            </w:pPr>
            <w:r w:rsidRPr="00625324">
              <w:t>n78A</w:t>
            </w:r>
          </w:p>
        </w:tc>
        <w:tc>
          <w:tcPr>
            <w:tcW w:w="1418" w:type="dxa"/>
          </w:tcPr>
          <w:p w14:paraId="7028E192" w14:textId="77777777" w:rsidR="00DE28F1" w:rsidRPr="00625324" w:rsidRDefault="00DE28F1" w:rsidP="009C220F">
            <w:pPr>
              <w:pStyle w:val="TAC"/>
            </w:pPr>
            <w:r w:rsidRPr="00625324">
              <w:t>No</w:t>
            </w:r>
          </w:p>
        </w:tc>
      </w:tr>
      <w:tr w:rsidR="00DE28F1" w:rsidRPr="00625324" w14:paraId="212F9704" w14:textId="77777777" w:rsidTr="009C220F">
        <w:trPr>
          <w:trHeight w:val="47"/>
        </w:trPr>
        <w:tc>
          <w:tcPr>
            <w:tcW w:w="1985" w:type="dxa"/>
            <w:shd w:val="clear" w:color="auto" w:fill="auto"/>
          </w:tcPr>
          <w:p w14:paraId="3EABA14F" w14:textId="77777777" w:rsidR="00DE28F1" w:rsidRPr="00625324" w:rsidRDefault="00DE28F1" w:rsidP="009C220F">
            <w:pPr>
              <w:pStyle w:val="TAC"/>
              <w:rPr>
                <w:lang w:eastAsia="fi-FI"/>
              </w:rPr>
            </w:pPr>
            <w:r w:rsidRPr="00625324">
              <w:t>DC_21A-42A_n79A</w:t>
            </w:r>
          </w:p>
        </w:tc>
        <w:tc>
          <w:tcPr>
            <w:tcW w:w="1701" w:type="dxa"/>
          </w:tcPr>
          <w:p w14:paraId="59582BBD" w14:textId="77777777" w:rsidR="00DE28F1" w:rsidRPr="00625324" w:rsidRDefault="00DE28F1" w:rsidP="009C220F">
            <w:pPr>
              <w:pStyle w:val="TAC"/>
              <w:rPr>
                <w:lang w:eastAsia="fi-FI"/>
              </w:rPr>
            </w:pPr>
            <w:r w:rsidRPr="00625324">
              <w:t>DC_21A_n79A</w:t>
            </w:r>
          </w:p>
        </w:tc>
        <w:tc>
          <w:tcPr>
            <w:tcW w:w="1418" w:type="dxa"/>
            <w:shd w:val="clear" w:color="auto" w:fill="auto"/>
          </w:tcPr>
          <w:p w14:paraId="2692DBE9" w14:textId="77777777" w:rsidR="00DE28F1" w:rsidRPr="00625324" w:rsidRDefault="00DE28F1" w:rsidP="009C220F">
            <w:pPr>
              <w:pStyle w:val="TAC"/>
              <w:rPr>
                <w:lang w:eastAsia="fi-FI"/>
              </w:rPr>
            </w:pPr>
            <w:r w:rsidRPr="00625324">
              <w:t>CA_21A-42A</w:t>
            </w:r>
          </w:p>
        </w:tc>
        <w:tc>
          <w:tcPr>
            <w:tcW w:w="1418" w:type="dxa"/>
          </w:tcPr>
          <w:p w14:paraId="6B0B42D9" w14:textId="77777777" w:rsidR="00DE28F1" w:rsidRPr="00625324" w:rsidRDefault="00DE28F1" w:rsidP="009C220F">
            <w:pPr>
              <w:pStyle w:val="TAC"/>
              <w:rPr>
                <w:lang w:eastAsia="fi-FI"/>
              </w:rPr>
            </w:pPr>
            <w:r w:rsidRPr="00625324">
              <w:t>n79A</w:t>
            </w:r>
          </w:p>
        </w:tc>
        <w:tc>
          <w:tcPr>
            <w:tcW w:w="1418" w:type="dxa"/>
          </w:tcPr>
          <w:p w14:paraId="2A106A6E" w14:textId="77777777" w:rsidR="00DE28F1" w:rsidRPr="00625324" w:rsidRDefault="00DE28F1" w:rsidP="009C220F">
            <w:pPr>
              <w:pStyle w:val="TAC"/>
            </w:pPr>
            <w:r w:rsidRPr="00625324">
              <w:t>21A</w:t>
            </w:r>
          </w:p>
        </w:tc>
        <w:tc>
          <w:tcPr>
            <w:tcW w:w="1418" w:type="dxa"/>
          </w:tcPr>
          <w:p w14:paraId="52CFD181" w14:textId="77777777" w:rsidR="00DE28F1" w:rsidRPr="00625324" w:rsidRDefault="00DE28F1" w:rsidP="009C220F">
            <w:pPr>
              <w:pStyle w:val="TAC"/>
            </w:pPr>
            <w:r w:rsidRPr="00625324">
              <w:t>n79A</w:t>
            </w:r>
          </w:p>
        </w:tc>
        <w:tc>
          <w:tcPr>
            <w:tcW w:w="1418" w:type="dxa"/>
          </w:tcPr>
          <w:p w14:paraId="09A53003" w14:textId="77777777" w:rsidR="00DE28F1" w:rsidRPr="00625324" w:rsidRDefault="00DE28F1" w:rsidP="009C220F">
            <w:pPr>
              <w:pStyle w:val="TAC"/>
            </w:pPr>
            <w:r w:rsidRPr="00625324">
              <w:t>No</w:t>
            </w:r>
          </w:p>
        </w:tc>
      </w:tr>
      <w:tr w:rsidR="00DE28F1" w:rsidRPr="00625324" w14:paraId="6D993066" w14:textId="77777777" w:rsidTr="009C220F">
        <w:trPr>
          <w:trHeight w:val="47"/>
        </w:trPr>
        <w:tc>
          <w:tcPr>
            <w:tcW w:w="1985" w:type="dxa"/>
            <w:tcBorders>
              <w:bottom w:val="single" w:sz="4" w:space="0" w:color="auto"/>
            </w:tcBorders>
            <w:shd w:val="clear" w:color="auto" w:fill="auto"/>
          </w:tcPr>
          <w:p w14:paraId="39C14993" w14:textId="77777777" w:rsidR="00DE28F1" w:rsidRPr="00625324" w:rsidRDefault="00DE28F1" w:rsidP="009C220F">
            <w:pPr>
              <w:pStyle w:val="TAC"/>
              <w:rPr>
                <w:lang w:eastAsia="fi-FI"/>
              </w:rPr>
            </w:pPr>
            <w:r w:rsidRPr="00625324">
              <w:t>DC_21A-42C_n79A</w:t>
            </w:r>
          </w:p>
        </w:tc>
        <w:tc>
          <w:tcPr>
            <w:tcW w:w="1701" w:type="dxa"/>
          </w:tcPr>
          <w:p w14:paraId="47304D11" w14:textId="77777777" w:rsidR="00DE28F1" w:rsidRPr="00625324" w:rsidRDefault="00DE28F1" w:rsidP="009C220F">
            <w:pPr>
              <w:pStyle w:val="TAC"/>
              <w:rPr>
                <w:lang w:eastAsia="fi-FI"/>
              </w:rPr>
            </w:pPr>
            <w:r w:rsidRPr="00625324">
              <w:t>DC_21A_n79A</w:t>
            </w:r>
          </w:p>
        </w:tc>
        <w:tc>
          <w:tcPr>
            <w:tcW w:w="1418" w:type="dxa"/>
            <w:shd w:val="clear" w:color="auto" w:fill="auto"/>
          </w:tcPr>
          <w:p w14:paraId="230955A7" w14:textId="77777777" w:rsidR="00DE28F1" w:rsidRPr="00625324" w:rsidRDefault="00DE28F1" w:rsidP="009C220F">
            <w:pPr>
              <w:pStyle w:val="TAC"/>
              <w:rPr>
                <w:lang w:eastAsia="fi-FI"/>
              </w:rPr>
            </w:pPr>
            <w:r w:rsidRPr="00625324">
              <w:t>CA_21A-42C</w:t>
            </w:r>
          </w:p>
        </w:tc>
        <w:tc>
          <w:tcPr>
            <w:tcW w:w="1418" w:type="dxa"/>
          </w:tcPr>
          <w:p w14:paraId="38279E4B" w14:textId="77777777" w:rsidR="00DE28F1" w:rsidRPr="00625324" w:rsidRDefault="00DE28F1" w:rsidP="009C220F">
            <w:pPr>
              <w:pStyle w:val="TAC"/>
              <w:rPr>
                <w:lang w:eastAsia="fi-FI"/>
              </w:rPr>
            </w:pPr>
            <w:r w:rsidRPr="00625324">
              <w:t>n79A</w:t>
            </w:r>
          </w:p>
        </w:tc>
        <w:tc>
          <w:tcPr>
            <w:tcW w:w="1418" w:type="dxa"/>
          </w:tcPr>
          <w:p w14:paraId="62F066AE" w14:textId="77777777" w:rsidR="00DE28F1" w:rsidRPr="00625324" w:rsidRDefault="00DE28F1" w:rsidP="009C220F">
            <w:pPr>
              <w:pStyle w:val="TAC"/>
            </w:pPr>
            <w:r w:rsidRPr="00625324">
              <w:t>21A</w:t>
            </w:r>
          </w:p>
        </w:tc>
        <w:tc>
          <w:tcPr>
            <w:tcW w:w="1418" w:type="dxa"/>
          </w:tcPr>
          <w:p w14:paraId="3BA00D55" w14:textId="77777777" w:rsidR="00DE28F1" w:rsidRPr="00625324" w:rsidRDefault="00DE28F1" w:rsidP="009C220F">
            <w:pPr>
              <w:pStyle w:val="TAC"/>
            </w:pPr>
            <w:r w:rsidRPr="00625324">
              <w:t>n79A</w:t>
            </w:r>
          </w:p>
        </w:tc>
        <w:tc>
          <w:tcPr>
            <w:tcW w:w="1418" w:type="dxa"/>
          </w:tcPr>
          <w:p w14:paraId="062C53D8" w14:textId="77777777" w:rsidR="00DE28F1" w:rsidRPr="00625324" w:rsidRDefault="00DE28F1" w:rsidP="009C220F">
            <w:pPr>
              <w:pStyle w:val="TAC"/>
            </w:pPr>
            <w:r w:rsidRPr="00625324">
              <w:t>No</w:t>
            </w:r>
          </w:p>
        </w:tc>
      </w:tr>
      <w:tr w:rsidR="00DE28F1" w:rsidRPr="00625324" w14:paraId="6783BFF1" w14:textId="77777777" w:rsidTr="009C220F">
        <w:trPr>
          <w:trHeight w:val="47"/>
        </w:trPr>
        <w:tc>
          <w:tcPr>
            <w:tcW w:w="1985" w:type="dxa"/>
            <w:tcBorders>
              <w:bottom w:val="nil"/>
            </w:tcBorders>
            <w:shd w:val="clear" w:color="auto" w:fill="auto"/>
          </w:tcPr>
          <w:p w14:paraId="28E2BC55" w14:textId="77777777" w:rsidR="00DE28F1" w:rsidRPr="00625324" w:rsidRDefault="00DE28F1" w:rsidP="009C220F">
            <w:pPr>
              <w:pStyle w:val="TAC"/>
              <w:rPr>
                <w:lang w:eastAsia="fi-FI"/>
              </w:rPr>
            </w:pPr>
            <w:r w:rsidRPr="00625324">
              <w:t>DC_21A_n78A-n79A</w:t>
            </w:r>
          </w:p>
        </w:tc>
        <w:tc>
          <w:tcPr>
            <w:tcW w:w="1701" w:type="dxa"/>
          </w:tcPr>
          <w:p w14:paraId="1D5FC559" w14:textId="77777777" w:rsidR="00DE28F1" w:rsidRPr="00625324" w:rsidRDefault="00DE28F1" w:rsidP="009C220F">
            <w:pPr>
              <w:pStyle w:val="TAC"/>
              <w:rPr>
                <w:lang w:eastAsia="fi-FI"/>
              </w:rPr>
            </w:pPr>
            <w:r w:rsidRPr="00625324">
              <w:t>DC_21A_n78A</w:t>
            </w:r>
          </w:p>
        </w:tc>
        <w:tc>
          <w:tcPr>
            <w:tcW w:w="1418" w:type="dxa"/>
            <w:shd w:val="clear" w:color="auto" w:fill="auto"/>
          </w:tcPr>
          <w:p w14:paraId="7E22B135" w14:textId="77777777" w:rsidR="00DE28F1" w:rsidRPr="00625324" w:rsidRDefault="00DE28F1" w:rsidP="009C220F">
            <w:pPr>
              <w:pStyle w:val="TAC"/>
              <w:rPr>
                <w:lang w:eastAsia="fi-FI"/>
              </w:rPr>
            </w:pPr>
            <w:r w:rsidRPr="00625324">
              <w:t>21A</w:t>
            </w:r>
          </w:p>
        </w:tc>
        <w:tc>
          <w:tcPr>
            <w:tcW w:w="1418" w:type="dxa"/>
          </w:tcPr>
          <w:p w14:paraId="13F54235" w14:textId="77777777" w:rsidR="00DE28F1" w:rsidRPr="00625324" w:rsidRDefault="00DE28F1" w:rsidP="009C220F">
            <w:pPr>
              <w:pStyle w:val="TAC"/>
              <w:rPr>
                <w:lang w:eastAsia="fi-FI"/>
              </w:rPr>
            </w:pPr>
            <w:r w:rsidRPr="00625324">
              <w:t>CA_n78A-n79A</w:t>
            </w:r>
          </w:p>
        </w:tc>
        <w:tc>
          <w:tcPr>
            <w:tcW w:w="1418" w:type="dxa"/>
          </w:tcPr>
          <w:p w14:paraId="42F999C9" w14:textId="77777777" w:rsidR="00DE28F1" w:rsidRPr="00625324" w:rsidRDefault="00DE28F1" w:rsidP="009C220F">
            <w:pPr>
              <w:pStyle w:val="TAC"/>
            </w:pPr>
            <w:r w:rsidRPr="00625324">
              <w:t>21A</w:t>
            </w:r>
          </w:p>
        </w:tc>
        <w:tc>
          <w:tcPr>
            <w:tcW w:w="1418" w:type="dxa"/>
          </w:tcPr>
          <w:p w14:paraId="7C8D8623" w14:textId="77777777" w:rsidR="00DE28F1" w:rsidRPr="00625324" w:rsidRDefault="00DE28F1" w:rsidP="009C220F">
            <w:pPr>
              <w:pStyle w:val="TAC"/>
            </w:pPr>
            <w:r w:rsidRPr="00625324">
              <w:t>n78A</w:t>
            </w:r>
          </w:p>
        </w:tc>
        <w:tc>
          <w:tcPr>
            <w:tcW w:w="1418" w:type="dxa"/>
          </w:tcPr>
          <w:p w14:paraId="5C5FEFEA" w14:textId="77777777" w:rsidR="00DE28F1" w:rsidRPr="00625324" w:rsidRDefault="00DE28F1" w:rsidP="009C220F">
            <w:pPr>
              <w:pStyle w:val="TAC"/>
            </w:pPr>
            <w:r w:rsidRPr="00625324">
              <w:t>Yes (NR 2CC)</w:t>
            </w:r>
          </w:p>
        </w:tc>
      </w:tr>
      <w:tr w:rsidR="00DE28F1" w:rsidRPr="00625324" w14:paraId="21B1441C" w14:textId="77777777" w:rsidTr="009C220F">
        <w:trPr>
          <w:trHeight w:val="47"/>
        </w:trPr>
        <w:tc>
          <w:tcPr>
            <w:tcW w:w="1985" w:type="dxa"/>
            <w:tcBorders>
              <w:top w:val="nil"/>
              <w:bottom w:val="single" w:sz="4" w:space="0" w:color="auto"/>
            </w:tcBorders>
            <w:shd w:val="clear" w:color="auto" w:fill="auto"/>
          </w:tcPr>
          <w:p w14:paraId="44677BE2" w14:textId="77777777" w:rsidR="00DE28F1" w:rsidRPr="00625324" w:rsidRDefault="00DE28F1" w:rsidP="009C220F">
            <w:pPr>
              <w:pStyle w:val="TAC"/>
              <w:rPr>
                <w:lang w:eastAsia="fi-FI"/>
              </w:rPr>
            </w:pPr>
          </w:p>
        </w:tc>
        <w:tc>
          <w:tcPr>
            <w:tcW w:w="1701" w:type="dxa"/>
          </w:tcPr>
          <w:p w14:paraId="51086631" w14:textId="77777777" w:rsidR="00DE28F1" w:rsidRPr="00625324" w:rsidRDefault="00DE28F1" w:rsidP="009C220F">
            <w:pPr>
              <w:pStyle w:val="TAC"/>
              <w:rPr>
                <w:lang w:eastAsia="fi-FI"/>
              </w:rPr>
            </w:pPr>
            <w:r w:rsidRPr="00625324">
              <w:t>DC_21A_n79A</w:t>
            </w:r>
          </w:p>
        </w:tc>
        <w:tc>
          <w:tcPr>
            <w:tcW w:w="1418" w:type="dxa"/>
            <w:shd w:val="clear" w:color="auto" w:fill="auto"/>
          </w:tcPr>
          <w:p w14:paraId="4A453E84" w14:textId="77777777" w:rsidR="00DE28F1" w:rsidRPr="00625324" w:rsidRDefault="00DE28F1" w:rsidP="009C220F">
            <w:pPr>
              <w:pStyle w:val="TAC"/>
              <w:rPr>
                <w:lang w:eastAsia="fi-FI"/>
              </w:rPr>
            </w:pPr>
            <w:r w:rsidRPr="00625324">
              <w:t>21A</w:t>
            </w:r>
          </w:p>
        </w:tc>
        <w:tc>
          <w:tcPr>
            <w:tcW w:w="1418" w:type="dxa"/>
          </w:tcPr>
          <w:p w14:paraId="5D7C2A30" w14:textId="77777777" w:rsidR="00DE28F1" w:rsidRPr="00625324" w:rsidRDefault="00DE28F1" w:rsidP="009C220F">
            <w:pPr>
              <w:pStyle w:val="TAC"/>
              <w:rPr>
                <w:lang w:eastAsia="fi-FI"/>
              </w:rPr>
            </w:pPr>
            <w:r w:rsidRPr="00625324">
              <w:t>CA_n78A-n79A</w:t>
            </w:r>
          </w:p>
        </w:tc>
        <w:tc>
          <w:tcPr>
            <w:tcW w:w="1418" w:type="dxa"/>
          </w:tcPr>
          <w:p w14:paraId="7F6B6447" w14:textId="77777777" w:rsidR="00DE28F1" w:rsidRPr="00625324" w:rsidRDefault="00DE28F1" w:rsidP="009C220F">
            <w:pPr>
              <w:pStyle w:val="TAC"/>
            </w:pPr>
            <w:r w:rsidRPr="00625324">
              <w:t>21A</w:t>
            </w:r>
          </w:p>
        </w:tc>
        <w:tc>
          <w:tcPr>
            <w:tcW w:w="1418" w:type="dxa"/>
          </w:tcPr>
          <w:p w14:paraId="55F2E6C3" w14:textId="77777777" w:rsidR="00DE28F1" w:rsidRPr="00625324" w:rsidRDefault="00DE28F1" w:rsidP="009C220F">
            <w:pPr>
              <w:pStyle w:val="TAC"/>
            </w:pPr>
            <w:r w:rsidRPr="00625324">
              <w:t>n79A</w:t>
            </w:r>
          </w:p>
        </w:tc>
        <w:tc>
          <w:tcPr>
            <w:tcW w:w="1418" w:type="dxa"/>
          </w:tcPr>
          <w:p w14:paraId="628BA120" w14:textId="77777777" w:rsidR="00DE28F1" w:rsidRPr="00625324" w:rsidRDefault="00DE28F1" w:rsidP="009C220F">
            <w:pPr>
              <w:pStyle w:val="TAC"/>
            </w:pPr>
            <w:r w:rsidRPr="00625324">
              <w:t>No</w:t>
            </w:r>
          </w:p>
        </w:tc>
      </w:tr>
      <w:tr w:rsidR="00DE28F1" w:rsidRPr="00625324" w14:paraId="32D3E491" w14:textId="77777777" w:rsidTr="009C220F">
        <w:trPr>
          <w:trHeight w:val="47"/>
        </w:trPr>
        <w:tc>
          <w:tcPr>
            <w:tcW w:w="1985" w:type="dxa"/>
            <w:tcBorders>
              <w:bottom w:val="nil"/>
            </w:tcBorders>
            <w:shd w:val="clear" w:color="auto" w:fill="auto"/>
          </w:tcPr>
          <w:p w14:paraId="288EA6D6" w14:textId="77777777" w:rsidR="00DE28F1" w:rsidRPr="00625324" w:rsidRDefault="00DE28F1" w:rsidP="009C220F">
            <w:pPr>
              <w:pStyle w:val="TAC"/>
              <w:rPr>
                <w:lang w:eastAsia="fi-FI"/>
              </w:rPr>
            </w:pPr>
            <w:r w:rsidRPr="00625324">
              <w:t>DC_66A_(n)71AA</w:t>
            </w:r>
          </w:p>
        </w:tc>
        <w:tc>
          <w:tcPr>
            <w:tcW w:w="1701" w:type="dxa"/>
          </w:tcPr>
          <w:p w14:paraId="03A33038" w14:textId="77777777" w:rsidR="00DE28F1" w:rsidRPr="00625324" w:rsidRDefault="00DE28F1" w:rsidP="009C220F">
            <w:pPr>
              <w:pStyle w:val="TAC"/>
              <w:rPr>
                <w:lang w:eastAsia="fi-FI"/>
              </w:rPr>
            </w:pPr>
            <w:r w:rsidRPr="00625324">
              <w:t>DC_66A_n71A</w:t>
            </w:r>
          </w:p>
        </w:tc>
        <w:tc>
          <w:tcPr>
            <w:tcW w:w="1418" w:type="dxa"/>
            <w:shd w:val="clear" w:color="auto" w:fill="auto"/>
          </w:tcPr>
          <w:p w14:paraId="267D8AF8" w14:textId="77777777" w:rsidR="00DE28F1" w:rsidRPr="00625324" w:rsidRDefault="00DE28F1" w:rsidP="009C220F">
            <w:pPr>
              <w:pStyle w:val="TAC"/>
              <w:rPr>
                <w:lang w:eastAsia="fi-FI"/>
              </w:rPr>
            </w:pPr>
            <w:r w:rsidRPr="00625324">
              <w:t>66A</w:t>
            </w:r>
          </w:p>
        </w:tc>
        <w:tc>
          <w:tcPr>
            <w:tcW w:w="1418" w:type="dxa"/>
          </w:tcPr>
          <w:p w14:paraId="39490F88" w14:textId="77777777" w:rsidR="00DE28F1" w:rsidRPr="00625324" w:rsidRDefault="00DE28F1" w:rsidP="009C220F">
            <w:pPr>
              <w:pStyle w:val="TAC"/>
              <w:rPr>
                <w:lang w:eastAsia="fi-FI"/>
              </w:rPr>
            </w:pPr>
            <w:r w:rsidRPr="00625324">
              <w:t>DC_(n)71AA</w:t>
            </w:r>
          </w:p>
        </w:tc>
        <w:tc>
          <w:tcPr>
            <w:tcW w:w="1418" w:type="dxa"/>
          </w:tcPr>
          <w:p w14:paraId="42E59A2A" w14:textId="77777777" w:rsidR="00DE28F1" w:rsidRPr="00625324" w:rsidRDefault="00DE28F1" w:rsidP="009C220F">
            <w:pPr>
              <w:pStyle w:val="TAC"/>
            </w:pPr>
            <w:r w:rsidRPr="00625324">
              <w:t>66A</w:t>
            </w:r>
          </w:p>
        </w:tc>
        <w:tc>
          <w:tcPr>
            <w:tcW w:w="1418" w:type="dxa"/>
          </w:tcPr>
          <w:p w14:paraId="7D581B37" w14:textId="77777777" w:rsidR="00DE28F1" w:rsidRPr="00625324" w:rsidRDefault="00DE28F1" w:rsidP="009C220F">
            <w:pPr>
              <w:pStyle w:val="TAC"/>
            </w:pPr>
            <w:r w:rsidRPr="00625324">
              <w:t>n71A</w:t>
            </w:r>
          </w:p>
        </w:tc>
        <w:tc>
          <w:tcPr>
            <w:tcW w:w="1418" w:type="dxa"/>
          </w:tcPr>
          <w:p w14:paraId="381904A4" w14:textId="77777777" w:rsidR="00DE28F1" w:rsidRPr="00625324" w:rsidRDefault="00DE28F1" w:rsidP="009C220F">
            <w:pPr>
              <w:pStyle w:val="TAC"/>
            </w:pPr>
            <w:r w:rsidRPr="00625324">
              <w:t>No</w:t>
            </w:r>
          </w:p>
        </w:tc>
      </w:tr>
      <w:tr w:rsidR="00DE28F1" w:rsidRPr="00625324" w14:paraId="7DEE8439" w14:textId="77777777" w:rsidTr="009C220F">
        <w:trPr>
          <w:trHeight w:val="47"/>
        </w:trPr>
        <w:tc>
          <w:tcPr>
            <w:tcW w:w="1985" w:type="dxa"/>
            <w:tcBorders>
              <w:top w:val="nil"/>
              <w:bottom w:val="single" w:sz="4" w:space="0" w:color="auto"/>
            </w:tcBorders>
            <w:shd w:val="clear" w:color="auto" w:fill="auto"/>
          </w:tcPr>
          <w:p w14:paraId="05F4521D" w14:textId="77777777" w:rsidR="00DE28F1" w:rsidRPr="00625324" w:rsidRDefault="00DE28F1" w:rsidP="009C220F">
            <w:pPr>
              <w:pStyle w:val="TAC"/>
              <w:rPr>
                <w:lang w:eastAsia="fi-FI"/>
              </w:rPr>
            </w:pPr>
          </w:p>
        </w:tc>
        <w:tc>
          <w:tcPr>
            <w:tcW w:w="1701" w:type="dxa"/>
          </w:tcPr>
          <w:p w14:paraId="08FEE84C" w14:textId="77777777" w:rsidR="00DE28F1" w:rsidRPr="00625324" w:rsidRDefault="00DE28F1" w:rsidP="009C220F">
            <w:pPr>
              <w:pStyle w:val="TAC"/>
              <w:rPr>
                <w:lang w:eastAsia="fi-FI"/>
              </w:rPr>
            </w:pPr>
            <w:r w:rsidRPr="00625324">
              <w:t>DC_(n)71AA</w:t>
            </w:r>
          </w:p>
        </w:tc>
        <w:tc>
          <w:tcPr>
            <w:tcW w:w="1418" w:type="dxa"/>
            <w:shd w:val="clear" w:color="auto" w:fill="auto"/>
          </w:tcPr>
          <w:p w14:paraId="36226335" w14:textId="77777777" w:rsidR="00DE28F1" w:rsidRPr="00625324" w:rsidRDefault="00DE28F1" w:rsidP="009C220F">
            <w:pPr>
              <w:pStyle w:val="TAC"/>
              <w:rPr>
                <w:lang w:eastAsia="fi-FI"/>
              </w:rPr>
            </w:pPr>
            <w:r w:rsidRPr="00625324">
              <w:t>66A</w:t>
            </w:r>
          </w:p>
        </w:tc>
        <w:tc>
          <w:tcPr>
            <w:tcW w:w="1418" w:type="dxa"/>
          </w:tcPr>
          <w:p w14:paraId="6044B98D" w14:textId="77777777" w:rsidR="00DE28F1" w:rsidRPr="00625324" w:rsidRDefault="00DE28F1" w:rsidP="009C220F">
            <w:pPr>
              <w:pStyle w:val="TAC"/>
              <w:rPr>
                <w:lang w:eastAsia="fi-FI"/>
              </w:rPr>
            </w:pPr>
            <w:r w:rsidRPr="00625324">
              <w:t>DC_(n)71AA</w:t>
            </w:r>
          </w:p>
        </w:tc>
        <w:tc>
          <w:tcPr>
            <w:tcW w:w="1418" w:type="dxa"/>
          </w:tcPr>
          <w:p w14:paraId="478F3322" w14:textId="77777777" w:rsidR="00DE28F1" w:rsidRPr="00625324" w:rsidRDefault="00DE28F1" w:rsidP="009C220F">
            <w:pPr>
              <w:pStyle w:val="TAC"/>
            </w:pPr>
            <w:r w:rsidRPr="00625324">
              <w:t>-</w:t>
            </w:r>
          </w:p>
        </w:tc>
        <w:tc>
          <w:tcPr>
            <w:tcW w:w="1418" w:type="dxa"/>
          </w:tcPr>
          <w:p w14:paraId="5BA9822E" w14:textId="77777777" w:rsidR="00DE28F1" w:rsidRPr="00625324" w:rsidRDefault="00DE28F1" w:rsidP="009C220F">
            <w:pPr>
              <w:pStyle w:val="TAC"/>
            </w:pPr>
            <w:r w:rsidRPr="00625324">
              <w:t>DC_(n)71AA</w:t>
            </w:r>
          </w:p>
        </w:tc>
        <w:tc>
          <w:tcPr>
            <w:tcW w:w="1418" w:type="dxa"/>
          </w:tcPr>
          <w:p w14:paraId="10F40EF5" w14:textId="77777777" w:rsidR="00DE28F1" w:rsidRPr="00625324" w:rsidRDefault="00DE28F1" w:rsidP="009C220F">
            <w:pPr>
              <w:pStyle w:val="TAC"/>
            </w:pPr>
            <w:r w:rsidRPr="00625324">
              <w:t>No</w:t>
            </w:r>
          </w:p>
        </w:tc>
      </w:tr>
      <w:tr w:rsidR="00DE28F1" w:rsidRPr="00625324" w14:paraId="1777EAFC" w14:textId="77777777" w:rsidTr="009C220F">
        <w:trPr>
          <w:trHeight w:val="47"/>
        </w:trPr>
        <w:tc>
          <w:tcPr>
            <w:tcW w:w="10776" w:type="dxa"/>
            <w:gridSpan w:val="7"/>
            <w:tcBorders>
              <w:top w:val="single" w:sz="4" w:space="0" w:color="auto"/>
            </w:tcBorders>
            <w:shd w:val="clear" w:color="auto" w:fill="auto"/>
          </w:tcPr>
          <w:p w14:paraId="425379E4" w14:textId="77777777" w:rsidR="00DE28F1" w:rsidRPr="00625324" w:rsidRDefault="00DE28F1" w:rsidP="009C220F">
            <w:pPr>
              <w:pStyle w:val="TAN"/>
            </w:pPr>
            <w:r w:rsidRPr="00625324">
              <w:t>Note 1:</w:t>
            </w:r>
            <w:r w:rsidRPr="00625324">
              <w:tab/>
              <w:t>Protocol testing is limited to EN-DC configurations with 1 CC E-UTRA and 1CC or 2CC NR configurations.</w:t>
            </w:r>
          </w:p>
        </w:tc>
      </w:tr>
    </w:tbl>
    <w:p w14:paraId="6E7E8023" w14:textId="77777777" w:rsidR="00033AF1" w:rsidRPr="00625324" w:rsidRDefault="00033AF1" w:rsidP="00033AF1"/>
    <w:p w14:paraId="0606C092" w14:textId="77777777" w:rsidR="00033AF1" w:rsidRPr="00625324" w:rsidRDefault="00033AF1" w:rsidP="00033AF1">
      <w:pPr>
        <w:pStyle w:val="6"/>
      </w:pPr>
      <w:bookmarkStart w:id="678" w:name="_Toc21353639"/>
      <w:bookmarkStart w:id="679" w:name="_Toc27749254"/>
      <w:bookmarkStart w:id="680" w:name="_Toc36228058"/>
      <w:bookmarkStart w:id="681" w:name="_Toc36228354"/>
      <w:bookmarkStart w:id="682" w:name="_Toc36228809"/>
      <w:bookmarkStart w:id="683" w:name="_Toc36229026"/>
      <w:bookmarkStart w:id="684" w:name="_Toc44454611"/>
      <w:bookmarkStart w:id="685" w:name="_Toc44455063"/>
      <w:r w:rsidRPr="00625324">
        <w:lastRenderedPageBreak/>
        <w:t>4.3.1.4.1.4</w:t>
      </w:r>
      <w:r w:rsidRPr="00625324">
        <w:tab/>
        <w:t>Inter-band EN-DC configurations within FR1 (four bands)</w:t>
      </w:r>
      <w:bookmarkEnd w:id="678"/>
      <w:bookmarkEnd w:id="679"/>
      <w:bookmarkEnd w:id="680"/>
      <w:bookmarkEnd w:id="681"/>
      <w:bookmarkEnd w:id="682"/>
      <w:bookmarkEnd w:id="683"/>
      <w:bookmarkEnd w:id="684"/>
      <w:bookmarkEnd w:id="685"/>
    </w:p>
    <w:p w14:paraId="4C164C46" w14:textId="77777777" w:rsidR="00033AF1" w:rsidRPr="00625324" w:rsidRDefault="00033AF1" w:rsidP="00033AF1">
      <w:pPr>
        <w:pStyle w:val="TH"/>
      </w:pPr>
      <w:r w:rsidRPr="00625324">
        <w:t>Table 4.3.1.4.1.4-1: Inter-band EN-DC configurations within FR1 (four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tblGridChange w:id="686">
          <w:tblGrid>
            <w:gridCol w:w="38"/>
            <w:gridCol w:w="2499"/>
            <w:gridCol w:w="38"/>
            <w:gridCol w:w="2031"/>
            <w:gridCol w:w="38"/>
            <w:gridCol w:w="1681"/>
            <w:gridCol w:w="38"/>
            <w:gridCol w:w="1380"/>
            <w:gridCol w:w="38"/>
            <w:gridCol w:w="1361"/>
            <w:gridCol w:w="38"/>
            <w:gridCol w:w="1380"/>
            <w:gridCol w:w="38"/>
          </w:tblGrid>
        </w:tblGridChange>
      </w:tblGrid>
      <w:tr w:rsidR="00033AF1" w:rsidRPr="00625324" w14:paraId="176E1CD6" w14:textId="77777777" w:rsidTr="009C220F">
        <w:trPr>
          <w:trHeight w:val="47"/>
          <w:tblHeader/>
        </w:trPr>
        <w:tc>
          <w:tcPr>
            <w:tcW w:w="2537" w:type="dxa"/>
            <w:tcBorders>
              <w:bottom w:val="single" w:sz="4" w:space="0" w:color="auto"/>
            </w:tcBorders>
            <w:shd w:val="clear" w:color="auto" w:fill="auto"/>
            <w:vAlign w:val="center"/>
            <w:hideMark/>
          </w:tcPr>
          <w:p w14:paraId="0E78EBDB" w14:textId="77777777" w:rsidR="00033AF1" w:rsidRPr="00625324" w:rsidRDefault="00033AF1" w:rsidP="009C220F">
            <w:pPr>
              <w:pStyle w:val="TAH"/>
              <w:rPr>
                <w:lang w:eastAsia="fi-FI"/>
              </w:rPr>
            </w:pPr>
            <w:r w:rsidRPr="00625324">
              <w:rPr>
                <w:lang w:eastAsia="fi-FI"/>
              </w:rPr>
              <w:t>EN-DC</w:t>
            </w:r>
          </w:p>
          <w:p w14:paraId="4FFCDC8A" w14:textId="77777777" w:rsidR="00033AF1" w:rsidRPr="00625324" w:rsidRDefault="00033AF1" w:rsidP="009C220F">
            <w:pPr>
              <w:pStyle w:val="TAH"/>
              <w:rPr>
                <w:lang w:eastAsia="fi-FI"/>
              </w:rPr>
            </w:pPr>
            <w:r w:rsidRPr="00625324">
              <w:rPr>
                <w:lang w:eastAsia="fi-FI"/>
              </w:rPr>
              <w:t>configuration</w:t>
            </w:r>
          </w:p>
        </w:tc>
        <w:tc>
          <w:tcPr>
            <w:tcW w:w="2069" w:type="dxa"/>
            <w:vAlign w:val="center"/>
          </w:tcPr>
          <w:p w14:paraId="32A58BE0" w14:textId="77777777" w:rsidR="00033AF1" w:rsidRPr="00625324" w:rsidRDefault="00033AF1" w:rsidP="009C220F">
            <w:pPr>
              <w:pStyle w:val="TAH"/>
              <w:rPr>
                <w:lang w:eastAsia="fi-FI"/>
              </w:rPr>
            </w:pPr>
            <w:r w:rsidRPr="00625324">
              <w:rPr>
                <w:lang w:eastAsia="fi-FI"/>
              </w:rPr>
              <w:t>Uplink EN-DC</w:t>
            </w:r>
          </w:p>
          <w:p w14:paraId="13F3DFE0" w14:textId="77777777" w:rsidR="00033AF1" w:rsidRPr="00625324" w:rsidDel="00C35823" w:rsidRDefault="00033AF1" w:rsidP="009C220F">
            <w:pPr>
              <w:pStyle w:val="TAH"/>
              <w:rPr>
                <w:lang w:eastAsia="fi-FI"/>
              </w:rPr>
            </w:pPr>
            <w:r w:rsidRPr="00625324">
              <w:rPr>
                <w:lang w:eastAsia="fi-FI"/>
              </w:rPr>
              <w:t>Configuration</w:t>
            </w:r>
          </w:p>
        </w:tc>
        <w:tc>
          <w:tcPr>
            <w:tcW w:w="1719" w:type="dxa"/>
            <w:shd w:val="clear" w:color="auto" w:fill="auto"/>
            <w:vAlign w:val="center"/>
            <w:hideMark/>
          </w:tcPr>
          <w:p w14:paraId="0DE06381" w14:textId="77777777" w:rsidR="00033AF1" w:rsidRPr="00625324" w:rsidRDefault="00033AF1" w:rsidP="009C220F">
            <w:pPr>
              <w:pStyle w:val="TAH"/>
              <w:rPr>
                <w:lang w:eastAsia="fi-FI"/>
              </w:rPr>
            </w:pPr>
            <w:r w:rsidRPr="00625324">
              <w:rPr>
                <w:lang w:eastAsia="fi-FI"/>
              </w:rPr>
              <w:t>EN-DC E-UTRA downlink configuration</w:t>
            </w:r>
          </w:p>
        </w:tc>
        <w:tc>
          <w:tcPr>
            <w:tcW w:w="1418" w:type="dxa"/>
            <w:vAlign w:val="center"/>
          </w:tcPr>
          <w:p w14:paraId="7455F825" w14:textId="77777777" w:rsidR="00033AF1" w:rsidRPr="00625324" w:rsidRDefault="00033AF1" w:rsidP="009C220F">
            <w:pPr>
              <w:pStyle w:val="TAH"/>
              <w:rPr>
                <w:rFonts w:cs="Arial"/>
                <w:bCs/>
                <w:szCs w:val="18"/>
                <w:lang w:eastAsia="fi-FI"/>
              </w:rPr>
            </w:pPr>
            <w:r w:rsidRPr="00625324">
              <w:rPr>
                <w:lang w:eastAsia="fi-FI"/>
              </w:rPr>
              <w:t>EN-DC NR downlink configuration</w:t>
            </w:r>
          </w:p>
        </w:tc>
        <w:tc>
          <w:tcPr>
            <w:tcW w:w="1399" w:type="dxa"/>
            <w:vAlign w:val="center"/>
          </w:tcPr>
          <w:p w14:paraId="211D8AB2" w14:textId="77777777" w:rsidR="00033AF1" w:rsidRPr="00625324" w:rsidRDefault="00033AF1" w:rsidP="009C220F">
            <w:pPr>
              <w:pStyle w:val="TAH"/>
              <w:rPr>
                <w:lang w:eastAsia="fi-FI"/>
              </w:rPr>
            </w:pPr>
            <w:r w:rsidRPr="00625324">
              <w:rPr>
                <w:lang w:eastAsia="fi-FI"/>
              </w:rPr>
              <w:t>EN-DC E-UTRA uplink configuration</w:t>
            </w:r>
          </w:p>
        </w:tc>
        <w:tc>
          <w:tcPr>
            <w:tcW w:w="1418" w:type="dxa"/>
            <w:vAlign w:val="center"/>
          </w:tcPr>
          <w:p w14:paraId="055E8DAF" w14:textId="77777777" w:rsidR="00033AF1" w:rsidRPr="00625324" w:rsidRDefault="00033AF1" w:rsidP="009C220F">
            <w:pPr>
              <w:pStyle w:val="TAH"/>
              <w:rPr>
                <w:lang w:eastAsia="fi-FI"/>
              </w:rPr>
            </w:pPr>
            <w:r w:rsidRPr="00625324">
              <w:rPr>
                <w:lang w:eastAsia="fi-FI"/>
              </w:rPr>
              <w:t>EN-DC NR uplink configuration</w:t>
            </w:r>
          </w:p>
        </w:tc>
      </w:tr>
      <w:tr w:rsidR="00033AF1" w:rsidRPr="00625324" w14:paraId="4EAF39EE"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7655024C" w14:textId="77777777" w:rsidR="00033AF1" w:rsidRPr="00625324" w:rsidRDefault="00033AF1" w:rsidP="009C220F">
            <w:pPr>
              <w:pStyle w:val="TAC"/>
            </w:pPr>
            <w:r w:rsidRPr="00625324">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462588" w14:textId="77777777" w:rsidR="00033AF1" w:rsidRPr="00625324" w:rsidRDefault="00033AF1" w:rsidP="009C220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1A98EA"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691FEC" w14:textId="77777777" w:rsidR="00033AF1" w:rsidRPr="00625324" w:rsidRDefault="00033AF1" w:rsidP="009C220F">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FA958C"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7FC84" w14:textId="77777777" w:rsidR="00033AF1" w:rsidRPr="00625324" w:rsidRDefault="00033AF1" w:rsidP="009C220F">
            <w:pPr>
              <w:pStyle w:val="TAC"/>
            </w:pPr>
            <w:r w:rsidRPr="00625324">
              <w:t>n28A</w:t>
            </w:r>
          </w:p>
        </w:tc>
      </w:tr>
      <w:tr w:rsidR="00033AF1" w:rsidRPr="00625324" w14:paraId="44633A0D"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334E418B"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35426B" w14:textId="77777777" w:rsidR="00033AF1" w:rsidRPr="00625324" w:rsidRDefault="00033AF1" w:rsidP="009C220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41E34F"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9F869" w14:textId="77777777" w:rsidR="00033AF1" w:rsidRPr="00625324" w:rsidRDefault="00033AF1" w:rsidP="009C220F">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7B9C27"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226400" w14:textId="77777777" w:rsidR="00033AF1" w:rsidRPr="00625324" w:rsidRDefault="00033AF1" w:rsidP="009C220F">
            <w:pPr>
              <w:pStyle w:val="TAC"/>
            </w:pPr>
            <w:r w:rsidRPr="00625324">
              <w:t>n28A</w:t>
            </w:r>
          </w:p>
        </w:tc>
      </w:tr>
      <w:tr w:rsidR="00033AF1" w:rsidRPr="00625324" w14:paraId="36B36382"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2DB6EDB3"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C9B1DC" w14:textId="77777777" w:rsidR="00033AF1" w:rsidRPr="00625324" w:rsidRDefault="00033AF1" w:rsidP="009C220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B929DA"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75D5F" w14:textId="77777777" w:rsidR="00033AF1" w:rsidRPr="00625324" w:rsidRDefault="00033AF1" w:rsidP="009C220F">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15E2CC"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AA8B6A" w14:textId="77777777" w:rsidR="00033AF1" w:rsidRPr="00625324" w:rsidRDefault="00033AF1" w:rsidP="009C220F">
            <w:pPr>
              <w:pStyle w:val="TAC"/>
            </w:pPr>
            <w:r w:rsidRPr="00625324">
              <w:t>n28A</w:t>
            </w:r>
          </w:p>
        </w:tc>
      </w:tr>
      <w:tr w:rsidR="00033AF1" w:rsidRPr="00625324" w14:paraId="75CC4E13"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1AFD51C3" w14:textId="77777777" w:rsidR="00033AF1" w:rsidRPr="00625324" w:rsidRDefault="00033AF1" w:rsidP="009C220F">
            <w:pPr>
              <w:pStyle w:val="TAC"/>
            </w:pPr>
            <w:r w:rsidRPr="00625324">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367006"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7442E9"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37CF58"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1A46A0"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31ED" w14:textId="77777777" w:rsidR="00033AF1" w:rsidRPr="00625324" w:rsidRDefault="00033AF1" w:rsidP="009C220F">
            <w:pPr>
              <w:pStyle w:val="TAC"/>
            </w:pPr>
            <w:r w:rsidRPr="00625324">
              <w:t>n78A</w:t>
            </w:r>
          </w:p>
        </w:tc>
      </w:tr>
      <w:tr w:rsidR="00033AF1" w:rsidRPr="00625324" w14:paraId="390DD2F0"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39DC2E35"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E5721B" w14:textId="77777777" w:rsidR="00033AF1" w:rsidRPr="00625324" w:rsidRDefault="00033AF1"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576141"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3AE695"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ACD885"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FB197F" w14:textId="77777777" w:rsidR="00033AF1" w:rsidRPr="00625324" w:rsidRDefault="00033AF1" w:rsidP="009C220F">
            <w:pPr>
              <w:pStyle w:val="TAC"/>
            </w:pPr>
            <w:r w:rsidRPr="00625324">
              <w:t>n78A</w:t>
            </w:r>
          </w:p>
        </w:tc>
      </w:tr>
      <w:tr w:rsidR="00033AF1" w:rsidRPr="00625324" w14:paraId="55D8ADE6"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26204B2"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5B13C1" w14:textId="77777777" w:rsidR="00033AF1" w:rsidRPr="00625324" w:rsidRDefault="00033AF1" w:rsidP="009C220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11ACF3"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24DE50"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717C74"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C03C5D" w14:textId="77777777" w:rsidR="00033AF1" w:rsidRPr="00625324" w:rsidRDefault="00033AF1" w:rsidP="009C220F">
            <w:pPr>
              <w:pStyle w:val="TAC"/>
            </w:pPr>
            <w:r w:rsidRPr="00625324">
              <w:t>n78A</w:t>
            </w:r>
          </w:p>
        </w:tc>
      </w:tr>
      <w:tr w:rsidR="00033AF1" w:rsidRPr="00625324" w14:paraId="34A4D630"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749442E4" w14:textId="77777777" w:rsidR="00033AF1" w:rsidRPr="00625324" w:rsidRDefault="00033AF1" w:rsidP="009C220F">
            <w:pPr>
              <w:pStyle w:val="TAC"/>
            </w:pPr>
            <w:r w:rsidRPr="00625324">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D72C12"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C2A97F" w14:textId="77777777" w:rsidR="00033AF1" w:rsidRPr="00625324" w:rsidRDefault="00033AF1" w:rsidP="009C220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ED49D3"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735F194"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819101" w14:textId="77777777" w:rsidR="00033AF1" w:rsidRPr="00625324" w:rsidRDefault="00033AF1" w:rsidP="009C220F">
            <w:pPr>
              <w:pStyle w:val="TAC"/>
            </w:pPr>
            <w:r w:rsidRPr="00625324">
              <w:t>n78A</w:t>
            </w:r>
          </w:p>
        </w:tc>
      </w:tr>
      <w:tr w:rsidR="00033AF1" w:rsidRPr="00625324" w14:paraId="4D63EB9C"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32B9CED3"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4030E6" w14:textId="77777777" w:rsidR="00033AF1" w:rsidRPr="00625324" w:rsidRDefault="00033AF1"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A09C87" w14:textId="77777777" w:rsidR="00033AF1" w:rsidRPr="00625324" w:rsidRDefault="00033AF1" w:rsidP="009C220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1D0FE"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DB73F8"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FCC6D1" w14:textId="77777777" w:rsidR="00033AF1" w:rsidRPr="00625324" w:rsidRDefault="00033AF1" w:rsidP="009C220F">
            <w:pPr>
              <w:pStyle w:val="TAC"/>
            </w:pPr>
            <w:r w:rsidRPr="00625324">
              <w:t>n78A</w:t>
            </w:r>
          </w:p>
        </w:tc>
      </w:tr>
      <w:tr w:rsidR="00033AF1" w:rsidRPr="00625324" w14:paraId="3F61ADDA"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0D52958B"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3FAF1E" w14:textId="77777777" w:rsidR="00033AF1" w:rsidRPr="00625324" w:rsidRDefault="00033AF1" w:rsidP="009C220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2DDF87" w14:textId="77777777" w:rsidR="00033AF1" w:rsidRPr="00625324" w:rsidRDefault="00033AF1" w:rsidP="009C220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E4F86A"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1AC118"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E6D3D" w14:textId="77777777" w:rsidR="00033AF1" w:rsidRPr="00625324" w:rsidRDefault="00033AF1" w:rsidP="009C220F">
            <w:pPr>
              <w:pStyle w:val="TAC"/>
            </w:pPr>
            <w:r w:rsidRPr="00625324">
              <w:t>n78A</w:t>
            </w:r>
          </w:p>
        </w:tc>
      </w:tr>
      <w:tr w:rsidR="00033AF1" w:rsidRPr="00625324" w14:paraId="183795F5"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2157653B" w14:textId="77777777" w:rsidR="00033AF1" w:rsidRPr="00625324" w:rsidRDefault="00033AF1" w:rsidP="009C220F">
            <w:pPr>
              <w:pStyle w:val="TAC"/>
            </w:pPr>
            <w:r w:rsidRPr="00625324">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D34487"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F8BC72" w14:textId="77777777" w:rsidR="00033AF1" w:rsidRPr="00625324" w:rsidRDefault="00033AF1" w:rsidP="009C220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622D3D"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6E7679"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C3B65B" w14:textId="77777777" w:rsidR="00033AF1" w:rsidRPr="00625324" w:rsidRDefault="00033AF1" w:rsidP="009C220F">
            <w:pPr>
              <w:pStyle w:val="TAC"/>
            </w:pPr>
            <w:r w:rsidRPr="00625324">
              <w:t>n79A</w:t>
            </w:r>
          </w:p>
        </w:tc>
      </w:tr>
      <w:tr w:rsidR="00033AF1" w:rsidRPr="00625324" w14:paraId="6E424758"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278083C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4BACAE" w14:textId="77777777" w:rsidR="00033AF1" w:rsidRPr="00625324" w:rsidRDefault="00033AF1"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2C44B5" w14:textId="77777777" w:rsidR="00033AF1" w:rsidRPr="00625324" w:rsidRDefault="00033AF1" w:rsidP="009C220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54C81D"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8E041D"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407E83" w14:textId="77777777" w:rsidR="00033AF1" w:rsidRPr="00625324" w:rsidRDefault="00033AF1" w:rsidP="009C220F">
            <w:pPr>
              <w:pStyle w:val="TAC"/>
            </w:pPr>
            <w:r w:rsidRPr="00625324">
              <w:t>n79A</w:t>
            </w:r>
          </w:p>
        </w:tc>
      </w:tr>
      <w:tr w:rsidR="00033AF1" w:rsidRPr="00625324" w14:paraId="2570D481"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7FB8006A"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F4CFAD" w14:textId="77777777" w:rsidR="00033AF1" w:rsidRPr="00625324" w:rsidRDefault="00033AF1" w:rsidP="009C220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D012B6" w14:textId="77777777" w:rsidR="00033AF1" w:rsidRPr="00625324" w:rsidRDefault="00033AF1" w:rsidP="009C220F">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6ABB69"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A4AF8B"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EF3FD5" w14:textId="77777777" w:rsidR="00033AF1" w:rsidRPr="00625324" w:rsidRDefault="00033AF1" w:rsidP="009C220F">
            <w:pPr>
              <w:pStyle w:val="TAC"/>
            </w:pPr>
            <w:r w:rsidRPr="00625324">
              <w:t>n79A</w:t>
            </w:r>
          </w:p>
        </w:tc>
      </w:tr>
      <w:tr w:rsidR="00033AF1" w:rsidRPr="00625324" w14:paraId="0D47778F"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74951195" w14:textId="77777777" w:rsidR="00033AF1" w:rsidRPr="00625324" w:rsidRDefault="00033AF1" w:rsidP="009C220F">
            <w:pPr>
              <w:pStyle w:val="TAC"/>
            </w:pPr>
            <w:r w:rsidRPr="00625324">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D06E3A" w14:textId="77777777" w:rsidR="00033AF1" w:rsidRPr="00625324" w:rsidRDefault="00033AF1" w:rsidP="009C220F">
            <w:pPr>
              <w:pStyle w:val="TAC"/>
              <w:keepNext w:val="0"/>
            </w:pPr>
            <w:r w:rsidRPr="00625324">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216C87" w14:textId="77777777" w:rsidR="00033AF1" w:rsidRPr="00625324" w:rsidRDefault="00033AF1" w:rsidP="009C220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D5F7E"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55468D"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09101" w14:textId="77777777" w:rsidR="00033AF1" w:rsidRPr="00625324" w:rsidRDefault="00033AF1" w:rsidP="009C220F">
            <w:pPr>
              <w:pStyle w:val="TAC"/>
            </w:pPr>
            <w:r w:rsidRPr="00625324">
              <w:t>n78A</w:t>
            </w:r>
          </w:p>
        </w:tc>
      </w:tr>
      <w:tr w:rsidR="00033AF1" w:rsidRPr="00625324" w14:paraId="0D6CC9BC"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09C2522A"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D6C4FC" w14:textId="77777777" w:rsidR="00033AF1" w:rsidRPr="00625324" w:rsidRDefault="00033AF1" w:rsidP="009C220F">
            <w:pPr>
              <w:pStyle w:val="TAC"/>
              <w:keepNext w:val="0"/>
            </w:pPr>
            <w:r w:rsidRPr="00625324">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4FEC70" w14:textId="77777777" w:rsidR="00033AF1" w:rsidRPr="00625324" w:rsidRDefault="00033AF1" w:rsidP="009C220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E45F3"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3E5D22"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7C3BB" w14:textId="77777777" w:rsidR="00033AF1" w:rsidRPr="00625324" w:rsidRDefault="00033AF1" w:rsidP="009C220F">
            <w:pPr>
              <w:pStyle w:val="TAC"/>
            </w:pPr>
            <w:r w:rsidRPr="00625324">
              <w:t>n78A</w:t>
            </w:r>
          </w:p>
        </w:tc>
      </w:tr>
      <w:tr w:rsidR="00033AF1" w:rsidRPr="00625324" w14:paraId="47C02B31"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2183DAE2"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70E2AC" w14:textId="77777777" w:rsidR="00033AF1" w:rsidRPr="00625324" w:rsidRDefault="00033AF1" w:rsidP="009C220F">
            <w:pPr>
              <w:pStyle w:val="TAC"/>
            </w:pPr>
            <w:r w:rsidRPr="00625324">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B4C0C5" w14:textId="77777777" w:rsidR="00033AF1" w:rsidRPr="00625324" w:rsidRDefault="00033AF1" w:rsidP="009C220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5408B4"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DEB1A4"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51A8A9" w14:textId="77777777" w:rsidR="00033AF1" w:rsidRPr="00625324" w:rsidRDefault="00033AF1" w:rsidP="009C220F">
            <w:pPr>
              <w:pStyle w:val="TAC"/>
            </w:pPr>
            <w:r w:rsidRPr="00625324">
              <w:t>n78A</w:t>
            </w:r>
          </w:p>
        </w:tc>
      </w:tr>
      <w:tr w:rsidR="00033AF1" w:rsidRPr="00625324" w14:paraId="7CED8BB4"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3245E1CD" w14:textId="77777777" w:rsidR="00033AF1" w:rsidRPr="00625324" w:rsidRDefault="00033AF1" w:rsidP="009C220F">
            <w:pPr>
              <w:pStyle w:val="TAC"/>
            </w:pPr>
            <w:r w:rsidRPr="00625324">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F437A3"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072A9A" w14:textId="77777777" w:rsidR="00033AF1" w:rsidRPr="00625324" w:rsidRDefault="00033AF1" w:rsidP="009C220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FA2D3C"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A64816"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286668" w14:textId="77777777" w:rsidR="00033AF1" w:rsidRPr="00625324" w:rsidRDefault="00033AF1" w:rsidP="009C220F">
            <w:pPr>
              <w:pStyle w:val="TAC"/>
            </w:pPr>
            <w:r w:rsidRPr="00625324">
              <w:t>n78A</w:t>
            </w:r>
          </w:p>
        </w:tc>
      </w:tr>
      <w:tr w:rsidR="00033AF1" w:rsidRPr="00625324" w14:paraId="493289FE"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4015761F"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615529" w14:textId="77777777" w:rsidR="00033AF1" w:rsidRPr="00625324" w:rsidRDefault="00033AF1"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0CCDD4" w14:textId="77777777" w:rsidR="00033AF1" w:rsidRPr="00625324" w:rsidRDefault="00033AF1" w:rsidP="009C220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0FFE0"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A5279D"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D99D0" w14:textId="77777777" w:rsidR="00033AF1" w:rsidRPr="00625324" w:rsidRDefault="00033AF1" w:rsidP="009C220F">
            <w:pPr>
              <w:pStyle w:val="TAC"/>
            </w:pPr>
            <w:r w:rsidRPr="00625324">
              <w:t>n78A</w:t>
            </w:r>
          </w:p>
        </w:tc>
      </w:tr>
      <w:tr w:rsidR="00033AF1" w:rsidRPr="00625324" w14:paraId="74D3B2B1"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32E4AF6A"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2A3CB1" w14:textId="77777777" w:rsidR="00033AF1" w:rsidRPr="00625324" w:rsidRDefault="00033AF1" w:rsidP="009C220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671B36" w14:textId="77777777" w:rsidR="00033AF1" w:rsidRPr="00625324" w:rsidRDefault="00033AF1" w:rsidP="009C220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8B8FFA"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1F4DD9"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A6A7A" w14:textId="77777777" w:rsidR="00033AF1" w:rsidRPr="00625324" w:rsidRDefault="00033AF1" w:rsidP="009C220F">
            <w:pPr>
              <w:pStyle w:val="TAC"/>
            </w:pPr>
            <w:r w:rsidRPr="00625324">
              <w:t>n78A</w:t>
            </w:r>
          </w:p>
        </w:tc>
      </w:tr>
      <w:tr w:rsidR="00033AF1" w:rsidRPr="00625324" w14:paraId="10723149"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787B318D" w14:textId="77777777" w:rsidR="00033AF1" w:rsidRPr="00625324" w:rsidRDefault="00033AF1" w:rsidP="009C220F">
            <w:pPr>
              <w:pStyle w:val="TAC"/>
            </w:pPr>
            <w:r w:rsidRPr="00625324">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28D4CD"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788994" w14:textId="77777777" w:rsidR="00033AF1" w:rsidRPr="00625324" w:rsidRDefault="00033AF1" w:rsidP="009C220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42A2B9"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695046"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3968B2" w14:textId="77777777" w:rsidR="00033AF1" w:rsidRPr="00625324" w:rsidRDefault="00033AF1" w:rsidP="009C220F">
            <w:pPr>
              <w:pStyle w:val="TAC"/>
            </w:pPr>
            <w:r w:rsidRPr="00625324">
              <w:t>n79A</w:t>
            </w:r>
          </w:p>
        </w:tc>
      </w:tr>
      <w:tr w:rsidR="00033AF1" w:rsidRPr="00625324" w14:paraId="0928FCFB"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07D96EFA"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831BCD" w14:textId="77777777" w:rsidR="00033AF1" w:rsidRPr="00625324" w:rsidRDefault="00033AF1"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CE5D0B" w14:textId="77777777" w:rsidR="00033AF1" w:rsidRPr="00625324" w:rsidRDefault="00033AF1" w:rsidP="009C220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D4331C"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B970EB"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2DC69B" w14:textId="77777777" w:rsidR="00033AF1" w:rsidRPr="00625324" w:rsidRDefault="00033AF1" w:rsidP="009C220F">
            <w:pPr>
              <w:pStyle w:val="TAC"/>
            </w:pPr>
            <w:r w:rsidRPr="00625324">
              <w:t>n79A</w:t>
            </w:r>
          </w:p>
        </w:tc>
      </w:tr>
      <w:tr w:rsidR="00033AF1" w:rsidRPr="00625324" w14:paraId="3309C908"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047DE667"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CFCC040" w14:textId="77777777" w:rsidR="00033AF1" w:rsidRPr="00625324" w:rsidRDefault="00033AF1" w:rsidP="009C220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68585A" w14:textId="77777777" w:rsidR="00033AF1" w:rsidRPr="00625324" w:rsidRDefault="00033AF1" w:rsidP="009C220F">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24D56"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2DB184"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FFBD31" w14:textId="77777777" w:rsidR="00033AF1" w:rsidRPr="00625324" w:rsidRDefault="00033AF1" w:rsidP="009C220F">
            <w:pPr>
              <w:pStyle w:val="TAC"/>
            </w:pPr>
            <w:r w:rsidRPr="00625324">
              <w:t>n79A</w:t>
            </w:r>
          </w:p>
        </w:tc>
      </w:tr>
      <w:tr w:rsidR="00033AF1" w:rsidRPr="00625324" w14:paraId="42D3FBEE"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197215A5" w14:textId="77777777" w:rsidR="00033AF1" w:rsidRPr="00625324" w:rsidRDefault="00033AF1" w:rsidP="009C220F">
            <w:pPr>
              <w:pStyle w:val="TAC"/>
            </w:pPr>
            <w:r w:rsidRPr="00625324">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B51755" w14:textId="77777777" w:rsidR="00033AF1" w:rsidRPr="00625324" w:rsidRDefault="00033AF1" w:rsidP="009C220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4D0127" w14:textId="77777777" w:rsidR="00033AF1" w:rsidRPr="00625324" w:rsidRDefault="00033AF1" w:rsidP="009C220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3216E0"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A463D2"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963DF6" w14:textId="77777777" w:rsidR="00033AF1" w:rsidRPr="00625324" w:rsidRDefault="00033AF1" w:rsidP="009C220F">
            <w:pPr>
              <w:pStyle w:val="TAC"/>
            </w:pPr>
            <w:r w:rsidRPr="00625324">
              <w:t>n28A</w:t>
            </w:r>
          </w:p>
        </w:tc>
      </w:tr>
      <w:tr w:rsidR="00033AF1" w:rsidRPr="00625324" w14:paraId="4A0AEAA9"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5974B326"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09A2E7"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BB598D" w14:textId="77777777" w:rsidR="00033AF1" w:rsidRPr="00625324" w:rsidRDefault="00033AF1" w:rsidP="009C220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6743C7"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9FDCB1"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E2635F" w14:textId="77777777" w:rsidR="00033AF1" w:rsidRPr="00625324" w:rsidRDefault="00033AF1" w:rsidP="009C220F">
            <w:pPr>
              <w:pStyle w:val="TAC"/>
            </w:pPr>
            <w:r w:rsidRPr="00625324">
              <w:t>n78A</w:t>
            </w:r>
          </w:p>
        </w:tc>
      </w:tr>
      <w:tr w:rsidR="00033AF1" w:rsidRPr="00625324" w14:paraId="2B9D4C65"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1FD9233F"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29F729" w14:textId="77777777" w:rsidR="00033AF1" w:rsidRPr="00625324" w:rsidRDefault="00033AF1" w:rsidP="009C220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FBC07B" w14:textId="77777777" w:rsidR="00033AF1" w:rsidRPr="00625324" w:rsidRDefault="00033AF1" w:rsidP="009C220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13E754"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9E67A6"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AEE85" w14:textId="77777777" w:rsidR="00033AF1" w:rsidRPr="00625324" w:rsidRDefault="00033AF1" w:rsidP="009C220F">
            <w:pPr>
              <w:pStyle w:val="TAC"/>
            </w:pPr>
            <w:r w:rsidRPr="00625324">
              <w:t>n28A</w:t>
            </w:r>
          </w:p>
        </w:tc>
      </w:tr>
      <w:tr w:rsidR="00033AF1" w:rsidRPr="00625324" w14:paraId="20BBB63C"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4C887DB5"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4B5961" w14:textId="77777777" w:rsidR="00033AF1" w:rsidRPr="00625324" w:rsidRDefault="00033AF1"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B0A2CD" w14:textId="77777777" w:rsidR="00033AF1" w:rsidRPr="00625324" w:rsidRDefault="00033AF1" w:rsidP="009C220F">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624DAB"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4A5FA0"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437A67" w14:textId="77777777" w:rsidR="00033AF1" w:rsidRPr="00625324" w:rsidRDefault="00033AF1" w:rsidP="009C220F">
            <w:pPr>
              <w:pStyle w:val="TAC"/>
            </w:pPr>
            <w:r w:rsidRPr="00625324">
              <w:t>n78A</w:t>
            </w:r>
          </w:p>
        </w:tc>
      </w:tr>
      <w:tr w:rsidR="00033AF1" w:rsidRPr="00625324" w14:paraId="2A5D344B"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5C4AD62A" w14:textId="77777777" w:rsidR="00033AF1" w:rsidRPr="00625324" w:rsidRDefault="00033AF1" w:rsidP="009C220F">
            <w:pPr>
              <w:pStyle w:val="TAC"/>
            </w:pPr>
            <w:r w:rsidRPr="00625324">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06F634"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2006C7" w14:textId="77777777" w:rsidR="00033AF1" w:rsidRPr="00625324" w:rsidRDefault="00033AF1" w:rsidP="009C220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B0CA9F"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5A16CC"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294C33" w14:textId="77777777" w:rsidR="00033AF1" w:rsidRPr="00625324" w:rsidRDefault="00033AF1" w:rsidP="009C220F">
            <w:pPr>
              <w:pStyle w:val="TAC"/>
            </w:pPr>
            <w:r w:rsidRPr="00625324">
              <w:t>n78A</w:t>
            </w:r>
          </w:p>
        </w:tc>
      </w:tr>
      <w:tr w:rsidR="00033AF1" w:rsidRPr="00625324" w14:paraId="39FDB089"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54ABED26"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B5A4B8" w14:textId="77777777" w:rsidR="00033AF1" w:rsidRPr="00625324" w:rsidRDefault="00033AF1"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7CFF7B" w14:textId="77777777" w:rsidR="00033AF1" w:rsidRPr="00625324" w:rsidRDefault="00033AF1" w:rsidP="009C220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620D50"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A5AB07"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9EF3DA" w14:textId="77777777" w:rsidR="00033AF1" w:rsidRPr="00625324" w:rsidRDefault="00033AF1" w:rsidP="009C220F">
            <w:pPr>
              <w:pStyle w:val="TAC"/>
            </w:pPr>
            <w:r w:rsidRPr="00625324">
              <w:t>n78A</w:t>
            </w:r>
          </w:p>
        </w:tc>
      </w:tr>
      <w:tr w:rsidR="00033AF1" w:rsidRPr="00625324" w14:paraId="47C2AA3C"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546A5667" w14:textId="77777777" w:rsidR="00033AF1" w:rsidRPr="00625324" w:rsidRDefault="00033AF1" w:rsidP="009C220F">
            <w:pPr>
              <w:pStyle w:val="TAC"/>
            </w:pPr>
            <w:r w:rsidRPr="00625324">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819712"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8D455D" w14:textId="77777777" w:rsidR="00033AF1" w:rsidRPr="00625324" w:rsidRDefault="00033AF1" w:rsidP="009C220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AAC09F"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AC8AAD"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50CC83" w14:textId="77777777" w:rsidR="00033AF1" w:rsidRPr="00625324" w:rsidRDefault="00033AF1" w:rsidP="009C220F">
            <w:pPr>
              <w:pStyle w:val="TAC"/>
            </w:pPr>
            <w:r w:rsidRPr="00625324">
              <w:t>n78A</w:t>
            </w:r>
          </w:p>
        </w:tc>
      </w:tr>
      <w:tr w:rsidR="00033AF1" w:rsidRPr="00625324" w14:paraId="3702F700"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1209A82D"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857ACD" w14:textId="77777777" w:rsidR="00033AF1" w:rsidRPr="00625324" w:rsidRDefault="00033AF1"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C4C3A4" w14:textId="77777777" w:rsidR="00033AF1" w:rsidRPr="00625324" w:rsidRDefault="00033AF1" w:rsidP="009C220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925B1E"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BE875C"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B98D5" w14:textId="77777777" w:rsidR="00033AF1" w:rsidRPr="00625324" w:rsidRDefault="00033AF1" w:rsidP="009C220F">
            <w:pPr>
              <w:pStyle w:val="TAC"/>
            </w:pPr>
            <w:r w:rsidRPr="00625324">
              <w:t>n78A</w:t>
            </w:r>
          </w:p>
        </w:tc>
      </w:tr>
      <w:tr w:rsidR="00033AF1" w:rsidRPr="00625324" w14:paraId="08DF0CF1"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07CA89C1" w14:textId="77777777" w:rsidR="00033AF1" w:rsidRPr="00625324" w:rsidRDefault="00033AF1" w:rsidP="009C220F">
            <w:pPr>
              <w:pStyle w:val="TAC"/>
            </w:pPr>
            <w:r w:rsidRPr="00625324">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1360EC"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79ECDE" w14:textId="77777777" w:rsidR="00033AF1" w:rsidRPr="00625324" w:rsidRDefault="00033AF1" w:rsidP="009C220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80BDCB"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FDDE45"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4D653" w14:textId="77777777" w:rsidR="00033AF1" w:rsidRPr="00625324" w:rsidRDefault="00033AF1" w:rsidP="009C220F">
            <w:pPr>
              <w:pStyle w:val="TAC"/>
            </w:pPr>
            <w:r w:rsidRPr="00625324">
              <w:t>n78A</w:t>
            </w:r>
          </w:p>
        </w:tc>
      </w:tr>
      <w:tr w:rsidR="00033AF1" w:rsidRPr="00625324" w14:paraId="755EA388"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70002468"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81A616" w14:textId="77777777" w:rsidR="00033AF1" w:rsidRPr="00625324" w:rsidRDefault="00033AF1"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CD8105" w14:textId="77777777" w:rsidR="00033AF1" w:rsidRPr="00625324" w:rsidRDefault="00033AF1" w:rsidP="009C220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B6D4B"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FC8CDE"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50A73" w14:textId="77777777" w:rsidR="00033AF1" w:rsidRPr="00625324" w:rsidRDefault="00033AF1" w:rsidP="009C220F">
            <w:pPr>
              <w:pStyle w:val="TAC"/>
            </w:pPr>
            <w:r w:rsidRPr="00625324">
              <w:t>n78A</w:t>
            </w:r>
          </w:p>
        </w:tc>
      </w:tr>
      <w:tr w:rsidR="00033AF1" w:rsidRPr="00625324" w14:paraId="2C3C61DE"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4AB49CBB" w14:textId="77777777" w:rsidR="00033AF1" w:rsidRPr="00625324" w:rsidRDefault="00033AF1" w:rsidP="009C220F">
            <w:pPr>
              <w:pStyle w:val="TAC"/>
            </w:pPr>
            <w:r w:rsidRPr="00625324">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ED833C"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D04B58" w14:textId="77777777" w:rsidR="00033AF1" w:rsidRPr="00625324" w:rsidRDefault="00033AF1" w:rsidP="009C220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E751CD"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39EF6E"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A30D28" w14:textId="77777777" w:rsidR="00033AF1" w:rsidRPr="00625324" w:rsidRDefault="00033AF1" w:rsidP="009C220F">
            <w:pPr>
              <w:pStyle w:val="TAC"/>
            </w:pPr>
            <w:r w:rsidRPr="00625324">
              <w:t>n79A</w:t>
            </w:r>
          </w:p>
        </w:tc>
      </w:tr>
      <w:tr w:rsidR="00033AF1" w:rsidRPr="00625324" w14:paraId="2D722A07"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23834D2E"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3494C8" w14:textId="77777777" w:rsidR="00033AF1" w:rsidRPr="00625324" w:rsidRDefault="00033AF1"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3CA9E7" w14:textId="77777777" w:rsidR="00033AF1" w:rsidRPr="00625324" w:rsidRDefault="00033AF1" w:rsidP="009C220F">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4ED64F"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809B45"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D18899" w14:textId="77777777" w:rsidR="00033AF1" w:rsidRPr="00625324" w:rsidRDefault="00033AF1" w:rsidP="009C220F">
            <w:pPr>
              <w:pStyle w:val="TAC"/>
            </w:pPr>
            <w:r w:rsidRPr="00625324">
              <w:t>n79A</w:t>
            </w:r>
          </w:p>
        </w:tc>
      </w:tr>
      <w:tr w:rsidR="00033AF1" w:rsidRPr="00625324" w14:paraId="3687C2CD"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0FC31D39" w14:textId="77777777" w:rsidR="00033AF1" w:rsidRPr="00625324" w:rsidRDefault="00033AF1" w:rsidP="009C220F">
            <w:pPr>
              <w:pStyle w:val="TAC"/>
            </w:pPr>
            <w:r w:rsidRPr="00625324">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44BC8B"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01FA1D" w14:textId="77777777" w:rsidR="00033AF1" w:rsidRPr="00625324" w:rsidRDefault="00033AF1" w:rsidP="009C220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4E74E"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8A5ABA"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75EAB" w14:textId="77777777" w:rsidR="00033AF1" w:rsidRPr="00625324" w:rsidRDefault="00033AF1" w:rsidP="009C220F">
            <w:pPr>
              <w:pStyle w:val="TAC"/>
            </w:pPr>
            <w:r w:rsidRPr="00625324">
              <w:t>n79A</w:t>
            </w:r>
          </w:p>
        </w:tc>
      </w:tr>
      <w:tr w:rsidR="00033AF1" w:rsidRPr="00625324" w14:paraId="65E64FD4"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114915E8"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DA1A2E" w14:textId="77777777" w:rsidR="00033AF1" w:rsidRPr="00625324" w:rsidRDefault="00033AF1"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2B39B1" w14:textId="77777777" w:rsidR="00033AF1" w:rsidRPr="00625324" w:rsidRDefault="00033AF1" w:rsidP="009C220F">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1131E"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573B3E"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88F17" w14:textId="77777777" w:rsidR="00033AF1" w:rsidRPr="00625324" w:rsidRDefault="00033AF1" w:rsidP="009C220F">
            <w:pPr>
              <w:pStyle w:val="TAC"/>
            </w:pPr>
            <w:r w:rsidRPr="00625324">
              <w:t>n79A</w:t>
            </w:r>
          </w:p>
        </w:tc>
      </w:tr>
      <w:tr w:rsidR="00033AF1" w:rsidRPr="00625324" w14:paraId="64322953"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4F915620" w14:textId="77777777" w:rsidR="00033AF1" w:rsidRPr="00625324" w:rsidRDefault="00033AF1" w:rsidP="009C220F">
            <w:pPr>
              <w:pStyle w:val="TAC"/>
            </w:pPr>
            <w:r w:rsidRPr="00625324">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A1E8DD"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6F1496" w14:textId="77777777" w:rsidR="00033AF1" w:rsidRPr="00625324" w:rsidRDefault="00033AF1" w:rsidP="009C220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75C86F"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973399"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A3564B" w14:textId="77777777" w:rsidR="00033AF1" w:rsidRPr="00625324" w:rsidRDefault="00033AF1" w:rsidP="009C220F">
            <w:pPr>
              <w:pStyle w:val="TAC"/>
            </w:pPr>
            <w:r w:rsidRPr="00625324">
              <w:t>n79A</w:t>
            </w:r>
          </w:p>
        </w:tc>
      </w:tr>
      <w:tr w:rsidR="00033AF1" w:rsidRPr="00625324" w14:paraId="34A24AEC"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73684A3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F30901" w14:textId="77777777" w:rsidR="00033AF1" w:rsidRPr="00625324" w:rsidRDefault="00033AF1"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AD1EB0" w14:textId="77777777" w:rsidR="00033AF1" w:rsidRPr="00625324" w:rsidRDefault="00033AF1" w:rsidP="009C220F">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F300A"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62C1E7"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B5A5B1" w14:textId="77777777" w:rsidR="00033AF1" w:rsidRPr="00625324" w:rsidRDefault="00033AF1" w:rsidP="009C220F">
            <w:pPr>
              <w:pStyle w:val="TAC"/>
            </w:pPr>
            <w:r w:rsidRPr="00625324">
              <w:t>n79A</w:t>
            </w:r>
          </w:p>
        </w:tc>
      </w:tr>
      <w:tr w:rsidR="00033AF1" w:rsidRPr="00625324" w14:paraId="458230F2"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51210E7C" w14:textId="77777777" w:rsidR="00033AF1" w:rsidRPr="00625324" w:rsidRDefault="00033AF1" w:rsidP="009C220F">
            <w:pPr>
              <w:pStyle w:val="TAC"/>
            </w:pPr>
            <w:r w:rsidRPr="00625324">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58136"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AAF07A" w14:textId="77777777" w:rsidR="00033AF1" w:rsidRPr="00625324" w:rsidRDefault="00033AF1" w:rsidP="009C220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D83589"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8AB1F9"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DA51D6" w14:textId="77777777" w:rsidR="00033AF1" w:rsidRPr="00625324" w:rsidRDefault="00033AF1" w:rsidP="009C220F">
            <w:pPr>
              <w:pStyle w:val="TAC"/>
            </w:pPr>
            <w:r w:rsidRPr="00625324">
              <w:t>n78A</w:t>
            </w:r>
          </w:p>
        </w:tc>
      </w:tr>
      <w:tr w:rsidR="00033AF1" w:rsidRPr="00625324" w14:paraId="5315F82D"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2E9C8237"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3C4AB4" w14:textId="77777777" w:rsidR="00033AF1" w:rsidRPr="00625324" w:rsidRDefault="00033AF1" w:rsidP="009C220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50AA33F" w14:textId="77777777" w:rsidR="00033AF1" w:rsidRPr="00625324" w:rsidRDefault="00033AF1" w:rsidP="009C220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258924"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0B2170"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0EAD2A" w14:textId="77777777" w:rsidR="00033AF1" w:rsidRPr="00625324" w:rsidRDefault="00033AF1" w:rsidP="009C220F">
            <w:pPr>
              <w:pStyle w:val="TAC"/>
            </w:pPr>
            <w:r w:rsidRPr="00625324">
              <w:t>n78A</w:t>
            </w:r>
          </w:p>
        </w:tc>
      </w:tr>
      <w:tr w:rsidR="00033AF1" w:rsidRPr="00625324" w14:paraId="57D15F88"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0CDEC0F9"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9DD624" w14:textId="77777777" w:rsidR="00033AF1" w:rsidRPr="00625324" w:rsidRDefault="00033AF1" w:rsidP="009C220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2CFA12" w14:textId="77777777" w:rsidR="00033AF1" w:rsidRPr="00625324" w:rsidRDefault="00033AF1" w:rsidP="009C220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8259F4"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C1E88B"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02DC7D" w14:textId="77777777" w:rsidR="00033AF1" w:rsidRPr="00625324" w:rsidRDefault="00033AF1" w:rsidP="009C220F">
            <w:pPr>
              <w:pStyle w:val="TAC"/>
            </w:pPr>
            <w:r w:rsidRPr="00625324">
              <w:t>n78A</w:t>
            </w:r>
          </w:p>
        </w:tc>
      </w:tr>
      <w:tr w:rsidR="00033AF1" w:rsidRPr="00625324" w14:paraId="11BAFA27"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164AC01F" w14:textId="77777777" w:rsidR="00033AF1" w:rsidRPr="00625324" w:rsidRDefault="00033AF1" w:rsidP="009C220F">
            <w:pPr>
              <w:pStyle w:val="TAC"/>
            </w:pPr>
            <w:r w:rsidRPr="00625324">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B92553" w14:textId="77777777" w:rsidR="00033AF1" w:rsidRPr="00625324" w:rsidRDefault="00033AF1" w:rsidP="009C220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5D9C69A" w14:textId="77777777" w:rsidR="00033AF1" w:rsidRPr="00625324" w:rsidRDefault="00033AF1" w:rsidP="009C220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A4FFE6"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FA016E"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15C1DC" w14:textId="77777777" w:rsidR="00033AF1" w:rsidRPr="00625324" w:rsidRDefault="00033AF1" w:rsidP="009C220F">
            <w:pPr>
              <w:pStyle w:val="TAC"/>
            </w:pPr>
            <w:r w:rsidRPr="00625324">
              <w:t>n28A</w:t>
            </w:r>
          </w:p>
        </w:tc>
      </w:tr>
      <w:tr w:rsidR="00033AF1" w:rsidRPr="00625324" w14:paraId="2BC29CB7"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4D1B6CDB"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2BDA5D"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64DC3B" w14:textId="77777777" w:rsidR="00033AF1" w:rsidRPr="00625324" w:rsidRDefault="00033AF1" w:rsidP="009C220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6190FC"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03ED4F"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B3E0C4" w14:textId="77777777" w:rsidR="00033AF1" w:rsidRPr="00625324" w:rsidRDefault="00033AF1" w:rsidP="009C220F">
            <w:pPr>
              <w:pStyle w:val="TAC"/>
            </w:pPr>
            <w:r w:rsidRPr="00625324">
              <w:t>n78A</w:t>
            </w:r>
          </w:p>
        </w:tc>
      </w:tr>
      <w:tr w:rsidR="00033AF1" w:rsidRPr="00625324" w14:paraId="2813B1EA"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6402E65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4B1A27" w14:textId="77777777" w:rsidR="00033AF1" w:rsidRPr="00625324" w:rsidRDefault="00033AF1" w:rsidP="009C220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372AC1" w14:textId="77777777" w:rsidR="00033AF1" w:rsidRPr="00625324" w:rsidRDefault="00033AF1" w:rsidP="009C220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6FE6C3"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F4869A"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DCC8E4" w14:textId="77777777" w:rsidR="00033AF1" w:rsidRPr="00625324" w:rsidRDefault="00033AF1" w:rsidP="009C220F">
            <w:pPr>
              <w:pStyle w:val="TAC"/>
            </w:pPr>
            <w:r w:rsidRPr="00625324">
              <w:t>n28A</w:t>
            </w:r>
          </w:p>
        </w:tc>
      </w:tr>
      <w:tr w:rsidR="00033AF1" w:rsidRPr="00625324" w14:paraId="749F651F"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169D24BE"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97527C" w14:textId="77777777" w:rsidR="00033AF1" w:rsidRPr="00625324" w:rsidRDefault="00033AF1" w:rsidP="009C220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442122" w14:textId="77777777" w:rsidR="00033AF1" w:rsidRPr="00625324" w:rsidRDefault="00033AF1" w:rsidP="009C220F">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B7F723"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90AEC3"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8D5FC2" w14:textId="77777777" w:rsidR="00033AF1" w:rsidRPr="00625324" w:rsidRDefault="00033AF1" w:rsidP="009C220F">
            <w:pPr>
              <w:pStyle w:val="TAC"/>
            </w:pPr>
            <w:r w:rsidRPr="00625324">
              <w:t>n78A</w:t>
            </w:r>
          </w:p>
        </w:tc>
      </w:tr>
      <w:tr w:rsidR="00033AF1" w:rsidRPr="00625324" w14:paraId="4DD0DA66"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21F759B0" w14:textId="77777777" w:rsidR="00033AF1" w:rsidRPr="00625324" w:rsidRDefault="00033AF1" w:rsidP="009C220F">
            <w:pPr>
              <w:pStyle w:val="TAC"/>
            </w:pPr>
            <w:r w:rsidRPr="00625324">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387F58"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7A149A" w14:textId="77777777" w:rsidR="00033AF1" w:rsidRPr="00625324" w:rsidRDefault="00033AF1" w:rsidP="009C220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755CA5"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6FF3CB"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E88206" w14:textId="77777777" w:rsidR="00033AF1" w:rsidRPr="00625324" w:rsidRDefault="00033AF1" w:rsidP="009C220F">
            <w:pPr>
              <w:pStyle w:val="TAC"/>
            </w:pPr>
            <w:r w:rsidRPr="00625324">
              <w:t>n78A</w:t>
            </w:r>
          </w:p>
        </w:tc>
      </w:tr>
      <w:tr w:rsidR="00033AF1" w:rsidRPr="00625324" w14:paraId="3B2B9728"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60575A1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26FDF1" w14:textId="77777777" w:rsidR="00033AF1" w:rsidRPr="00625324" w:rsidRDefault="00033AF1" w:rsidP="009C220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E8D021" w14:textId="77777777" w:rsidR="00033AF1" w:rsidRPr="00625324" w:rsidRDefault="00033AF1" w:rsidP="009C220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856A11"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B42CD31"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C6A16D" w14:textId="77777777" w:rsidR="00033AF1" w:rsidRPr="00625324" w:rsidRDefault="00033AF1" w:rsidP="009C220F">
            <w:pPr>
              <w:pStyle w:val="TAC"/>
            </w:pPr>
            <w:r w:rsidRPr="00625324">
              <w:t>n78A</w:t>
            </w:r>
          </w:p>
        </w:tc>
      </w:tr>
      <w:tr w:rsidR="00033AF1" w:rsidRPr="00625324" w14:paraId="11580C6F"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1252BB17"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E027DE" w14:textId="77777777" w:rsidR="00033AF1" w:rsidRPr="00625324" w:rsidRDefault="00033AF1" w:rsidP="009C220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662033" w14:textId="77777777" w:rsidR="00033AF1" w:rsidRPr="00625324" w:rsidRDefault="00033AF1" w:rsidP="009C220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EE3957"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1A9F44"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5CB351" w14:textId="77777777" w:rsidR="00033AF1" w:rsidRPr="00625324" w:rsidRDefault="00033AF1" w:rsidP="009C220F">
            <w:pPr>
              <w:pStyle w:val="TAC"/>
            </w:pPr>
            <w:r w:rsidRPr="00625324">
              <w:t>n78A</w:t>
            </w:r>
          </w:p>
        </w:tc>
      </w:tr>
      <w:tr w:rsidR="00033AF1" w:rsidRPr="00625324" w14:paraId="6B26239A"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79E1C846" w14:textId="77777777" w:rsidR="00033AF1" w:rsidRPr="00625324" w:rsidRDefault="00033AF1" w:rsidP="009C220F">
            <w:pPr>
              <w:pStyle w:val="TAC"/>
            </w:pPr>
            <w:r w:rsidRPr="00625324">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CD3058"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C49709" w14:textId="77777777" w:rsidR="00033AF1" w:rsidRPr="00625324" w:rsidRDefault="00033AF1" w:rsidP="009C220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2D970"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BC54C3"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0C83B9" w14:textId="77777777" w:rsidR="00033AF1" w:rsidRPr="00625324" w:rsidRDefault="00033AF1" w:rsidP="009C220F">
            <w:pPr>
              <w:pStyle w:val="TAC"/>
            </w:pPr>
            <w:r w:rsidRPr="00625324">
              <w:t>n79A</w:t>
            </w:r>
          </w:p>
        </w:tc>
      </w:tr>
      <w:tr w:rsidR="00033AF1" w:rsidRPr="00625324" w14:paraId="25C73D01"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3130AB28"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22D9B3" w14:textId="77777777" w:rsidR="00033AF1" w:rsidRPr="00625324" w:rsidRDefault="00033AF1" w:rsidP="009C220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067C65" w14:textId="77777777" w:rsidR="00033AF1" w:rsidRPr="00625324" w:rsidRDefault="00033AF1" w:rsidP="009C220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DF1CC3"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5F3829"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FA5623" w14:textId="77777777" w:rsidR="00033AF1" w:rsidRPr="00625324" w:rsidRDefault="00033AF1" w:rsidP="009C220F">
            <w:pPr>
              <w:pStyle w:val="TAC"/>
            </w:pPr>
            <w:r w:rsidRPr="00625324">
              <w:t>n79A</w:t>
            </w:r>
          </w:p>
        </w:tc>
      </w:tr>
      <w:tr w:rsidR="00033AF1" w:rsidRPr="00625324" w14:paraId="001EC248"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77C235B"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654BA7" w14:textId="77777777" w:rsidR="00033AF1" w:rsidRPr="00625324" w:rsidRDefault="00033AF1" w:rsidP="009C220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14073A" w14:textId="77777777" w:rsidR="00033AF1" w:rsidRPr="00625324" w:rsidRDefault="00033AF1" w:rsidP="009C220F">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6639CD"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C43F5F"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BFE770" w14:textId="77777777" w:rsidR="00033AF1" w:rsidRPr="00625324" w:rsidRDefault="00033AF1" w:rsidP="009C220F">
            <w:pPr>
              <w:pStyle w:val="TAC"/>
            </w:pPr>
            <w:r w:rsidRPr="00625324">
              <w:t>n79A</w:t>
            </w:r>
          </w:p>
        </w:tc>
      </w:tr>
      <w:tr w:rsidR="00033AF1" w:rsidRPr="00625324" w14:paraId="0EBC938D"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370FEABF" w14:textId="77777777" w:rsidR="00033AF1" w:rsidRPr="00625324" w:rsidRDefault="00033AF1" w:rsidP="009C220F">
            <w:pPr>
              <w:pStyle w:val="TAC"/>
            </w:pPr>
            <w:r w:rsidRPr="00625324">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AD69C4"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BF7E43" w14:textId="77777777" w:rsidR="00033AF1" w:rsidRPr="00625324" w:rsidRDefault="00033AF1" w:rsidP="009C220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BA622"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013F5E"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8CAE5" w14:textId="77777777" w:rsidR="00033AF1" w:rsidRPr="00625324" w:rsidRDefault="00033AF1" w:rsidP="009C220F">
            <w:pPr>
              <w:pStyle w:val="TAC"/>
            </w:pPr>
            <w:r w:rsidRPr="00625324">
              <w:t>n78A</w:t>
            </w:r>
          </w:p>
        </w:tc>
      </w:tr>
      <w:tr w:rsidR="00033AF1" w:rsidRPr="00625324" w14:paraId="108D4BA7"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73755253"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E42CA4" w14:textId="77777777" w:rsidR="00033AF1" w:rsidRPr="00625324" w:rsidRDefault="00033AF1" w:rsidP="009C220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917E66" w14:textId="77777777" w:rsidR="00033AF1" w:rsidRPr="00625324" w:rsidRDefault="00033AF1" w:rsidP="009C220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AADB69"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B00224"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4F055B" w14:textId="77777777" w:rsidR="00033AF1" w:rsidRPr="00625324" w:rsidRDefault="00033AF1" w:rsidP="009C220F">
            <w:pPr>
              <w:pStyle w:val="TAC"/>
            </w:pPr>
            <w:r w:rsidRPr="00625324">
              <w:t>n78A</w:t>
            </w:r>
          </w:p>
        </w:tc>
      </w:tr>
      <w:tr w:rsidR="00033AF1" w:rsidRPr="00625324" w14:paraId="4DBB4794"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179C061C" w14:textId="77777777" w:rsidR="00033AF1" w:rsidRPr="00625324" w:rsidRDefault="00033AF1" w:rsidP="009C220F">
            <w:pPr>
              <w:pStyle w:val="TAC"/>
            </w:pPr>
            <w:r w:rsidRPr="00625324">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A31BBD"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6C0B03" w14:textId="77777777" w:rsidR="00033AF1" w:rsidRPr="00625324" w:rsidRDefault="00033AF1" w:rsidP="009C220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EF3466"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BA23BE"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9FF12" w14:textId="77777777" w:rsidR="00033AF1" w:rsidRPr="00625324" w:rsidRDefault="00033AF1" w:rsidP="009C220F">
            <w:pPr>
              <w:pStyle w:val="TAC"/>
            </w:pPr>
            <w:r w:rsidRPr="00625324">
              <w:t>n78A</w:t>
            </w:r>
          </w:p>
        </w:tc>
      </w:tr>
      <w:tr w:rsidR="00033AF1" w:rsidRPr="00625324" w14:paraId="6F7D7DCD"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24B5E42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FDF7B7" w14:textId="77777777" w:rsidR="00033AF1" w:rsidRPr="00625324" w:rsidRDefault="00033AF1" w:rsidP="009C220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1521FD" w14:textId="77777777" w:rsidR="00033AF1" w:rsidRPr="00625324" w:rsidRDefault="00033AF1" w:rsidP="009C220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5C026"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695874"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3547F" w14:textId="77777777" w:rsidR="00033AF1" w:rsidRPr="00625324" w:rsidRDefault="00033AF1" w:rsidP="009C220F">
            <w:pPr>
              <w:pStyle w:val="TAC"/>
            </w:pPr>
            <w:r w:rsidRPr="00625324">
              <w:t>n78A</w:t>
            </w:r>
          </w:p>
        </w:tc>
      </w:tr>
      <w:tr w:rsidR="00033AF1" w:rsidRPr="00625324" w14:paraId="39A58199"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3C501071" w14:textId="77777777" w:rsidR="00033AF1" w:rsidRPr="00625324" w:rsidRDefault="00033AF1" w:rsidP="009C220F">
            <w:pPr>
              <w:pStyle w:val="TAC"/>
            </w:pPr>
            <w:r w:rsidRPr="00625324">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939956"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6E73B9" w14:textId="77777777" w:rsidR="00033AF1" w:rsidRPr="00625324" w:rsidRDefault="00033AF1" w:rsidP="009C220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5A673B"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373944"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9CE90D" w14:textId="77777777" w:rsidR="00033AF1" w:rsidRPr="00625324" w:rsidRDefault="00033AF1" w:rsidP="009C220F">
            <w:pPr>
              <w:pStyle w:val="TAC"/>
            </w:pPr>
            <w:r w:rsidRPr="00625324">
              <w:t>n79A</w:t>
            </w:r>
          </w:p>
        </w:tc>
      </w:tr>
      <w:tr w:rsidR="00033AF1" w:rsidRPr="00625324" w14:paraId="39A87BC4"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1D69975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DE8B89" w14:textId="77777777" w:rsidR="00033AF1" w:rsidRPr="00625324" w:rsidRDefault="00033AF1" w:rsidP="009C220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9BFECE" w14:textId="77777777" w:rsidR="00033AF1" w:rsidRPr="00625324" w:rsidRDefault="00033AF1" w:rsidP="009C220F">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8AFE3A"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47C54D"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68C05C" w14:textId="77777777" w:rsidR="00033AF1" w:rsidRPr="00625324" w:rsidRDefault="00033AF1" w:rsidP="009C220F">
            <w:pPr>
              <w:pStyle w:val="TAC"/>
            </w:pPr>
            <w:r w:rsidRPr="00625324">
              <w:t>n79A</w:t>
            </w:r>
          </w:p>
        </w:tc>
      </w:tr>
      <w:tr w:rsidR="00033AF1" w:rsidRPr="00625324" w14:paraId="1877FE6A"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0FA0D71D" w14:textId="77777777" w:rsidR="00033AF1" w:rsidRPr="00625324" w:rsidRDefault="00033AF1" w:rsidP="009C220F">
            <w:pPr>
              <w:pStyle w:val="TAC"/>
            </w:pPr>
            <w:r w:rsidRPr="00625324">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691CE6"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866138" w14:textId="77777777" w:rsidR="00033AF1" w:rsidRPr="00625324" w:rsidRDefault="00033AF1" w:rsidP="009C220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4C8DFE"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F00B49"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EDCA56" w14:textId="77777777" w:rsidR="00033AF1" w:rsidRPr="00625324" w:rsidRDefault="00033AF1" w:rsidP="009C220F">
            <w:pPr>
              <w:pStyle w:val="TAC"/>
            </w:pPr>
            <w:r w:rsidRPr="00625324">
              <w:t>n79A</w:t>
            </w:r>
          </w:p>
        </w:tc>
      </w:tr>
      <w:tr w:rsidR="00033AF1" w:rsidRPr="00625324" w14:paraId="7E2FB2A7"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4E67F2B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D61D09" w14:textId="77777777" w:rsidR="00033AF1" w:rsidRPr="00625324" w:rsidRDefault="00033AF1" w:rsidP="009C220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24A69B" w14:textId="77777777" w:rsidR="00033AF1" w:rsidRPr="00625324" w:rsidRDefault="00033AF1" w:rsidP="009C220F">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1854F7"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80343C"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0DDF3" w14:textId="77777777" w:rsidR="00033AF1" w:rsidRPr="00625324" w:rsidRDefault="00033AF1" w:rsidP="009C220F">
            <w:pPr>
              <w:pStyle w:val="TAC"/>
            </w:pPr>
            <w:r w:rsidRPr="00625324">
              <w:t>n79A</w:t>
            </w:r>
          </w:p>
        </w:tc>
      </w:tr>
      <w:tr w:rsidR="00033AF1" w:rsidRPr="00625324" w14:paraId="6B76B03F"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06E5A8C8" w14:textId="77777777" w:rsidR="00033AF1" w:rsidRPr="00625324" w:rsidRDefault="00033AF1" w:rsidP="009C220F">
            <w:pPr>
              <w:pStyle w:val="TAC"/>
            </w:pPr>
            <w:r w:rsidRPr="00625324">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88BABA" w14:textId="77777777" w:rsidR="00033AF1" w:rsidRPr="00625324" w:rsidRDefault="00033AF1" w:rsidP="009C220F">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7042A5" w14:textId="77777777" w:rsidR="00033AF1" w:rsidRPr="00625324" w:rsidRDefault="00033AF1" w:rsidP="009C220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97BF3"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D4E21B"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314ED" w14:textId="77777777" w:rsidR="00033AF1" w:rsidRPr="00625324" w:rsidRDefault="00033AF1" w:rsidP="009C220F">
            <w:pPr>
              <w:pStyle w:val="TAC"/>
            </w:pPr>
            <w:r w:rsidRPr="00625324">
              <w:t>n28A</w:t>
            </w:r>
          </w:p>
        </w:tc>
      </w:tr>
      <w:tr w:rsidR="00033AF1" w:rsidRPr="00625324" w14:paraId="77BCCD50"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43544D29"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20E382"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C49BE3" w14:textId="77777777" w:rsidR="00033AF1" w:rsidRPr="00625324" w:rsidRDefault="00033AF1" w:rsidP="009C220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9D2D01"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D45B87"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C80D8E" w14:textId="77777777" w:rsidR="00033AF1" w:rsidRPr="00625324" w:rsidRDefault="00033AF1" w:rsidP="009C220F">
            <w:pPr>
              <w:pStyle w:val="TAC"/>
            </w:pPr>
            <w:r w:rsidRPr="00625324">
              <w:t>n78A</w:t>
            </w:r>
          </w:p>
        </w:tc>
      </w:tr>
      <w:tr w:rsidR="00033AF1" w:rsidRPr="00625324" w14:paraId="1A637AFF"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211D66E8"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019AE4" w14:textId="77777777" w:rsidR="00033AF1" w:rsidRPr="00625324" w:rsidRDefault="00033AF1" w:rsidP="009C220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9FD0AD" w14:textId="77777777" w:rsidR="00033AF1" w:rsidRPr="00625324" w:rsidRDefault="00033AF1" w:rsidP="009C220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15715E"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AACF6D"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E49636" w14:textId="77777777" w:rsidR="00033AF1" w:rsidRPr="00625324" w:rsidRDefault="00033AF1" w:rsidP="009C220F">
            <w:pPr>
              <w:pStyle w:val="TAC"/>
            </w:pPr>
            <w:r w:rsidRPr="00625324">
              <w:t>n28A</w:t>
            </w:r>
          </w:p>
        </w:tc>
      </w:tr>
      <w:tr w:rsidR="00033AF1" w:rsidRPr="00625324" w14:paraId="590C4A87"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75725942"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D723E6" w14:textId="77777777" w:rsidR="00033AF1" w:rsidRPr="00625324" w:rsidRDefault="00033AF1" w:rsidP="009C220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89102F" w14:textId="77777777" w:rsidR="00033AF1" w:rsidRPr="00625324" w:rsidRDefault="00033AF1" w:rsidP="009C220F">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3ECEEA"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94B9CE"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8E2A9" w14:textId="77777777" w:rsidR="00033AF1" w:rsidRPr="00625324" w:rsidRDefault="00033AF1" w:rsidP="009C220F">
            <w:pPr>
              <w:pStyle w:val="TAC"/>
            </w:pPr>
            <w:r w:rsidRPr="00625324">
              <w:t>n78A</w:t>
            </w:r>
          </w:p>
        </w:tc>
      </w:tr>
      <w:tr w:rsidR="00033AF1" w:rsidRPr="00625324" w14:paraId="129F41F3"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479414C7" w14:textId="77777777" w:rsidR="00033AF1" w:rsidRPr="00625324" w:rsidRDefault="00033AF1" w:rsidP="009C220F">
            <w:pPr>
              <w:pStyle w:val="TAC"/>
            </w:pPr>
            <w:r w:rsidRPr="00625324">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EDFA2D"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A348B2" w14:textId="77777777" w:rsidR="00033AF1" w:rsidRPr="00625324" w:rsidRDefault="00033AF1" w:rsidP="009C220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289EEC"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65776F"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A3C3E6" w14:textId="77777777" w:rsidR="00033AF1" w:rsidRPr="00625324" w:rsidRDefault="00033AF1" w:rsidP="009C220F">
            <w:pPr>
              <w:pStyle w:val="TAC"/>
            </w:pPr>
            <w:r w:rsidRPr="00625324">
              <w:t>n78A</w:t>
            </w:r>
          </w:p>
        </w:tc>
      </w:tr>
      <w:tr w:rsidR="00033AF1" w:rsidRPr="00625324" w14:paraId="3CA1979C"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02B1B04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C3E1E3" w14:textId="77777777" w:rsidR="00033AF1" w:rsidRPr="00625324" w:rsidRDefault="00033AF1" w:rsidP="009C220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BDC2B7" w14:textId="77777777" w:rsidR="00033AF1" w:rsidRPr="00625324" w:rsidRDefault="00033AF1" w:rsidP="009C220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3E3FC"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AE1DFB"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0DB14" w14:textId="77777777" w:rsidR="00033AF1" w:rsidRPr="00625324" w:rsidRDefault="00033AF1" w:rsidP="009C220F">
            <w:pPr>
              <w:pStyle w:val="TAC"/>
            </w:pPr>
            <w:r w:rsidRPr="00625324">
              <w:t>n78A</w:t>
            </w:r>
          </w:p>
        </w:tc>
      </w:tr>
      <w:tr w:rsidR="00033AF1" w:rsidRPr="00625324" w14:paraId="62B50E05"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1E421391" w14:textId="77777777" w:rsidR="00033AF1" w:rsidRPr="00625324" w:rsidRDefault="00033AF1" w:rsidP="009C220F">
            <w:pPr>
              <w:pStyle w:val="TAC"/>
            </w:pPr>
            <w:r w:rsidRPr="00625324">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F5579F" w14:textId="77777777" w:rsidR="00033AF1" w:rsidRPr="00625324" w:rsidRDefault="00033AF1" w:rsidP="009C220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2F6692" w14:textId="77777777" w:rsidR="00033AF1" w:rsidRPr="00625324" w:rsidRDefault="00033AF1" w:rsidP="009C220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7ED9E4"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79B40D"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D47B6" w14:textId="77777777" w:rsidR="00033AF1" w:rsidRPr="00625324" w:rsidRDefault="00033AF1" w:rsidP="009C220F">
            <w:pPr>
              <w:pStyle w:val="TAC"/>
            </w:pPr>
            <w:r w:rsidRPr="00625324">
              <w:t>n78A</w:t>
            </w:r>
          </w:p>
        </w:tc>
      </w:tr>
      <w:tr w:rsidR="00033AF1" w:rsidRPr="00625324" w14:paraId="3288CE8B"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56E7CE3A"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5DF5CF1" w14:textId="77777777" w:rsidR="00033AF1" w:rsidRPr="00625324" w:rsidRDefault="00033AF1" w:rsidP="009C220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FD432C" w14:textId="77777777" w:rsidR="00033AF1" w:rsidRPr="00625324" w:rsidRDefault="00033AF1" w:rsidP="009C220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06BC9B"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7E8D67"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39570" w14:textId="77777777" w:rsidR="00033AF1" w:rsidRPr="00625324" w:rsidRDefault="00033AF1" w:rsidP="009C220F">
            <w:pPr>
              <w:pStyle w:val="TAC"/>
            </w:pPr>
            <w:r w:rsidRPr="00625324">
              <w:t>n78A</w:t>
            </w:r>
          </w:p>
        </w:tc>
      </w:tr>
      <w:tr w:rsidR="00033AF1" w:rsidRPr="00625324" w14:paraId="2FFF2C2D"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456870B4" w14:textId="77777777" w:rsidR="00033AF1" w:rsidRPr="00625324" w:rsidRDefault="00033AF1" w:rsidP="009C220F">
            <w:pPr>
              <w:pStyle w:val="TAC"/>
            </w:pPr>
            <w:r w:rsidRPr="00625324">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B88ACC"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B1930C" w14:textId="77777777" w:rsidR="00033AF1" w:rsidRPr="00625324" w:rsidRDefault="00033AF1" w:rsidP="009C220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2EC28"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0A883B"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192723" w14:textId="77777777" w:rsidR="00033AF1" w:rsidRPr="00625324" w:rsidRDefault="00033AF1" w:rsidP="009C220F">
            <w:pPr>
              <w:pStyle w:val="TAC"/>
            </w:pPr>
            <w:r w:rsidRPr="00625324">
              <w:t>n79A</w:t>
            </w:r>
          </w:p>
        </w:tc>
      </w:tr>
      <w:tr w:rsidR="00033AF1" w:rsidRPr="00625324" w14:paraId="2042815D"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B4E989B"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415F7B" w14:textId="77777777" w:rsidR="00033AF1" w:rsidRPr="00625324" w:rsidRDefault="00033AF1" w:rsidP="009C220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F8BE30" w14:textId="77777777" w:rsidR="00033AF1" w:rsidRPr="00625324" w:rsidRDefault="00033AF1" w:rsidP="009C220F">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A4FC5E"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72A68B"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6C2134" w14:textId="77777777" w:rsidR="00033AF1" w:rsidRPr="00625324" w:rsidRDefault="00033AF1" w:rsidP="009C220F">
            <w:pPr>
              <w:pStyle w:val="TAC"/>
            </w:pPr>
            <w:r w:rsidRPr="00625324">
              <w:t>n79A</w:t>
            </w:r>
          </w:p>
        </w:tc>
      </w:tr>
      <w:tr w:rsidR="00033AF1" w:rsidRPr="00625324" w14:paraId="355C57F7"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32698C7A" w14:textId="77777777" w:rsidR="00033AF1" w:rsidRPr="00625324" w:rsidRDefault="00033AF1" w:rsidP="009C220F">
            <w:pPr>
              <w:pStyle w:val="TAC"/>
            </w:pPr>
            <w:r w:rsidRPr="00625324">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3EE6EF" w14:textId="77777777" w:rsidR="00033AF1" w:rsidRPr="00625324" w:rsidRDefault="00033AF1" w:rsidP="009C220F">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2E24A9" w14:textId="77777777" w:rsidR="00033AF1" w:rsidRPr="00625324" w:rsidRDefault="00033AF1" w:rsidP="009C220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4125F6"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5A1B8B"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DF80C8" w14:textId="77777777" w:rsidR="00033AF1" w:rsidRPr="00625324" w:rsidRDefault="00033AF1" w:rsidP="009C220F">
            <w:pPr>
              <w:pStyle w:val="TAC"/>
            </w:pPr>
            <w:r w:rsidRPr="00625324">
              <w:t>n79A</w:t>
            </w:r>
          </w:p>
        </w:tc>
      </w:tr>
      <w:tr w:rsidR="00033AF1" w:rsidRPr="00625324" w14:paraId="35F07236"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32A77A5E"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0E479B" w14:textId="77777777" w:rsidR="00033AF1" w:rsidRPr="00625324" w:rsidRDefault="00033AF1" w:rsidP="009C220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DDEEE1" w14:textId="77777777" w:rsidR="00033AF1" w:rsidRPr="00625324" w:rsidRDefault="00033AF1" w:rsidP="009C220F">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222B52" w14:textId="77777777" w:rsidR="00033AF1" w:rsidRPr="00625324" w:rsidRDefault="00033AF1"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E4ACC1"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C411ED" w14:textId="77777777" w:rsidR="00033AF1" w:rsidRPr="00625324" w:rsidRDefault="00033AF1" w:rsidP="009C220F">
            <w:pPr>
              <w:pStyle w:val="TAC"/>
            </w:pPr>
            <w:r w:rsidRPr="00625324">
              <w:t>n79A</w:t>
            </w:r>
          </w:p>
        </w:tc>
      </w:tr>
      <w:tr w:rsidR="00033AF1" w14:paraId="2756BA8C" w14:textId="77777777" w:rsidTr="009C220F">
        <w:trPr>
          <w:trHeight w:val="47"/>
        </w:trPr>
        <w:tc>
          <w:tcPr>
            <w:tcW w:w="2537" w:type="dxa"/>
            <w:tcBorders>
              <w:top w:val="single" w:sz="4" w:space="0" w:color="auto"/>
              <w:left w:val="single" w:sz="4" w:space="0" w:color="auto"/>
              <w:bottom w:val="nil"/>
              <w:right w:val="single" w:sz="4" w:space="0" w:color="auto"/>
            </w:tcBorders>
          </w:tcPr>
          <w:p w14:paraId="645A5589" w14:textId="77777777" w:rsidR="00033AF1" w:rsidRDefault="00033AF1" w:rsidP="009C220F">
            <w:pPr>
              <w:pStyle w:val="TAC"/>
            </w:pPr>
            <w:r w:rsidRPr="007B114E">
              <w:t>DC_2A</w:t>
            </w:r>
            <w:r>
              <w:t>-2A-14A-66A_n66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14:paraId="78905364" w14:textId="77777777" w:rsidR="00033AF1" w:rsidRDefault="00033AF1" w:rsidP="009C220F">
            <w:pPr>
              <w:pStyle w:val="TAC"/>
            </w:pPr>
            <w:r>
              <w:t>DC_2A_n66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53DC0F60" w14:textId="77777777" w:rsidR="00033AF1" w:rsidRDefault="00033AF1" w:rsidP="009C220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3C46ACDE" w14:textId="77777777" w:rsidR="00033AF1" w:rsidRDefault="00033AF1" w:rsidP="009C220F">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7E629610" w14:textId="77777777" w:rsidR="00033AF1" w:rsidRDefault="00033AF1" w:rsidP="009C220F">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2723E6B7" w14:textId="77777777" w:rsidR="00033AF1" w:rsidRDefault="00033AF1" w:rsidP="009C220F">
            <w:pPr>
              <w:pStyle w:val="TAC"/>
            </w:pPr>
            <w:r>
              <w:t>n66A</w:t>
            </w:r>
          </w:p>
        </w:tc>
      </w:tr>
      <w:tr w:rsidR="00033AF1" w14:paraId="4D848896" w14:textId="77777777" w:rsidTr="009C220F">
        <w:trPr>
          <w:trHeight w:val="47"/>
        </w:trPr>
        <w:tc>
          <w:tcPr>
            <w:tcW w:w="2537" w:type="dxa"/>
            <w:tcBorders>
              <w:top w:val="nil"/>
              <w:left w:val="single" w:sz="4" w:space="0" w:color="auto"/>
              <w:bottom w:val="nil"/>
              <w:right w:val="single" w:sz="4" w:space="0" w:color="auto"/>
            </w:tcBorders>
          </w:tcPr>
          <w:p w14:paraId="453F4BF3" w14:textId="77777777" w:rsidR="00033AF1"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tcPr>
          <w:p w14:paraId="285180DF" w14:textId="77777777" w:rsidR="00033AF1" w:rsidRDefault="00033AF1" w:rsidP="009C220F">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59C9AB73" w14:textId="77777777" w:rsidR="00033AF1" w:rsidRDefault="00033AF1" w:rsidP="009C220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28C33CB6" w14:textId="77777777" w:rsidR="00033AF1" w:rsidRDefault="00033AF1" w:rsidP="009C220F">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64FCD51A" w14:textId="77777777" w:rsidR="00033AF1" w:rsidRDefault="00033AF1" w:rsidP="009C220F">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52882F1F" w14:textId="77777777" w:rsidR="00033AF1" w:rsidRDefault="00033AF1" w:rsidP="009C220F">
            <w:pPr>
              <w:pStyle w:val="TAC"/>
            </w:pPr>
            <w:r>
              <w:t>n66A</w:t>
            </w:r>
          </w:p>
        </w:tc>
      </w:tr>
      <w:tr w:rsidR="00033AF1" w14:paraId="191F664F" w14:textId="77777777" w:rsidTr="009C220F">
        <w:trPr>
          <w:trHeight w:val="47"/>
        </w:trPr>
        <w:tc>
          <w:tcPr>
            <w:tcW w:w="2537" w:type="dxa"/>
            <w:tcBorders>
              <w:top w:val="nil"/>
              <w:left w:val="single" w:sz="4" w:space="0" w:color="auto"/>
              <w:bottom w:val="single" w:sz="4" w:space="0" w:color="auto"/>
              <w:right w:val="single" w:sz="4" w:space="0" w:color="auto"/>
            </w:tcBorders>
          </w:tcPr>
          <w:p w14:paraId="7078B18A" w14:textId="77777777" w:rsidR="00033AF1"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tcPr>
          <w:p w14:paraId="613FED2C" w14:textId="77777777" w:rsidR="00033AF1" w:rsidRDefault="00033AF1" w:rsidP="009C220F">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6C7A9C5B" w14:textId="77777777" w:rsidR="00033AF1" w:rsidRDefault="00033AF1" w:rsidP="009C220F">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14:paraId="36CD3410" w14:textId="77777777" w:rsidR="00033AF1" w:rsidRDefault="00033AF1" w:rsidP="009C220F">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79531DF4" w14:textId="77777777" w:rsidR="00033AF1" w:rsidRDefault="00033AF1" w:rsidP="009C220F">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04B1192C" w14:textId="77777777" w:rsidR="00033AF1" w:rsidRDefault="00033AF1" w:rsidP="009C220F">
            <w:pPr>
              <w:pStyle w:val="TAC"/>
            </w:pPr>
            <w:r>
              <w:t>n66A</w:t>
            </w:r>
          </w:p>
        </w:tc>
      </w:tr>
      <w:tr w:rsidR="00033AF1" w:rsidRPr="00625324" w14:paraId="180E3117"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64A49673" w14:textId="77777777" w:rsidR="00033AF1" w:rsidRPr="00625324" w:rsidRDefault="00033AF1" w:rsidP="009C220F">
            <w:pPr>
              <w:pStyle w:val="TAC"/>
            </w:pPr>
            <w:r w:rsidRPr="00625324">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2CAAFF" w14:textId="77777777" w:rsidR="00033AF1" w:rsidRPr="00625324" w:rsidRDefault="00033AF1" w:rsidP="009C220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1A8BDB8" w14:textId="77777777" w:rsidR="00033AF1" w:rsidRPr="00625324" w:rsidRDefault="00033AF1" w:rsidP="009C220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8327D1"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9B4CF3" w14:textId="77777777" w:rsidR="00033AF1" w:rsidRPr="00625324" w:rsidRDefault="00033AF1" w:rsidP="009C220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E3DFD1" w14:textId="77777777" w:rsidR="00033AF1" w:rsidRPr="00625324" w:rsidRDefault="00033AF1" w:rsidP="009C220F">
            <w:pPr>
              <w:pStyle w:val="TAC"/>
            </w:pPr>
            <w:r w:rsidRPr="00625324">
              <w:t>n66A</w:t>
            </w:r>
          </w:p>
        </w:tc>
      </w:tr>
      <w:tr w:rsidR="00033AF1" w:rsidRPr="00625324" w14:paraId="106E701A"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737E02DD"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40CB60" w14:textId="77777777" w:rsidR="00033AF1" w:rsidRPr="00625324" w:rsidRDefault="00033AF1" w:rsidP="009C220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C6FBB8" w14:textId="77777777" w:rsidR="00033AF1" w:rsidRPr="00625324" w:rsidRDefault="00033AF1" w:rsidP="009C220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B36D27"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6F4A8E"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8C1E2C" w14:textId="77777777" w:rsidR="00033AF1" w:rsidRPr="00625324" w:rsidRDefault="00033AF1" w:rsidP="009C220F">
            <w:pPr>
              <w:pStyle w:val="TAC"/>
            </w:pPr>
            <w:r w:rsidRPr="00625324">
              <w:t>n66A</w:t>
            </w:r>
          </w:p>
        </w:tc>
      </w:tr>
      <w:tr w:rsidR="00033AF1" w:rsidRPr="00625324" w14:paraId="6F8330F2"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77CF617F"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DC2CFC" w14:textId="77777777" w:rsidR="00033AF1" w:rsidRPr="00625324" w:rsidRDefault="00033AF1" w:rsidP="009C220F">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B6B64F" w14:textId="77777777" w:rsidR="00033AF1" w:rsidRPr="00625324" w:rsidRDefault="00033AF1" w:rsidP="009C220F">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7CCAB9"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79BC67" w14:textId="77777777" w:rsidR="00033AF1" w:rsidRPr="00625324" w:rsidRDefault="00033AF1" w:rsidP="009C220F">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D80CE" w14:textId="77777777" w:rsidR="00033AF1" w:rsidRPr="00625324" w:rsidRDefault="00033AF1" w:rsidP="009C220F">
            <w:pPr>
              <w:pStyle w:val="TAC"/>
            </w:pPr>
            <w:r w:rsidRPr="00625324">
              <w:t>n66A</w:t>
            </w:r>
          </w:p>
        </w:tc>
      </w:tr>
      <w:tr w:rsidR="00033AF1" w:rsidRPr="00625324" w14:paraId="67E757F2"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16F9A7D5" w14:textId="77777777" w:rsidR="00033AF1" w:rsidRPr="00625324" w:rsidRDefault="00033AF1" w:rsidP="009C220F">
            <w:pPr>
              <w:pStyle w:val="TAC"/>
            </w:pPr>
            <w:r w:rsidRPr="00625324">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A849DC" w14:textId="77777777" w:rsidR="00033AF1" w:rsidRPr="00625324" w:rsidRDefault="00033AF1" w:rsidP="009C220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26283C" w14:textId="77777777" w:rsidR="00033AF1" w:rsidRPr="00625324" w:rsidRDefault="00033AF1" w:rsidP="009C220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238D4"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AADBE0" w14:textId="77777777" w:rsidR="00033AF1" w:rsidRPr="00625324" w:rsidRDefault="00033AF1" w:rsidP="009C220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1D3CE" w14:textId="77777777" w:rsidR="00033AF1" w:rsidRPr="00625324" w:rsidRDefault="00033AF1" w:rsidP="009C220F">
            <w:pPr>
              <w:pStyle w:val="TAC"/>
            </w:pPr>
            <w:r w:rsidRPr="00625324">
              <w:t>n66A</w:t>
            </w:r>
          </w:p>
        </w:tc>
      </w:tr>
      <w:tr w:rsidR="00033AF1" w:rsidRPr="00625324" w14:paraId="4194B0A2"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3125DE5E"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D094DE" w14:textId="77777777" w:rsidR="00033AF1" w:rsidRPr="00625324" w:rsidRDefault="00033AF1" w:rsidP="009C220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EBBE86" w14:textId="77777777" w:rsidR="00033AF1" w:rsidRPr="00625324" w:rsidRDefault="00033AF1" w:rsidP="009C220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F8E529"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7C1E7F"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AAEEB7" w14:textId="77777777" w:rsidR="00033AF1" w:rsidRPr="00625324" w:rsidRDefault="00033AF1" w:rsidP="009C220F">
            <w:pPr>
              <w:pStyle w:val="TAC"/>
            </w:pPr>
            <w:r w:rsidRPr="00625324">
              <w:t>n66A</w:t>
            </w:r>
          </w:p>
        </w:tc>
      </w:tr>
      <w:tr w:rsidR="00033AF1" w:rsidRPr="00625324" w14:paraId="2E2BC354"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0048FBA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EA6C51" w14:textId="77777777" w:rsidR="00033AF1" w:rsidRPr="00625324" w:rsidRDefault="00033AF1" w:rsidP="009C220F">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4A1992" w14:textId="77777777" w:rsidR="00033AF1" w:rsidRPr="00625324" w:rsidRDefault="00033AF1" w:rsidP="009C220F">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C3DC75"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ED4AAD" w14:textId="77777777" w:rsidR="00033AF1" w:rsidRPr="00625324" w:rsidRDefault="00033AF1" w:rsidP="009C220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567DFA" w14:textId="77777777" w:rsidR="00033AF1" w:rsidRPr="00625324" w:rsidRDefault="00033AF1" w:rsidP="009C220F">
            <w:pPr>
              <w:pStyle w:val="TAC"/>
            </w:pPr>
            <w:r w:rsidRPr="00625324">
              <w:t>n66A</w:t>
            </w:r>
          </w:p>
        </w:tc>
      </w:tr>
      <w:tr w:rsidR="00033AF1" w:rsidRPr="00625324" w14:paraId="5DAA2AA5" w14:textId="77777777" w:rsidTr="009C220F">
        <w:trPr>
          <w:trHeight w:val="47"/>
        </w:trPr>
        <w:tc>
          <w:tcPr>
            <w:tcW w:w="2537" w:type="dxa"/>
            <w:vMerge w:val="restart"/>
            <w:tcBorders>
              <w:top w:val="nil"/>
              <w:left w:val="single" w:sz="4" w:space="0" w:color="auto"/>
              <w:right w:val="single" w:sz="4" w:space="0" w:color="auto"/>
            </w:tcBorders>
            <w:shd w:val="clear" w:color="auto" w:fill="auto"/>
          </w:tcPr>
          <w:p w14:paraId="5FF12962" w14:textId="77777777" w:rsidR="00033AF1" w:rsidRPr="00625324" w:rsidRDefault="00033AF1" w:rsidP="009C220F">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CD7376" w14:textId="77777777" w:rsidR="00033AF1" w:rsidRPr="00625324" w:rsidRDefault="00033AF1" w:rsidP="009C220F">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D34E10"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666746"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94A965"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3364AD"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r>
      <w:tr w:rsidR="00033AF1" w:rsidRPr="00625324" w14:paraId="032B8E78" w14:textId="77777777" w:rsidTr="009C220F">
        <w:trPr>
          <w:trHeight w:val="47"/>
        </w:trPr>
        <w:tc>
          <w:tcPr>
            <w:tcW w:w="2537" w:type="dxa"/>
            <w:vMerge/>
            <w:tcBorders>
              <w:left w:val="single" w:sz="4" w:space="0" w:color="auto"/>
              <w:right w:val="single" w:sz="4" w:space="0" w:color="auto"/>
            </w:tcBorders>
            <w:shd w:val="clear" w:color="auto" w:fill="auto"/>
          </w:tcPr>
          <w:p w14:paraId="6432E810" w14:textId="77777777" w:rsidR="00033AF1" w:rsidRPr="00625324" w:rsidRDefault="00033AF1" w:rsidP="009C220F">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FD8BC7" w14:textId="77777777" w:rsidR="00033AF1" w:rsidRPr="00625324" w:rsidRDefault="00033AF1" w:rsidP="009C220F">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E7FC3B"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C419FB"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259504"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D28456"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r>
      <w:tr w:rsidR="00033AF1" w:rsidRPr="00625324" w14:paraId="7C4642CE" w14:textId="77777777" w:rsidTr="009C220F">
        <w:trPr>
          <w:trHeight w:val="47"/>
        </w:trPr>
        <w:tc>
          <w:tcPr>
            <w:tcW w:w="2537" w:type="dxa"/>
            <w:vMerge/>
            <w:tcBorders>
              <w:left w:val="single" w:sz="4" w:space="0" w:color="auto"/>
              <w:bottom w:val="single" w:sz="4" w:space="0" w:color="auto"/>
              <w:right w:val="single" w:sz="4" w:space="0" w:color="auto"/>
            </w:tcBorders>
            <w:shd w:val="clear" w:color="auto" w:fill="auto"/>
          </w:tcPr>
          <w:p w14:paraId="3905400D" w14:textId="77777777" w:rsidR="00033AF1" w:rsidRPr="00625324" w:rsidRDefault="00033AF1" w:rsidP="009C220F">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76FDE1" w14:textId="77777777" w:rsidR="00033AF1" w:rsidRPr="00625324" w:rsidRDefault="00033AF1" w:rsidP="009C220F">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F67257"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D1FA9"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048F1B"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F2CA44"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r>
      <w:tr w:rsidR="00033AF1" w:rsidRPr="00007D1E" w14:paraId="4700FE8C"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2E7DCA34" w14:textId="77777777" w:rsidR="00033AF1" w:rsidRPr="00007D1E" w:rsidRDefault="00033AF1" w:rsidP="009C220F">
            <w:pPr>
              <w:pStyle w:val="TAC"/>
            </w:pPr>
            <w:r w:rsidRPr="00007D1E">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C2FFFD" w14:textId="77777777" w:rsidR="00033AF1" w:rsidRPr="00007D1E" w:rsidRDefault="00033AF1" w:rsidP="009C220F">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E3513F" w14:textId="77777777" w:rsidR="00033AF1" w:rsidRPr="00007D1E" w:rsidRDefault="00033AF1" w:rsidP="009C220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B0AA8A" w14:textId="77777777" w:rsidR="00033AF1" w:rsidRPr="00007D1E" w:rsidRDefault="00033AF1" w:rsidP="009C220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8B4301" w14:textId="77777777" w:rsidR="00033AF1" w:rsidRPr="00007D1E" w:rsidRDefault="00033AF1" w:rsidP="009C220F">
            <w:pPr>
              <w:pStyle w:val="TAC"/>
              <w:rPr>
                <w:lang w:eastAsia="zh-CN"/>
              </w:rPr>
            </w:pPr>
            <w:r w:rsidRPr="00007D1E">
              <w:rPr>
                <w:rFonts w:hint="eastAsia"/>
                <w:lang w:eastAsia="zh-CN"/>
              </w:rPr>
              <w:t>2</w:t>
            </w:r>
            <w:r w:rsidRPr="00007D1E">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965327" w14:textId="77777777" w:rsidR="00033AF1" w:rsidRPr="00007D1E" w:rsidRDefault="00033AF1" w:rsidP="009C220F">
            <w:pPr>
              <w:pStyle w:val="TAC"/>
            </w:pPr>
            <w:r w:rsidRPr="00007D1E">
              <w:t>n66A</w:t>
            </w:r>
          </w:p>
        </w:tc>
      </w:tr>
      <w:tr w:rsidR="00033AF1" w:rsidRPr="00007D1E" w14:paraId="2BF35340"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0C32129C" w14:textId="77777777" w:rsidR="00033AF1" w:rsidRPr="00007D1E"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00A4AA" w14:textId="77777777" w:rsidR="00033AF1" w:rsidRPr="00007D1E" w:rsidRDefault="00033AF1" w:rsidP="009C220F">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B9FE3A" w14:textId="77777777" w:rsidR="00033AF1" w:rsidRPr="00007D1E" w:rsidRDefault="00033AF1" w:rsidP="009C220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AC346" w14:textId="77777777" w:rsidR="00033AF1" w:rsidRPr="00007D1E" w:rsidRDefault="00033AF1" w:rsidP="009C220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0223DA" w14:textId="77777777" w:rsidR="00033AF1" w:rsidRPr="00007D1E" w:rsidRDefault="00033AF1" w:rsidP="009C220F">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2650B6" w14:textId="77777777" w:rsidR="00033AF1" w:rsidRPr="00007D1E" w:rsidRDefault="00033AF1" w:rsidP="009C220F">
            <w:pPr>
              <w:pStyle w:val="TAC"/>
            </w:pPr>
            <w:r w:rsidRPr="00007D1E">
              <w:t>n66A</w:t>
            </w:r>
          </w:p>
        </w:tc>
      </w:tr>
      <w:tr w:rsidR="00033AF1" w:rsidRPr="00007D1E" w14:paraId="5209BE28"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30CD7EC4" w14:textId="77777777" w:rsidR="00033AF1" w:rsidRPr="00007D1E"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84E7BD" w14:textId="77777777" w:rsidR="00033AF1" w:rsidRPr="00007D1E" w:rsidRDefault="00033AF1" w:rsidP="009C220F">
            <w:pPr>
              <w:pStyle w:val="TAC"/>
            </w:pPr>
            <w:r w:rsidRPr="00007D1E">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BB22E3" w14:textId="77777777" w:rsidR="00033AF1" w:rsidRPr="00007D1E" w:rsidRDefault="00033AF1" w:rsidP="009C220F">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64783" w14:textId="77777777" w:rsidR="00033AF1" w:rsidRPr="00007D1E" w:rsidRDefault="00033AF1" w:rsidP="009C220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625FC2" w14:textId="77777777" w:rsidR="00033AF1" w:rsidRPr="00007D1E" w:rsidRDefault="00033AF1" w:rsidP="009C220F">
            <w:pPr>
              <w:pStyle w:val="TAC"/>
            </w:pPr>
            <w:r w:rsidRPr="00007D1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004FFF" w14:textId="77777777" w:rsidR="00033AF1" w:rsidRPr="00007D1E" w:rsidRDefault="00033AF1" w:rsidP="009C220F">
            <w:pPr>
              <w:pStyle w:val="TAC"/>
            </w:pPr>
            <w:r w:rsidRPr="00007D1E">
              <w:t>n66A</w:t>
            </w:r>
          </w:p>
        </w:tc>
      </w:tr>
      <w:tr w:rsidR="00033AF1" w:rsidRPr="00007D1E" w14:paraId="0DB6E6E0"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5AD0DA2C" w14:textId="77777777" w:rsidR="00033AF1" w:rsidRPr="00007D1E" w:rsidRDefault="00033AF1" w:rsidP="009C220F">
            <w:pPr>
              <w:pStyle w:val="TAC"/>
            </w:pPr>
            <w:r w:rsidRPr="00007D1E">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4EBB6E" w14:textId="77777777" w:rsidR="00033AF1" w:rsidRPr="00007D1E" w:rsidRDefault="00033AF1" w:rsidP="009C220F">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91E95" w14:textId="77777777" w:rsidR="00033AF1" w:rsidRPr="00007D1E" w:rsidRDefault="00033AF1" w:rsidP="009C220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97401A" w14:textId="77777777" w:rsidR="00033AF1" w:rsidRPr="00007D1E" w:rsidRDefault="00033AF1" w:rsidP="009C220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82F698" w14:textId="77777777" w:rsidR="00033AF1" w:rsidRPr="00007D1E" w:rsidRDefault="00033AF1" w:rsidP="009C220F">
            <w:pPr>
              <w:pStyle w:val="TAC"/>
            </w:pPr>
            <w:r w:rsidRPr="00007D1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AF432" w14:textId="77777777" w:rsidR="00033AF1" w:rsidRPr="00007D1E" w:rsidRDefault="00033AF1" w:rsidP="009C220F">
            <w:pPr>
              <w:pStyle w:val="TAC"/>
            </w:pPr>
            <w:r w:rsidRPr="00007D1E">
              <w:t>n66A</w:t>
            </w:r>
          </w:p>
        </w:tc>
      </w:tr>
      <w:tr w:rsidR="00033AF1" w:rsidRPr="00007D1E" w14:paraId="6BF2AC2C"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3CC3E881" w14:textId="77777777" w:rsidR="00033AF1" w:rsidRPr="00007D1E"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BB817E" w14:textId="77777777" w:rsidR="00033AF1" w:rsidRPr="00007D1E" w:rsidRDefault="00033AF1" w:rsidP="009C220F">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639671" w14:textId="77777777" w:rsidR="00033AF1" w:rsidRPr="00007D1E" w:rsidRDefault="00033AF1" w:rsidP="009C220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F3475" w14:textId="77777777" w:rsidR="00033AF1" w:rsidRPr="00007D1E" w:rsidRDefault="00033AF1" w:rsidP="009C220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DC4A51" w14:textId="77777777" w:rsidR="00033AF1" w:rsidRPr="00007D1E" w:rsidRDefault="00033AF1" w:rsidP="009C220F">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1BC8C9" w14:textId="77777777" w:rsidR="00033AF1" w:rsidRPr="00007D1E" w:rsidRDefault="00033AF1" w:rsidP="009C220F">
            <w:pPr>
              <w:pStyle w:val="TAC"/>
            </w:pPr>
            <w:r w:rsidRPr="00007D1E">
              <w:t>n66A</w:t>
            </w:r>
          </w:p>
        </w:tc>
      </w:tr>
      <w:tr w:rsidR="00033AF1" w:rsidRPr="00007D1E" w14:paraId="4D2085BF"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57C3F610" w14:textId="77777777" w:rsidR="00033AF1" w:rsidRPr="00007D1E"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C3BB2D" w14:textId="77777777" w:rsidR="00033AF1" w:rsidRPr="00007D1E" w:rsidRDefault="00033AF1" w:rsidP="009C220F">
            <w:pPr>
              <w:pStyle w:val="TAC"/>
            </w:pPr>
            <w:r w:rsidRPr="00007D1E">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F06E62" w14:textId="77777777" w:rsidR="00033AF1" w:rsidRPr="00007D1E" w:rsidRDefault="00033AF1" w:rsidP="009C220F">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798EA" w14:textId="77777777" w:rsidR="00033AF1" w:rsidRPr="00007D1E" w:rsidRDefault="00033AF1" w:rsidP="009C220F">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4237C0" w14:textId="77777777" w:rsidR="00033AF1" w:rsidRPr="00007D1E" w:rsidRDefault="00033AF1" w:rsidP="009C220F">
            <w:pPr>
              <w:pStyle w:val="TAC"/>
            </w:pPr>
            <w:r w:rsidRPr="00007D1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61AC6C" w14:textId="77777777" w:rsidR="00033AF1" w:rsidRPr="00007D1E" w:rsidRDefault="00033AF1" w:rsidP="009C220F">
            <w:pPr>
              <w:pStyle w:val="TAC"/>
            </w:pPr>
            <w:r w:rsidRPr="00007D1E">
              <w:t>n66A</w:t>
            </w:r>
          </w:p>
        </w:tc>
      </w:tr>
      <w:tr w:rsidR="00033AF1" w:rsidRPr="00625324" w14:paraId="604BC35D"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73B7DA68" w14:textId="77777777" w:rsidR="00033AF1" w:rsidRPr="00625324" w:rsidRDefault="00033AF1" w:rsidP="009C220F">
            <w:pPr>
              <w:pStyle w:val="TAC"/>
            </w:pPr>
            <w:r w:rsidRPr="00625324">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42C8CE" w14:textId="77777777" w:rsidR="00033AF1" w:rsidRPr="00625324" w:rsidRDefault="00033AF1" w:rsidP="009C220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1E7ECB" w14:textId="77777777" w:rsidR="00033AF1" w:rsidRPr="00625324" w:rsidRDefault="00033AF1" w:rsidP="009C220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F32A9B"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7B655B2" w14:textId="77777777" w:rsidR="00033AF1" w:rsidRPr="00625324" w:rsidRDefault="00033AF1" w:rsidP="009C220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28241" w14:textId="77777777" w:rsidR="00033AF1" w:rsidRPr="00625324" w:rsidRDefault="00033AF1" w:rsidP="009C220F">
            <w:pPr>
              <w:pStyle w:val="TAC"/>
            </w:pPr>
            <w:r w:rsidRPr="00625324">
              <w:t>n66A</w:t>
            </w:r>
          </w:p>
        </w:tc>
      </w:tr>
      <w:tr w:rsidR="00033AF1" w:rsidRPr="00625324" w14:paraId="54482A61"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5592B92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8D4E181" w14:textId="77777777" w:rsidR="00033AF1" w:rsidRPr="00625324" w:rsidRDefault="00033AF1" w:rsidP="009C220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DC0CC0" w14:textId="77777777" w:rsidR="00033AF1" w:rsidRPr="00625324" w:rsidRDefault="00033AF1" w:rsidP="009C220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1D108"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1CEAFC"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6F9F8A" w14:textId="77777777" w:rsidR="00033AF1" w:rsidRPr="00625324" w:rsidRDefault="00033AF1" w:rsidP="009C220F">
            <w:pPr>
              <w:pStyle w:val="TAC"/>
            </w:pPr>
            <w:r w:rsidRPr="00625324">
              <w:t>n66A</w:t>
            </w:r>
          </w:p>
        </w:tc>
      </w:tr>
      <w:tr w:rsidR="00033AF1" w:rsidRPr="00625324" w14:paraId="64E13527"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F8E9C62"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1250F0" w14:textId="77777777" w:rsidR="00033AF1" w:rsidRPr="00625324" w:rsidRDefault="00033AF1" w:rsidP="009C220F">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B7F242" w14:textId="77777777" w:rsidR="00033AF1" w:rsidRPr="00625324" w:rsidRDefault="00033AF1" w:rsidP="009C220F">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5BD78"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D28939" w14:textId="77777777" w:rsidR="00033AF1" w:rsidRPr="00625324" w:rsidRDefault="00033AF1" w:rsidP="009C220F">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E72772" w14:textId="77777777" w:rsidR="00033AF1" w:rsidRPr="00625324" w:rsidRDefault="00033AF1" w:rsidP="009C220F">
            <w:pPr>
              <w:pStyle w:val="TAC"/>
            </w:pPr>
            <w:r w:rsidRPr="00625324">
              <w:t>n66A</w:t>
            </w:r>
          </w:p>
        </w:tc>
      </w:tr>
      <w:tr w:rsidR="00033AF1" w:rsidRPr="00625324" w14:paraId="63FCE321"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2EC0F2DC" w14:textId="77777777" w:rsidR="00033AF1" w:rsidRPr="00625324" w:rsidRDefault="00033AF1" w:rsidP="009C220F">
            <w:pPr>
              <w:pStyle w:val="TAC"/>
            </w:pPr>
            <w:r w:rsidRPr="00625324">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31A5A8" w14:textId="77777777" w:rsidR="00033AF1" w:rsidRPr="00625324" w:rsidRDefault="00033AF1" w:rsidP="009C220F">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ACFFA9" w14:textId="77777777" w:rsidR="00033AF1" w:rsidRPr="00625324" w:rsidRDefault="00033AF1" w:rsidP="009C220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D8EA3B"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9ED297" w14:textId="77777777" w:rsidR="00033AF1" w:rsidRPr="00625324" w:rsidRDefault="00033AF1" w:rsidP="009C220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1E00A" w14:textId="77777777" w:rsidR="00033AF1" w:rsidRPr="00625324" w:rsidRDefault="00033AF1" w:rsidP="009C220F">
            <w:pPr>
              <w:pStyle w:val="TAC"/>
            </w:pPr>
            <w:r w:rsidRPr="00625324">
              <w:t>n66A</w:t>
            </w:r>
          </w:p>
        </w:tc>
      </w:tr>
      <w:tr w:rsidR="00033AF1" w:rsidRPr="00625324" w14:paraId="29880CBC"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77A260CC"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685CF5" w14:textId="77777777" w:rsidR="00033AF1" w:rsidRPr="00625324" w:rsidRDefault="00033AF1" w:rsidP="009C220F">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C2FD97" w14:textId="77777777" w:rsidR="00033AF1" w:rsidRPr="00625324" w:rsidRDefault="00033AF1" w:rsidP="009C220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877ADA"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80AD61"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880DD9" w14:textId="77777777" w:rsidR="00033AF1" w:rsidRPr="00625324" w:rsidRDefault="00033AF1" w:rsidP="009C220F">
            <w:pPr>
              <w:pStyle w:val="TAC"/>
            </w:pPr>
            <w:r w:rsidRPr="00625324">
              <w:t>n66A</w:t>
            </w:r>
          </w:p>
        </w:tc>
      </w:tr>
      <w:tr w:rsidR="00033AF1" w:rsidRPr="00625324" w14:paraId="547793BE"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35D4609"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54BAE3" w14:textId="77777777" w:rsidR="00033AF1" w:rsidRPr="00625324" w:rsidRDefault="00033AF1" w:rsidP="009C220F">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92545B" w14:textId="77777777" w:rsidR="00033AF1" w:rsidRPr="00625324" w:rsidRDefault="00033AF1" w:rsidP="009C220F">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BB023E" w14:textId="77777777" w:rsidR="00033AF1" w:rsidRPr="00625324" w:rsidRDefault="00033AF1" w:rsidP="009C220F">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5206E6" w14:textId="77777777" w:rsidR="00033AF1" w:rsidRPr="00625324" w:rsidRDefault="00033AF1" w:rsidP="009C220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DF817D" w14:textId="77777777" w:rsidR="00033AF1" w:rsidRPr="00625324" w:rsidRDefault="00033AF1" w:rsidP="009C220F">
            <w:pPr>
              <w:pStyle w:val="TAC"/>
            </w:pPr>
            <w:r w:rsidRPr="00625324">
              <w:t>n66A</w:t>
            </w:r>
          </w:p>
        </w:tc>
      </w:tr>
      <w:tr w:rsidR="00033AF1" w:rsidRPr="00625324" w14:paraId="145D3D49" w14:textId="77777777" w:rsidTr="009C220F">
        <w:trPr>
          <w:trHeight w:val="47"/>
        </w:trPr>
        <w:tc>
          <w:tcPr>
            <w:tcW w:w="2537" w:type="dxa"/>
            <w:vMerge w:val="restart"/>
            <w:tcBorders>
              <w:top w:val="nil"/>
              <w:left w:val="single" w:sz="4" w:space="0" w:color="auto"/>
              <w:right w:val="single" w:sz="4" w:space="0" w:color="auto"/>
            </w:tcBorders>
            <w:shd w:val="clear" w:color="auto" w:fill="auto"/>
          </w:tcPr>
          <w:p w14:paraId="0A6BB91E"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A96640" w14:textId="77777777" w:rsidR="00033AF1" w:rsidRPr="00625324" w:rsidRDefault="00033AF1" w:rsidP="009C220F">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C4817D"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862E4"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E68D70"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CCB58A"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r>
      <w:tr w:rsidR="00033AF1" w:rsidRPr="00625324" w14:paraId="5D550AB7" w14:textId="77777777" w:rsidTr="009C220F">
        <w:trPr>
          <w:trHeight w:val="47"/>
        </w:trPr>
        <w:tc>
          <w:tcPr>
            <w:tcW w:w="2537" w:type="dxa"/>
            <w:vMerge/>
            <w:tcBorders>
              <w:left w:val="single" w:sz="4" w:space="0" w:color="auto"/>
              <w:right w:val="single" w:sz="4" w:space="0" w:color="auto"/>
            </w:tcBorders>
            <w:shd w:val="clear" w:color="auto" w:fill="auto"/>
          </w:tcPr>
          <w:p w14:paraId="5804DE4D" w14:textId="77777777" w:rsidR="00033AF1" w:rsidRPr="00625324" w:rsidRDefault="00033AF1" w:rsidP="009C220F">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D1266F" w14:textId="77777777" w:rsidR="00033AF1" w:rsidRPr="00625324" w:rsidRDefault="00033AF1" w:rsidP="009C220F">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BC50D4"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75D36C"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3C9A31"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F44056"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r>
      <w:tr w:rsidR="00033AF1" w:rsidRPr="00625324" w14:paraId="6EEDC506" w14:textId="77777777" w:rsidTr="009C220F">
        <w:trPr>
          <w:trHeight w:val="47"/>
        </w:trPr>
        <w:tc>
          <w:tcPr>
            <w:tcW w:w="2537" w:type="dxa"/>
            <w:vMerge/>
            <w:tcBorders>
              <w:left w:val="single" w:sz="4" w:space="0" w:color="auto"/>
              <w:bottom w:val="single" w:sz="4" w:space="0" w:color="auto"/>
              <w:right w:val="single" w:sz="4" w:space="0" w:color="auto"/>
            </w:tcBorders>
            <w:shd w:val="clear" w:color="auto" w:fill="auto"/>
          </w:tcPr>
          <w:p w14:paraId="228908C4" w14:textId="77777777" w:rsidR="00033AF1" w:rsidRPr="00625324" w:rsidRDefault="00033AF1" w:rsidP="009C220F">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220B76" w14:textId="77777777" w:rsidR="00033AF1" w:rsidRPr="00625324" w:rsidRDefault="00033AF1" w:rsidP="009C220F">
            <w:pPr>
              <w:keepNext/>
              <w:keepLines/>
              <w:spacing w:after="0"/>
              <w:jc w:val="center"/>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1E99E9"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037CFF"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0DF3E7F" w14:textId="77777777" w:rsidR="00033AF1" w:rsidRPr="00625324" w:rsidRDefault="00033AF1" w:rsidP="009C220F">
            <w:pPr>
              <w:keepNext/>
              <w:keepLines/>
              <w:spacing w:after="0"/>
              <w:jc w:val="center"/>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6D4B48" w14:textId="77777777" w:rsidR="00033AF1" w:rsidRPr="00625324" w:rsidRDefault="00033AF1" w:rsidP="009C220F">
            <w:pPr>
              <w:keepNext/>
              <w:keepLines/>
              <w:spacing w:after="0"/>
              <w:jc w:val="center"/>
              <w:rPr>
                <w:rFonts w:ascii="Arial" w:eastAsia="SimSun" w:hAnsi="Arial"/>
                <w:sz w:val="18"/>
              </w:rPr>
            </w:pPr>
            <w:r w:rsidRPr="00625324">
              <w:rPr>
                <w:rFonts w:ascii="Arial" w:eastAsia="SimSun" w:hAnsi="Arial"/>
                <w:sz w:val="18"/>
                <w:lang w:eastAsia="zh-CN"/>
              </w:rPr>
              <w:t>n78A</w:t>
            </w:r>
          </w:p>
        </w:tc>
      </w:tr>
      <w:tr w:rsidR="00033AF1" w14:paraId="5BA6A53E" w14:textId="77777777" w:rsidTr="009C220F">
        <w:trPr>
          <w:trHeight w:val="47"/>
        </w:trPr>
        <w:tc>
          <w:tcPr>
            <w:tcW w:w="2537" w:type="dxa"/>
            <w:tcBorders>
              <w:top w:val="single" w:sz="4" w:space="0" w:color="auto"/>
              <w:left w:val="single" w:sz="4" w:space="0" w:color="auto"/>
              <w:bottom w:val="nil"/>
              <w:right w:val="single" w:sz="4" w:space="0" w:color="auto"/>
            </w:tcBorders>
          </w:tcPr>
          <w:p w14:paraId="32AC618B" w14:textId="77777777" w:rsidR="00033AF1" w:rsidRDefault="00033AF1" w:rsidP="009C220F">
            <w:pPr>
              <w:pStyle w:val="TAC"/>
            </w:pPr>
            <w:r w:rsidRPr="007B114E">
              <w:t>DC_2A-14A-66A_n2A</w:t>
            </w:r>
          </w:p>
        </w:tc>
        <w:tc>
          <w:tcPr>
            <w:tcW w:w="2069" w:type="dxa"/>
            <w:tcBorders>
              <w:top w:val="single" w:sz="4" w:space="0" w:color="auto"/>
              <w:left w:val="single" w:sz="4" w:space="0" w:color="auto"/>
              <w:bottom w:val="single" w:sz="4" w:space="0" w:color="auto"/>
              <w:right w:val="single" w:sz="4" w:space="0" w:color="auto"/>
            </w:tcBorders>
          </w:tcPr>
          <w:p w14:paraId="1A26D203" w14:textId="77777777" w:rsidR="00033AF1" w:rsidRDefault="00033AF1" w:rsidP="009C220F">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5E537FA0" w14:textId="77777777" w:rsidR="00033AF1" w:rsidRDefault="00033AF1" w:rsidP="009C220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4454025A" w14:textId="77777777" w:rsidR="00033AF1" w:rsidRDefault="00033AF1" w:rsidP="009C220F">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65EB1FBE" w14:textId="77777777" w:rsidR="00033AF1" w:rsidRDefault="00033AF1" w:rsidP="009C220F">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082DAF31" w14:textId="77777777" w:rsidR="00033AF1" w:rsidRDefault="00033AF1" w:rsidP="009C220F">
            <w:pPr>
              <w:pStyle w:val="TAC"/>
            </w:pPr>
            <w:r>
              <w:t>n2A</w:t>
            </w:r>
          </w:p>
        </w:tc>
      </w:tr>
      <w:tr w:rsidR="00033AF1" w14:paraId="10A7C407" w14:textId="77777777" w:rsidTr="009C220F">
        <w:trPr>
          <w:trHeight w:val="47"/>
        </w:trPr>
        <w:tc>
          <w:tcPr>
            <w:tcW w:w="2537" w:type="dxa"/>
            <w:tcBorders>
              <w:top w:val="nil"/>
              <w:left w:val="single" w:sz="4" w:space="0" w:color="auto"/>
              <w:bottom w:val="nil"/>
              <w:right w:val="single" w:sz="4" w:space="0" w:color="auto"/>
            </w:tcBorders>
          </w:tcPr>
          <w:p w14:paraId="231E2F71" w14:textId="77777777" w:rsidR="00033AF1"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tcPr>
          <w:p w14:paraId="580EB573" w14:textId="77777777" w:rsidR="00033AF1" w:rsidRDefault="00033AF1" w:rsidP="009C220F">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14:paraId="4753EDD8" w14:textId="77777777" w:rsidR="00033AF1" w:rsidRDefault="00033AF1" w:rsidP="009C220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79D854FA" w14:textId="77777777" w:rsidR="00033AF1" w:rsidRDefault="00033AF1" w:rsidP="009C220F">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7B40EF08" w14:textId="77777777" w:rsidR="00033AF1" w:rsidRDefault="00033AF1" w:rsidP="009C220F">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051EFB9F" w14:textId="77777777" w:rsidR="00033AF1" w:rsidRDefault="00033AF1" w:rsidP="009C220F">
            <w:pPr>
              <w:pStyle w:val="TAC"/>
            </w:pPr>
            <w:r>
              <w:t>n2A</w:t>
            </w:r>
          </w:p>
        </w:tc>
      </w:tr>
      <w:tr w:rsidR="00033AF1" w14:paraId="4FB33D43" w14:textId="77777777" w:rsidTr="009C220F">
        <w:trPr>
          <w:trHeight w:val="47"/>
        </w:trPr>
        <w:tc>
          <w:tcPr>
            <w:tcW w:w="2537" w:type="dxa"/>
            <w:tcBorders>
              <w:top w:val="nil"/>
              <w:left w:val="single" w:sz="4" w:space="0" w:color="auto"/>
              <w:bottom w:val="single" w:sz="4" w:space="0" w:color="auto"/>
              <w:right w:val="single" w:sz="4" w:space="0" w:color="auto"/>
            </w:tcBorders>
          </w:tcPr>
          <w:p w14:paraId="0F17FC0A" w14:textId="77777777" w:rsidR="00033AF1"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tcPr>
          <w:p w14:paraId="262CC7A7" w14:textId="77777777" w:rsidR="00033AF1" w:rsidRDefault="00033AF1" w:rsidP="009C220F">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1EF4181A" w14:textId="77777777" w:rsidR="00033AF1" w:rsidRDefault="00033AF1" w:rsidP="009C220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154D6D66" w14:textId="77777777" w:rsidR="00033AF1" w:rsidRDefault="00033AF1" w:rsidP="009C220F">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566A8E43" w14:textId="77777777" w:rsidR="00033AF1" w:rsidRDefault="00033AF1" w:rsidP="009C220F">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50E0809F" w14:textId="77777777" w:rsidR="00033AF1" w:rsidRDefault="00033AF1" w:rsidP="009C220F">
            <w:pPr>
              <w:pStyle w:val="TAC"/>
            </w:pPr>
            <w:r>
              <w:t>n2A</w:t>
            </w:r>
          </w:p>
        </w:tc>
      </w:tr>
      <w:tr w:rsidR="00033AF1" w14:paraId="6D819DF7" w14:textId="77777777" w:rsidTr="009C220F">
        <w:trPr>
          <w:trHeight w:val="47"/>
        </w:trPr>
        <w:tc>
          <w:tcPr>
            <w:tcW w:w="2537" w:type="dxa"/>
            <w:tcBorders>
              <w:top w:val="single" w:sz="4" w:space="0" w:color="auto"/>
              <w:left w:val="single" w:sz="4" w:space="0" w:color="auto"/>
              <w:bottom w:val="nil"/>
              <w:right w:val="single" w:sz="4" w:space="0" w:color="auto"/>
            </w:tcBorders>
          </w:tcPr>
          <w:p w14:paraId="2A420397" w14:textId="77777777" w:rsidR="00033AF1" w:rsidRDefault="00033AF1" w:rsidP="009C220F">
            <w:pPr>
              <w:pStyle w:val="TAC"/>
            </w:pPr>
            <w:r w:rsidRPr="007B114E">
              <w:t>DC_2A-14A-66</w:t>
            </w:r>
            <w:r>
              <w:t>A-66</w:t>
            </w:r>
            <w:r w:rsidRPr="007B114E">
              <w:t>A_n2A</w:t>
            </w:r>
          </w:p>
        </w:tc>
        <w:tc>
          <w:tcPr>
            <w:tcW w:w="2069" w:type="dxa"/>
            <w:tcBorders>
              <w:top w:val="single" w:sz="4" w:space="0" w:color="auto"/>
              <w:left w:val="single" w:sz="4" w:space="0" w:color="auto"/>
              <w:bottom w:val="single" w:sz="4" w:space="0" w:color="auto"/>
              <w:right w:val="single" w:sz="4" w:space="0" w:color="auto"/>
            </w:tcBorders>
          </w:tcPr>
          <w:p w14:paraId="41907FF0" w14:textId="77777777" w:rsidR="00033AF1" w:rsidRDefault="00033AF1" w:rsidP="009C220F">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5F88E9FC" w14:textId="77777777" w:rsidR="00033AF1" w:rsidRDefault="00033AF1" w:rsidP="009C220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2285538C" w14:textId="77777777" w:rsidR="00033AF1" w:rsidRDefault="00033AF1" w:rsidP="009C220F">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6FE2E405" w14:textId="77777777" w:rsidR="00033AF1" w:rsidRDefault="00033AF1" w:rsidP="009C220F">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6E527C90" w14:textId="77777777" w:rsidR="00033AF1" w:rsidRDefault="00033AF1" w:rsidP="009C220F">
            <w:pPr>
              <w:pStyle w:val="TAC"/>
            </w:pPr>
            <w:r>
              <w:t>n2A</w:t>
            </w:r>
          </w:p>
        </w:tc>
      </w:tr>
      <w:tr w:rsidR="00033AF1" w14:paraId="07811FFD" w14:textId="77777777" w:rsidTr="009C220F">
        <w:trPr>
          <w:trHeight w:val="47"/>
        </w:trPr>
        <w:tc>
          <w:tcPr>
            <w:tcW w:w="2537" w:type="dxa"/>
            <w:tcBorders>
              <w:top w:val="nil"/>
              <w:left w:val="single" w:sz="4" w:space="0" w:color="auto"/>
              <w:bottom w:val="nil"/>
              <w:right w:val="single" w:sz="4" w:space="0" w:color="auto"/>
            </w:tcBorders>
          </w:tcPr>
          <w:p w14:paraId="2095FE19" w14:textId="77777777" w:rsidR="00033AF1"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tcPr>
          <w:p w14:paraId="3541D82E" w14:textId="77777777" w:rsidR="00033AF1" w:rsidRDefault="00033AF1" w:rsidP="009C220F">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14:paraId="3A0F210C" w14:textId="77777777" w:rsidR="00033AF1" w:rsidRDefault="00033AF1" w:rsidP="009C220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71739602" w14:textId="77777777" w:rsidR="00033AF1" w:rsidRDefault="00033AF1" w:rsidP="009C220F">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7A4EC3F5" w14:textId="77777777" w:rsidR="00033AF1" w:rsidRDefault="00033AF1" w:rsidP="009C220F">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3AC08A29" w14:textId="77777777" w:rsidR="00033AF1" w:rsidRDefault="00033AF1" w:rsidP="009C220F">
            <w:pPr>
              <w:pStyle w:val="TAC"/>
            </w:pPr>
            <w:r>
              <w:t>n2A</w:t>
            </w:r>
          </w:p>
        </w:tc>
      </w:tr>
      <w:tr w:rsidR="00033AF1" w14:paraId="62A5F6F7" w14:textId="77777777" w:rsidTr="009C220F">
        <w:trPr>
          <w:trHeight w:val="47"/>
        </w:trPr>
        <w:tc>
          <w:tcPr>
            <w:tcW w:w="2537" w:type="dxa"/>
            <w:tcBorders>
              <w:top w:val="nil"/>
              <w:left w:val="single" w:sz="4" w:space="0" w:color="auto"/>
              <w:bottom w:val="single" w:sz="4" w:space="0" w:color="auto"/>
              <w:right w:val="single" w:sz="4" w:space="0" w:color="auto"/>
            </w:tcBorders>
          </w:tcPr>
          <w:p w14:paraId="7FB4DF42" w14:textId="77777777" w:rsidR="00033AF1"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tcPr>
          <w:p w14:paraId="58E5E993" w14:textId="77777777" w:rsidR="00033AF1" w:rsidRDefault="00033AF1" w:rsidP="009C220F">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14:paraId="073E9D53" w14:textId="77777777" w:rsidR="00033AF1" w:rsidRDefault="00033AF1" w:rsidP="009C220F">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14:paraId="0826225E" w14:textId="77777777" w:rsidR="00033AF1" w:rsidRDefault="00033AF1" w:rsidP="009C220F">
            <w:pPr>
              <w:pStyle w:val="TAC"/>
            </w:pPr>
            <w:r>
              <w:t>n2A</w:t>
            </w:r>
          </w:p>
        </w:tc>
        <w:tc>
          <w:tcPr>
            <w:tcW w:w="1399" w:type="dxa"/>
            <w:tcBorders>
              <w:top w:val="single" w:sz="4" w:space="0" w:color="auto"/>
              <w:left w:val="single" w:sz="4" w:space="0" w:color="auto"/>
              <w:bottom w:val="single" w:sz="4" w:space="0" w:color="auto"/>
              <w:right w:val="single" w:sz="4" w:space="0" w:color="auto"/>
            </w:tcBorders>
          </w:tcPr>
          <w:p w14:paraId="3A011FE1" w14:textId="77777777" w:rsidR="00033AF1" w:rsidRDefault="00033AF1" w:rsidP="009C220F">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5830C943" w14:textId="77777777" w:rsidR="00033AF1" w:rsidRDefault="00033AF1" w:rsidP="009C220F">
            <w:pPr>
              <w:pStyle w:val="TAC"/>
            </w:pPr>
            <w:r>
              <w:t>n2A</w:t>
            </w:r>
          </w:p>
        </w:tc>
      </w:tr>
      <w:tr w:rsidR="00033AF1" w14:paraId="0CC5CA09" w14:textId="77777777" w:rsidTr="009C220F">
        <w:trPr>
          <w:trHeight w:val="47"/>
        </w:trPr>
        <w:tc>
          <w:tcPr>
            <w:tcW w:w="2537" w:type="dxa"/>
            <w:tcBorders>
              <w:top w:val="single" w:sz="4" w:space="0" w:color="auto"/>
              <w:left w:val="single" w:sz="4" w:space="0" w:color="auto"/>
              <w:bottom w:val="nil"/>
              <w:right w:val="single" w:sz="4" w:space="0" w:color="auto"/>
            </w:tcBorders>
          </w:tcPr>
          <w:p w14:paraId="14004397" w14:textId="77777777" w:rsidR="00033AF1" w:rsidRDefault="00033AF1" w:rsidP="009C220F">
            <w:pPr>
              <w:pStyle w:val="TAC"/>
            </w:pPr>
            <w:r>
              <w:t>DC_2A-14A-66A_n66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14:paraId="692DB3DF" w14:textId="77777777" w:rsidR="00033AF1" w:rsidRDefault="00033AF1" w:rsidP="009C220F">
            <w:pPr>
              <w:pStyle w:val="TAC"/>
            </w:pPr>
            <w:r>
              <w:t>DC_2</w:t>
            </w:r>
            <w:r w:rsidRPr="007B114E">
              <w:t>A_n</w:t>
            </w:r>
            <w:r>
              <w:t>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195A5ECF" w14:textId="77777777" w:rsidR="00033AF1" w:rsidRDefault="00033AF1" w:rsidP="009C220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3AF3FB26" w14:textId="77777777" w:rsidR="00033AF1" w:rsidRDefault="00033AF1" w:rsidP="009C220F">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3CF6B360" w14:textId="77777777" w:rsidR="00033AF1" w:rsidRDefault="00033AF1" w:rsidP="009C220F">
            <w:pPr>
              <w:pStyle w:val="TAC"/>
            </w:pPr>
            <w:r>
              <w:t>2A</w:t>
            </w:r>
          </w:p>
        </w:tc>
        <w:tc>
          <w:tcPr>
            <w:tcW w:w="1418" w:type="dxa"/>
            <w:tcBorders>
              <w:top w:val="single" w:sz="4" w:space="0" w:color="auto"/>
              <w:left w:val="single" w:sz="4" w:space="0" w:color="auto"/>
              <w:bottom w:val="single" w:sz="4" w:space="0" w:color="auto"/>
              <w:right w:val="single" w:sz="4" w:space="0" w:color="auto"/>
            </w:tcBorders>
          </w:tcPr>
          <w:p w14:paraId="5F4C4A28" w14:textId="77777777" w:rsidR="00033AF1" w:rsidRDefault="00033AF1" w:rsidP="009C220F">
            <w:pPr>
              <w:pStyle w:val="TAC"/>
            </w:pPr>
            <w:r>
              <w:t>n66A</w:t>
            </w:r>
          </w:p>
        </w:tc>
      </w:tr>
      <w:tr w:rsidR="00033AF1" w14:paraId="18F7F521" w14:textId="77777777" w:rsidTr="009C220F">
        <w:trPr>
          <w:trHeight w:val="47"/>
        </w:trPr>
        <w:tc>
          <w:tcPr>
            <w:tcW w:w="2537" w:type="dxa"/>
            <w:tcBorders>
              <w:top w:val="nil"/>
              <w:left w:val="single" w:sz="4" w:space="0" w:color="auto"/>
              <w:bottom w:val="nil"/>
              <w:right w:val="single" w:sz="4" w:space="0" w:color="auto"/>
            </w:tcBorders>
          </w:tcPr>
          <w:p w14:paraId="1AE46528" w14:textId="77777777" w:rsidR="00033AF1"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tcPr>
          <w:p w14:paraId="4709779D" w14:textId="77777777" w:rsidR="00033AF1" w:rsidRDefault="00033AF1" w:rsidP="009C220F">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513E91D5" w14:textId="77777777" w:rsidR="00033AF1" w:rsidRDefault="00033AF1" w:rsidP="009C220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686D8360" w14:textId="77777777" w:rsidR="00033AF1" w:rsidRDefault="00033AF1" w:rsidP="009C220F">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4C55E266" w14:textId="77777777" w:rsidR="00033AF1" w:rsidRDefault="00033AF1" w:rsidP="009C220F">
            <w:pPr>
              <w:pStyle w:val="TAC"/>
            </w:pPr>
            <w:r>
              <w:t>14A</w:t>
            </w:r>
          </w:p>
        </w:tc>
        <w:tc>
          <w:tcPr>
            <w:tcW w:w="1418" w:type="dxa"/>
            <w:tcBorders>
              <w:top w:val="single" w:sz="4" w:space="0" w:color="auto"/>
              <w:left w:val="single" w:sz="4" w:space="0" w:color="auto"/>
              <w:bottom w:val="single" w:sz="4" w:space="0" w:color="auto"/>
              <w:right w:val="single" w:sz="4" w:space="0" w:color="auto"/>
            </w:tcBorders>
          </w:tcPr>
          <w:p w14:paraId="15DB4BCF" w14:textId="77777777" w:rsidR="00033AF1" w:rsidRDefault="00033AF1" w:rsidP="009C220F">
            <w:pPr>
              <w:pStyle w:val="TAC"/>
            </w:pPr>
            <w:r>
              <w:t>n66A</w:t>
            </w:r>
          </w:p>
        </w:tc>
      </w:tr>
      <w:tr w:rsidR="00033AF1" w14:paraId="05C1C196" w14:textId="77777777" w:rsidTr="009C220F">
        <w:trPr>
          <w:trHeight w:val="47"/>
        </w:trPr>
        <w:tc>
          <w:tcPr>
            <w:tcW w:w="2537" w:type="dxa"/>
            <w:tcBorders>
              <w:top w:val="nil"/>
              <w:left w:val="single" w:sz="4" w:space="0" w:color="auto"/>
              <w:bottom w:val="single" w:sz="4" w:space="0" w:color="auto"/>
              <w:right w:val="single" w:sz="4" w:space="0" w:color="auto"/>
            </w:tcBorders>
          </w:tcPr>
          <w:p w14:paraId="7B83BDEA" w14:textId="77777777" w:rsidR="00033AF1"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tcPr>
          <w:p w14:paraId="0819AC6D" w14:textId="77777777" w:rsidR="00033AF1" w:rsidRDefault="00033AF1" w:rsidP="009C220F">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14:paraId="5BF89329" w14:textId="77777777" w:rsidR="00033AF1" w:rsidRDefault="00033AF1" w:rsidP="009C220F">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14:paraId="6A326342" w14:textId="77777777" w:rsidR="00033AF1" w:rsidRDefault="00033AF1" w:rsidP="009C220F">
            <w:pPr>
              <w:pStyle w:val="TAC"/>
            </w:pPr>
            <w:r>
              <w:t>n66A</w:t>
            </w:r>
          </w:p>
        </w:tc>
        <w:tc>
          <w:tcPr>
            <w:tcW w:w="1399" w:type="dxa"/>
            <w:tcBorders>
              <w:top w:val="single" w:sz="4" w:space="0" w:color="auto"/>
              <w:left w:val="single" w:sz="4" w:space="0" w:color="auto"/>
              <w:bottom w:val="single" w:sz="4" w:space="0" w:color="auto"/>
              <w:right w:val="single" w:sz="4" w:space="0" w:color="auto"/>
            </w:tcBorders>
          </w:tcPr>
          <w:p w14:paraId="2A16D33D" w14:textId="77777777" w:rsidR="00033AF1" w:rsidRDefault="00033AF1" w:rsidP="009C220F">
            <w:pPr>
              <w:pStyle w:val="TAC"/>
            </w:pPr>
            <w:r>
              <w:t>66A</w:t>
            </w:r>
          </w:p>
        </w:tc>
        <w:tc>
          <w:tcPr>
            <w:tcW w:w="1418" w:type="dxa"/>
            <w:tcBorders>
              <w:top w:val="single" w:sz="4" w:space="0" w:color="auto"/>
              <w:left w:val="single" w:sz="4" w:space="0" w:color="auto"/>
              <w:bottom w:val="single" w:sz="4" w:space="0" w:color="auto"/>
              <w:right w:val="single" w:sz="4" w:space="0" w:color="auto"/>
            </w:tcBorders>
          </w:tcPr>
          <w:p w14:paraId="48B29317" w14:textId="77777777" w:rsidR="00033AF1" w:rsidRDefault="00033AF1" w:rsidP="009C220F">
            <w:pPr>
              <w:pStyle w:val="TAC"/>
            </w:pPr>
            <w:r>
              <w:t>n66A</w:t>
            </w:r>
          </w:p>
        </w:tc>
      </w:tr>
      <w:tr w:rsidR="00033AF1" w:rsidRPr="00625324" w14:paraId="0682D71E"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752C3E01" w14:textId="77777777" w:rsidR="00033AF1" w:rsidRPr="00625324" w:rsidRDefault="00033AF1" w:rsidP="009C220F">
            <w:pPr>
              <w:pStyle w:val="TAC"/>
            </w:pPr>
            <w:r w:rsidRPr="00625324">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539424" w14:textId="77777777" w:rsidR="00033AF1" w:rsidRPr="00625324" w:rsidRDefault="00033AF1" w:rsidP="009C220F">
            <w:pPr>
              <w:pStyle w:val="TAC"/>
            </w:pPr>
            <w:r w:rsidRPr="00625324">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66F295" w14:textId="77777777" w:rsidR="00033AF1" w:rsidRPr="00625324" w:rsidRDefault="00033AF1" w:rsidP="009C220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751F3C" w14:textId="77777777" w:rsidR="00033AF1" w:rsidRPr="00625324" w:rsidRDefault="00033AF1" w:rsidP="009C220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3C2A39" w14:textId="77777777" w:rsidR="00033AF1" w:rsidRPr="00625324" w:rsidRDefault="00033AF1" w:rsidP="009C220F">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2C95FC" w14:textId="77777777" w:rsidR="00033AF1" w:rsidRPr="00625324" w:rsidRDefault="00033AF1" w:rsidP="009C220F">
            <w:pPr>
              <w:pStyle w:val="TAC"/>
            </w:pPr>
            <w:r w:rsidRPr="00625324">
              <w:t>n71A</w:t>
            </w:r>
          </w:p>
        </w:tc>
      </w:tr>
      <w:tr w:rsidR="00033AF1" w:rsidRPr="00625324" w14:paraId="7865AB0A"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648342F5"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AC9F87" w14:textId="77777777" w:rsidR="00033AF1" w:rsidRPr="00625324" w:rsidRDefault="00033AF1" w:rsidP="009C220F">
            <w:pPr>
              <w:pStyle w:val="TAC"/>
            </w:pPr>
            <w:r w:rsidRPr="00625324">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70AE72" w14:textId="77777777" w:rsidR="00033AF1" w:rsidRPr="00625324" w:rsidRDefault="00033AF1" w:rsidP="009C220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E1324A" w14:textId="77777777" w:rsidR="00033AF1" w:rsidRPr="00625324" w:rsidRDefault="00033AF1" w:rsidP="009C220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5329DB" w14:textId="77777777" w:rsidR="00033AF1" w:rsidRPr="00625324" w:rsidRDefault="00033AF1" w:rsidP="009C220F">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79A2C0" w14:textId="77777777" w:rsidR="00033AF1" w:rsidRPr="00625324" w:rsidRDefault="00033AF1" w:rsidP="009C220F">
            <w:pPr>
              <w:pStyle w:val="TAC"/>
            </w:pPr>
            <w:r w:rsidRPr="00625324">
              <w:t>n71A</w:t>
            </w:r>
          </w:p>
        </w:tc>
      </w:tr>
      <w:tr w:rsidR="00033AF1" w:rsidRPr="00625324" w14:paraId="53D14B6A"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F5F923F"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07A5F37" w14:textId="77777777" w:rsidR="00033AF1" w:rsidRPr="00625324" w:rsidRDefault="00033AF1" w:rsidP="009C220F">
            <w:pPr>
              <w:pStyle w:val="TAC"/>
            </w:pPr>
            <w:r w:rsidRPr="00625324">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A3A336" w14:textId="77777777" w:rsidR="00033AF1" w:rsidRPr="00625324" w:rsidRDefault="00033AF1" w:rsidP="009C220F">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B92D79" w14:textId="77777777" w:rsidR="00033AF1" w:rsidRPr="00625324" w:rsidRDefault="00033AF1" w:rsidP="009C220F">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127982" w14:textId="77777777" w:rsidR="00033AF1" w:rsidRPr="00625324" w:rsidRDefault="00033AF1" w:rsidP="009C220F">
            <w:pPr>
              <w:pStyle w:val="TAC"/>
            </w:pPr>
            <w:r w:rsidRPr="00625324">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CC687E" w14:textId="77777777" w:rsidR="00033AF1" w:rsidRPr="00625324" w:rsidRDefault="00033AF1" w:rsidP="009C220F">
            <w:pPr>
              <w:pStyle w:val="TAC"/>
            </w:pPr>
            <w:r w:rsidRPr="00625324">
              <w:t>(n)71AA</w:t>
            </w:r>
          </w:p>
        </w:tc>
      </w:tr>
      <w:tr w:rsidR="00033AF1" w:rsidRPr="00721A03" w14:paraId="6D50CFF4"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1F4710B4" w14:textId="77777777" w:rsidR="00033AF1" w:rsidRPr="00721A03" w:rsidRDefault="00033AF1" w:rsidP="009C220F">
            <w:pPr>
              <w:pStyle w:val="TAC"/>
            </w:pPr>
            <w:r w:rsidRPr="00721A03">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589226" w14:textId="77777777" w:rsidR="00033AF1" w:rsidRPr="00721A03" w:rsidRDefault="00033AF1" w:rsidP="009C220F">
            <w:pPr>
              <w:pStyle w:val="TAC"/>
            </w:pPr>
            <w:r w:rsidRPr="00721A0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EB7D97" w14:textId="77777777" w:rsidR="00033AF1" w:rsidRPr="00721A03" w:rsidRDefault="00033AF1" w:rsidP="009C220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3DF620" w14:textId="77777777" w:rsidR="00033AF1" w:rsidRPr="00721A03" w:rsidRDefault="00033AF1" w:rsidP="009C220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181587" w14:textId="77777777" w:rsidR="00033AF1" w:rsidRPr="00721A03" w:rsidRDefault="00033AF1" w:rsidP="009C220F">
            <w:pPr>
              <w:pStyle w:val="TAC"/>
            </w:pPr>
            <w:r w:rsidRPr="00721A0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FE7EBB" w14:textId="77777777" w:rsidR="00033AF1" w:rsidRPr="00721A03" w:rsidRDefault="00033AF1" w:rsidP="009C220F">
            <w:pPr>
              <w:pStyle w:val="TAC"/>
            </w:pPr>
            <w:r w:rsidRPr="00721A03">
              <w:t>n1A</w:t>
            </w:r>
          </w:p>
        </w:tc>
      </w:tr>
      <w:tr w:rsidR="00033AF1" w:rsidRPr="00721A03" w14:paraId="29956F57"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5046C5CA" w14:textId="77777777" w:rsidR="00033AF1" w:rsidRPr="00721A03"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1EC3DA" w14:textId="77777777" w:rsidR="00033AF1" w:rsidRPr="00721A03" w:rsidRDefault="00033AF1" w:rsidP="009C220F">
            <w:pPr>
              <w:pStyle w:val="TAC"/>
            </w:pPr>
            <w:r w:rsidRPr="00721A03">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4C6A7F" w14:textId="77777777" w:rsidR="00033AF1" w:rsidRPr="00721A03" w:rsidRDefault="00033AF1" w:rsidP="009C220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E5DFA" w14:textId="77777777" w:rsidR="00033AF1" w:rsidRPr="00721A03" w:rsidRDefault="00033AF1" w:rsidP="009C220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8849D6" w14:textId="77777777" w:rsidR="00033AF1" w:rsidRPr="00721A03" w:rsidRDefault="00033AF1" w:rsidP="009C220F">
            <w:pPr>
              <w:pStyle w:val="TAC"/>
            </w:pPr>
            <w:r w:rsidRPr="00721A0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8586E8" w14:textId="77777777" w:rsidR="00033AF1" w:rsidRPr="00721A03" w:rsidRDefault="00033AF1" w:rsidP="009C220F">
            <w:pPr>
              <w:pStyle w:val="TAC"/>
            </w:pPr>
            <w:r w:rsidRPr="00721A03">
              <w:t>n1A</w:t>
            </w:r>
          </w:p>
        </w:tc>
      </w:tr>
      <w:tr w:rsidR="00033AF1" w:rsidRPr="00721A03" w14:paraId="260936F7"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4DD1639" w14:textId="77777777" w:rsidR="00033AF1" w:rsidRPr="00721A03"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AA7CB3" w14:textId="77777777" w:rsidR="00033AF1" w:rsidRPr="00721A03" w:rsidRDefault="00033AF1" w:rsidP="009C220F">
            <w:pPr>
              <w:pStyle w:val="TAC"/>
            </w:pPr>
            <w:r w:rsidRPr="00721A03">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7E9965" w14:textId="77777777" w:rsidR="00033AF1" w:rsidRPr="00721A03" w:rsidRDefault="00033AF1" w:rsidP="009C220F">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CFA4A3" w14:textId="77777777" w:rsidR="00033AF1" w:rsidRPr="00721A03" w:rsidRDefault="00033AF1" w:rsidP="009C220F">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EEBDF1A" w14:textId="77777777" w:rsidR="00033AF1" w:rsidRPr="00721A03" w:rsidRDefault="00033AF1" w:rsidP="009C220F">
            <w:pPr>
              <w:pStyle w:val="TAC"/>
            </w:pPr>
            <w:r w:rsidRPr="00721A0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DAB2C7" w14:textId="77777777" w:rsidR="00033AF1" w:rsidRPr="00721A03" w:rsidRDefault="00033AF1" w:rsidP="009C220F">
            <w:pPr>
              <w:pStyle w:val="TAC"/>
            </w:pPr>
            <w:r w:rsidRPr="00721A03">
              <w:t>n1A</w:t>
            </w:r>
          </w:p>
        </w:tc>
      </w:tr>
      <w:tr w:rsidR="00033AF1" w:rsidRPr="00625324" w14:paraId="63CFBC42"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4A8E5DD3" w14:textId="77777777" w:rsidR="00033AF1" w:rsidRPr="00625324" w:rsidRDefault="00033AF1" w:rsidP="009C220F">
            <w:pPr>
              <w:pStyle w:val="TAC"/>
            </w:pPr>
            <w:r w:rsidRPr="00625324">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2B2350D" w14:textId="77777777" w:rsidR="00033AF1" w:rsidRPr="00625324" w:rsidRDefault="00033AF1"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AA25EB" w14:textId="77777777" w:rsidR="00033AF1" w:rsidRPr="00625324" w:rsidRDefault="00033AF1" w:rsidP="009C220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D54F4"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30F166"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A9D150" w14:textId="77777777" w:rsidR="00033AF1" w:rsidRPr="00625324" w:rsidRDefault="00033AF1" w:rsidP="009C220F">
            <w:pPr>
              <w:pStyle w:val="TAC"/>
            </w:pPr>
            <w:r w:rsidRPr="00625324">
              <w:t>n78A</w:t>
            </w:r>
          </w:p>
        </w:tc>
      </w:tr>
      <w:tr w:rsidR="00033AF1" w:rsidRPr="00625324" w14:paraId="31B0A233"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337613C8"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E1B765" w14:textId="77777777" w:rsidR="00033AF1" w:rsidRPr="00625324" w:rsidRDefault="00033AF1" w:rsidP="009C220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45926F" w14:textId="77777777" w:rsidR="00033AF1" w:rsidRPr="00625324" w:rsidRDefault="00033AF1" w:rsidP="009C220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F5FA7"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D54D67"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074A0E" w14:textId="77777777" w:rsidR="00033AF1" w:rsidRPr="00625324" w:rsidRDefault="00033AF1" w:rsidP="009C220F">
            <w:pPr>
              <w:pStyle w:val="TAC"/>
            </w:pPr>
            <w:r w:rsidRPr="00625324">
              <w:t>n78A</w:t>
            </w:r>
          </w:p>
        </w:tc>
      </w:tr>
      <w:tr w:rsidR="00033AF1" w:rsidRPr="00625324" w14:paraId="6A327AE7"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04B5152"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7BABFA" w14:textId="77777777" w:rsidR="00033AF1" w:rsidRPr="00625324" w:rsidRDefault="00033AF1" w:rsidP="009C220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8172F4" w14:textId="77777777" w:rsidR="00033AF1" w:rsidRPr="00625324" w:rsidRDefault="00033AF1" w:rsidP="009C220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23F261" w14:textId="77777777" w:rsidR="00033AF1" w:rsidRPr="00625324" w:rsidRDefault="00033AF1"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1630C2"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593AD3" w14:textId="77777777" w:rsidR="00033AF1" w:rsidRPr="00625324" w:rsidRDefault="00033AF1" w:rsidP="009C220F">
            <w:pPr>
              <w:pStyle w:val="TAC"/>
            </w:pPr>
            <w:r w:rsidRPr="00625324">
              <w:t>n78A</w:t>
            </w:r>
          </w:p>
        </w:tc>
      </w:tr>
      <w:tr w:rsidR="00033AF1" w:rsidRPr="00625324" w14:paraId="1915EBBD"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2DA1F059" w14:textId="77777777" w:rsidR="00033AF1" w:rsidRPr="00625324" w:rsidRDefault="00033AF1" w:rsidP="009C220F">
            <w:pPr>
              <w:pStyle w:val="TAC"/>
            </w:pPr>
            <w:r w:rsidRPr="00625324">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8E468C" w14:textId="77777777" w:rsidR="00033AF1" w:rsidRPr="00625324" w:rsidRDefault="00033AF1" w:rsidP="009C220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3535E3" w14:textId="77777777" w:rsidR="00033AF1" w:rsidRPr="00625324" w:rsidRDefault="00033AF1" w:rsidP="009C220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114D1"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68571E"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2CE6C" w14:textId="77777777" w:rsidR="00033AF1" w:rsidRPr="00625324" w:rsidRDefault="00033AF1" w:rsidP="009C220F">
            <w:pPr>
              <w:pStyle w:val="TAC"/>
            </w:pPr>
            <w:r w:rsidRPr="00625324">
              <w:t>n28A</w:t>
            </w:r>
          </w:p>
        </w:tc>
      </w:tr>
      <w:tr w:rsidR="00033AF1" w:rsidRPr="00625324" w14:paraId="4A6E5ED7"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790177B7"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5AA150" w14:textId="77777777" w:rsidR="00033AF1" w:rsidRPr="00625324" w:rsidRDefault="00033AF1"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EB613D" w14:textId="77777777" w:rsidR="00033AF1" w:rsidRPr="00625324" w:rsidRDefault="00033AF1" w:rsidP="009C220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FE3F91"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D998C8"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C71B48" w14:textId="77777777" w:rsidR="00033AF1" w:rsidRPr="00625324" w:rsidRDefault="00033AF1" w:rsidP="009C220F">
            <w:pPr>
              <w:pStyle w:val="TAC"/>
            </w:pPr>
            <w:r w:rsidRPr="00625324">
              <w:t>n78A</w:t>
            </w:r>
          </w:p>
        </w:tc>
      </w:tr>
      <w:tr w:rsidR="00033AF1" w:rsidRPr="00625324" w14:paraId="01839903"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0739351A"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B6D580" w14:textId="77777777" w:rsidR="00033AF1" w:rsidRPr="00625324" w:rsidRDefault="00033AF1" w:rsidP="009C220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296C09" w14:textId="77777777" w:rsidR="00033AF1" w:rsidRPr="00625324" w:rsidRDefault="00033AF1" w:rsidP="009C220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227BA0"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6ED613F"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B88999" w14:textId="77777777" w:rsidR="00033AF1" w:rsidRPr="00625324" w:rsidRDefault="00033AF1" w:rsidP="009C220F">
            <w:pPr>
              <w:pStyle w:val="TAC"/>
            </w:pPr>
            <w:r w:rsidRPr="00625324">
              <w:t>n28A</w:t>
            </w:r>
          </w:p>
        </w:tc>
      </w:tr>
      <w:tr w:rsidR="00033AF1" w:rsidRPr="00625324" w14:paraId="1170CC98"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3091C72E"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93074D" w14:textId="77777777" w:rsidR="00033AF1" w:rsidRPr="00625324" w:rsidRDefault="00033AF1" w:rsidP="009C220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8C0747" w14:textId="77777777" w:rsidR="00033AF1" w:rsidRPr="00625324" w:rsidRDefault="00033AF1" w:rsidP="009C220F">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FFF90D" w14:textId="77777777" w:rsidR="00033AF1" w:rsidRPr="00625324" w:rsidRDefault="00033AF1"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021B6C"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2E4CF" w14:textId="77777777" w:rsidR="00033AF1" w:rsidRPr="00625324" w:rsidRDefault="00033AF1" w:rsidP="009C220F">
            <w:pPr>
              <w:pStyle w:val="TAC"/>
            </w:pPr>
            <w:r w:rsidRPr="00625324">
              <w:t>n78A</w:t>
            </w:r>
          </w:p>
        </w:tc>
      </w:tr>
      <w:tr w:rsidR="00146686" w:rsidRPr="00625324" w14:paraId="3464FA0B" w14:textId="77777777" w:rsidTr="0014668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7" w:author="MasterUser" w:date="2021-02-08T23:4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88" w:author="MasterUser" w:date="2021-02-08T23:44:00Z"/>
          <w:trPrChange w:id="689" w:author="MasterUser" w:date="2021-02-08T23:47: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690" w:author="MasterUser" w:date="2021-02-08T23:47: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6E03890F" w14:textId="0D4AF982" w:rsidR="00146686" w:rsidRPr="00625324" w:rsidRDefault="00146686" w:rsidP="009C220F">
            <w:pPr>
              <w:pStyle w:val="TAC"/>
              <w:rPr>
                <w:ins w:id="691" w:author="MasterUser" w:date="2021-02-08T23:44:00Z"/>
              </w:rPr>
            </w:pPr>
            <w:ins w:id="692" w:author="MasterUser" w:date="2021-02-08T23:44:00Z">
              <w:r>
                <w:rPr>
                  <w:lang w:eastAsia="ja-JP"/>
                </w:rPr>
                <w:t>DC_3A-19A_n1A-n7</w:t>
              </w:r>
            </w:ins>
            <w:ins w:id="693" w:author="MasterUser" w:date="2021-02-08T23:45:00Z">
              <w:r>
                <w:rPr>
                  <w:rFonts w:hint="eastAsia"/>
                  <w:lang w:eastAsia="ja-JP"/>
                </w:rPr>
                <w:t>8</w:t>
              </w:r>
            </w:ins>
            <w:ins w:id="694" w:author="MasterUser" w:date="2021-02-08T23:44:00Z">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695" w:author="MasterUser" w:date="2021-02-08T23:47: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ADEBC7" w14:textId="510D417F" w:rsidR="00146686" w:rsidRPr="00625324" w:rsidRDefault="00146686" w:rsidP="009C220F">
            <w:pPr>
              <w:pStyle w:val="TAC"/>
              <w:rPr>
                <w:ins w:id="696" w:author="MasterUser" w:date="2021-02-08T23:44:00Z"/>
                <w:lang w:eastAsia="ja-JP"/>
              </w:rPr>
            </w:pPr>
            <w:ins w:id="697" w:author="MasterUser" w:date="2021-02-08T23:44:00Z">
              <w:r>
                <w:rPr>
                  <w:rFonts w:hint="eastAsia"/>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698" w:author="MasterUser" w:date="2021-02-08T23:47: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3AF759" w14:textId="7C386C3C" w:rsidR="00146686" w:rsidRPr="00625324" w:rsidRDefault="00146686" w:rsidP="009C220F">
            <w:pPr>
              <w:pStyle w:val="TAC"/>
              <w:rPr>
                <w:ins w:id="699" w:author="MasterUser" w:date="2021-02-08T23:44:00Z"/>
                <w:lang w:eastAsia="ja-JP"/>
              </w:rPr>
            </w:pPr>
            <w:ins w:id="700" w:author="MasterUser" w:date="2021-02-08T23:45:00Z">
              <w:r>
                <w:rPr>
                  <w:rFonts w:hint="eastAsia"/>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01" w:author="MasterUser" w:date="2021-02-08T23:4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300B2A" w14:textId="439F7BBC" w:rsidR="00146686" w:rsidRPr="00625324" w:rsidRDefault="00146686" w:rsidP="009C220F">
            <w:pPr>
              <w:pStyle w:val="TAC"/>
              <w:rPr>
                <w:ins w:id="702" w:author="MasterUser" w:date="2021-02-08T23:44:00Z"/>
                <w:lang w:eastAsia="ja-JP"/>
              </w:rPr>
            </w:pPr>
            <w:ins w:id="703" w:author="MasterUser" w:date="2021-02-08T23:46: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704" w:author="MasterUser" w:date="2021-02-08T23:47: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293170" w14:textId="03CDA892" w:rsidR="00146686" w:rsidRPr="00625324" w:rsidRDefault="00146686" w:rsidP="009C220F">
            <w:pPr>
              <w:pStyle w:val="TAC"/>
              <w:rPr>
                <w:ins w:id="705" w:author="MasterUser" w:date="2021-02-08T23:44:00Z"/>
                <w:lang w:eastAsia="ja-JP"/>
              </w:rPr>
            </w:pPr>
            <w:ins w:id="706" w:author="MasterUser" w:date="2021-02-08T23:46: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07" w:author="MasterUser" w:date="2021-02-08T23:4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5A4DBC" w14:textId="025C1859" w:rsidR="00146686" w:rsidRPr="00625324" w:rsidRDefault="00146686" w:rsidP="009C220F">
            <w:pPr>
              <w:pStyle w:val="TAC"/>
              <w:rPr>
                <w:ins w:id="708" w:author="MasterUser" w:date="2021-02-08T23:44:00Z"/>
                <w:lang w:eastAsia="ja-JP"/>
              </w:rPr>
            </w:pPr>
            <w:ins w:id="709" w:author="MasterUser" w:date="2021-02-08T23:46:00Z">
              <w:r>
                <w:rPr>
                  <w:rFonts w:hint="eastAsia"/>
                  <w:lang w:eastAsia="ja-JP"/>
                </w:rPr>
                <w:t>n1A</w:t>
              </w:r>
            </w:ins>
          </w:p>
        </w:tc>
      </w:tr>
      <w:tr w:rsidR="00146686" w:rsidRPr="00625324" w14:paraId="0E3C3998" w14:textId="77777777" w:rsidTr="0014668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0" w:author="MasterUser" w:date="2021-02-08T23:4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11" w:author="MasterUser" w:date="2021-02-08T23:44:00Z"/>
          <w:trPrChange w:id="712" w:author="MasterUser" w:date="2021-02-08T23:47: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713" w:author="MasterUser" w:date="2021-02-08T23:47: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3FD58C12" w14:textId="77777777" w:rsidR="00146686" w:rsidRPr="00625324" w:rsidRDefault="00146686" w:rsidP="009C220F">
            <w:pPr>
              <w:pStyle w:val="TAC"/>
              <w:rPr>
                <w:ins w:id="714" w:author="MasterUser" w:date="2021-02-08T23: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15" w:author="MasterUser" w:date="2021-02-08T23:47: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6B6C6C" w14:textId="1052B730" w:rsidR="00146686" w:rsidRPr="00625324" w:rsidRDefault="00146686" w:rsidP="009C220F">
            <w:pPr>
              <w:pStyle w:val="TAC"/>
              <w:rPr>
                <w:ins w:id="716" w:author="MasterUser" w:date="2021-02-08T23:44:00Z"/>
                <w:lang w:eastAsia="ja-JP"/>
              </w:rPr>
            </w:pPr>
            <w:ins w:id="717" w:author="MasterUser" w:date="2021-02-08T23:44:00Z">
              <w:r>
                <w:rPr>
                  <w:rFonts w:hint="eastAsia"/>
                  <w:lang w:eastAsia="ja-JP"/>
                </w:rPr>
                <w:t>DC_3A_</w:t>
              </w:r>
            </w:ins>
            <w:ins w:id="718" w:author="MasterUser" w:date="2021-02-08T23:45:00Z">
              <w:r>
                <w:rPr>
                  <w:rFonts w:hint="eastAsia"/>
                  <w:lang w:eastAsia="ja-JP"/>
                </w:rPr>
                <w:t>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719" w:author="MasterUser" w:date="2021-02-08T23:47: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2B5BEC" w14:textId="1403C3DD" w:rsidR="00146686" w:rsidRPr="00625324" w:rsidRDefault="00146686" w:rsidP="009C220F">
            <w:pPr>
              <w:pStyle w:val="TAC"/>
              <w:rPr>
                <w:ins w:id="720" w:author="MasterUser" w:date="2021-02-08T23:44:00Z"/>
              </w:rPr>
            </w:pPr>
            <w:ins w:id="721" w:author="MasterUser" w:date="2021-02-08T23:45:00Z">
              <w:r w:rsidRPr="003D69AD">
                <w:rPr>
                  <w:rFonts w:hint="eastAsia"/>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22" w:author="MasterUser" w:date="2021-02-08T23:4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727421" w14:textId="585AA1A7" w:rsidR="00146686" w:rsidRPr="00625324" w:rsidRDefault="00146686" w:rsidP="009C220F">
            <w:pPr>
              <w:pStyle w:val="TAC"/>
              <w:rPr>
                <w:ins w:id="723" w:author="MasterUser" w:date="2021-02-08T23:44:00Z"/>
              </w:rPr>
            </w:pPr>
            <w:ins w:id="724" w:author="MasterUser" w:date="2021-02-08T23:46: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725" w:author="MasterUser" w:date="2021-02-08T23:47: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DDF884" w14:textId="03C88957" w:rsidR="00146686" w:rsidRPr="00625324" w:rsidRDefault="00146686" w:rsidP="009C220F">
            <w:pPr>
              <w:pStyle w:val="TAC"/>
              <w:rPr>
                <w:ins w:id="726" w:author="MasterUser" w:date="2021-02-08T23:44:00Z"/>
                <w:lang w:eastAsia="ja-JP"/>
              </w:rPr>
            </w:pPr>
            <w:ins w:id="727" w:author="MasterUser" w:date="2021-02-08T23:46: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28" w:author="MasterUser" w:date="2021-02-08T23:4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93DAC3" w14:textId="63DC3ED6" w:rsidR="00146686" w:rsidRPr="00625324" w:rsidRDefault="00146686" w:rsidP="009C220F">
            <w:pPr>
              <w:pStyle w:val="TAC"/>
              <w:rPr>
                <w:ins w:id="729" w:author="MasterUser" w:date="2021-02-08T23:44:00Z"/>
                <w:lang w:eastAsia="ja-JP"/>
              </w:rPr>
            </w:pPr>
            <w:ins w:id="730" w:author="MasterUser" w:date="2021-02-08T23:46:00Z">
              <w:r>
                <w:rPr>
                  <w:rFonts w:hint="eastAsia"/>
                  <w:lang w:eastAsia="ja-JP"/>
                </w:rPr>
                <w:t>n78A</w:t>
              </w:r>
            </w:ins>
          </w:p>
        </w:tc>
      </w:tr>
      <w:tr w:rsidR="00146686" w:rsidRPr="00625324" w14:paraId="5BFBFB0C" w14:textId="77777777" w:rsidTr="0014668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1" w:author="MasterUser" w:date="2021-02-08T23:4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32" w:author="MasterUser" w:date="2021-02-08T23:44:00Z"/>
          <w:trPrChange w:id="733" w:author="MasterUser" w:date="2021-02-08T23:47: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734" w:author="MasterUser" w:date="2021-02-08T23:47: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2BD7C70C" w14:textId="77777777" w:rsidR="00146686" w:rsidRPr="00625324" w:rsidRDefault="00146686" w:rsidP="009C220F">
            <w:pPr>
              <w:pStyle w:val="TAC"/>
              <w:rPr>
                <w:ins w:id="735" w:author="MasterUser" w:date="2021-02-08T23: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36" w:author="MasterUser" w:date="2021-02-08T23:47: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FBF300" w14:textId="6002932D" w:rsidR="00146686" w:rsidRPr="00625324" w:rsidRDefault="00146686" w:rsidP="009C220F">
            <w:pPr>
              <w:pStyle w:val="TAC"/>
              <w:rPr>
                <w:ins w:id="737" w:author="MasterUser" w:date="2021-02-08T23:44:00Z"/>
              </w:rPr>
            </w:pPr>
            <w:ins w:id="738" w:author="MasterUser" w:date="2021-02-08T23:45:00Z">
              <w:r>
                <w:rPr>
                  <w:rFonts w:hint="eastAsia"/>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739" w:author="MasterUser" w:date="2021-02-08T23:47: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A60018" w14:textId="6F7DB0B3" w:rsidR="00146686" w:rsidRPr="00625324" w:rsidRDefault="00146686" w:rsidP="009C220F">
            <w:pPr>
              <w:pStyle w:val="TAC"/>
              <w:rPr>
                <w:ins w:id="740" w:author="MasterUser" w:date="2021-02-08T23:44:00Z"/>
              </w:rPr>
            </w:pPr>
            <w:ins w:id="741" w:author="MasterUser" w:date="2021-02-08T23:45:00Z">
              <w:r w:rsidRPr="003D69AD">
                <w:rPr>
                  <w:rFonts w:hint="eastAsia"/>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42" w:author="MasterUser" w:date="2021-02-08T23:4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5E824B" w14:textId="27F87303" w:rsidR="00146686" w:rsidRPr="00625324" w:rsidRDefault="00146686" w:rsidP="009C220F">
            <w:pPr>
              <w:pStyle w:val="TAC"/>
              <w:rPr>
                <w:ins w:id="743" w:author="MasterUser" w:date="2021-02-08T23:44:00Z"/>
              </w:rPr>
            </w:pPr>
            <w:ins w:id="744" w:author="MasterUser" w:date="2021-02-08T23:46: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745" w:author="MasterUser" w:date="2021-02-08T23:47: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B94E76" w14:textId="3F49723C" w:rsidR="00146686" w:rsidRPr="00625324" w:rsidRDefault="00146686" w:rsidP="009C220F">
            <w:pPr>
              <w:pStyle w:val="TAC"/>
              <w:rPr>
                <w:ins w:id="746" w:author="MasterUser" w:date="2021-02-08T23:44:00Z"/>
                <w:lang w:eastAsia="ja-JP"/>
              </w:rPr>
            </w:pPr>
            <w:ins w:id="747" w:author="MasterUser" w:date="2021-02-08T23:46: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48" w:author="MasterUser" w:date="2021-02-08T23:4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03EF31" w14:textId="6DE2F37B" w:rsidR="00146686" w:rsidRPr="00625324" w:rsidRDefault="00146686" w:rsidP="009C220F">
            <w:pPr>
              <w:pStyle w:val="TAC"/>
              <w:rPr>
                <w:ins w:id="749" w:author="MasterUser" w:date="2021-02-08T23:44:00Z"/>
              </w:rPr>
            </w:pPr>
            <w:ins w:id="750" w:author="MasterUser" w:date="2021-02-08T23:46:00Z">
              <w:r>
                <w:rPr>
                  <w:rFonts w:hint="eastAsia"/>
                  <w:lang w:eastAsia="ja-JP"/>
                </w:rPr>
                <w:t>n1A</w:t>
              </w:r>
            </w:ins>
          </w:p>
        </w:tc>
      </w:tr>
      <w:tr w:rsidR="00146686" w:rsidRPr="00625324" w14:paraId="232B007B" w14:textId="77777777" w:rsidTr="0014668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1" w:author="MasterUser" w:date="2021-02-08T23:4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52" w:author="MasterUser" w:date="2021-02-08T23:44:00Z"/>
          <w:trPrChange w:id="753" w:author="MasterUser" w:date="2021-02-08T23:47: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754" w:author="MasterUser" w:date="2021-02-08T23:47: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0B5CD264" w14:textId="77777777" w:rsidR="00146686" w:rsidRPr="00625324" w:rsidRDefault="00146686" w:rsidP="009C220F">
            <w:pPr>
              <w:pStyle w:val="TAC"/>
              <w:rPr>
                <w:ins w:id="755" w:author="MasterUser" w:date="2021-02-08T23:4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756" w:author="MasterUser" w:date="2021-02-08T23:47: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FFEA39" w14:textId="0F1037C6" w:rsidR="00146686" w:rsidRPr="00625324" w:rsidRDefault="00146686" w:rsidP="009C220F">
            <w:pPr>
              <w:pStyle w:val="TAC"/>
              <w:rPr>
                <w:ins w:id="757" w:author="MasterUser" w:date="2021-02-08T23:44:00Z"/>
              </w:rPr>
            </w:pPr>
            <w:ins w:id="758" w:author="MasterUser" w:date="2021-02-08T23:45:00Z">
              <w:r>
                <w:rPr>
                  <w:rFonts w:hint="eastAsia"/>
                  <w:lang w:eastAsia="ja-JP"/>
                </w:rPr>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759" w:author="MasterUser" w:date="2021-02-08T23:47: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C94069" w14:textId="43F0C4CE" w:rsidR="00146686" w:rsidRPr="00625324" w:rsidRDefault="00146686" w:rsidP="009C220F">
            <w:pPr>
              <w:pStyle w:val="TAC"/>
              <w:rPr>
                <w:ins w:id="760" w:author="MasterUser" w:date="2021-02-08T23:44:00Z"/>
              </w:rPr>
            </w:pPr>
            <w:ins w:id="761" w:author="MasterUser" w:date="2021-02-08T23:45:00Z">
              <w:r w:rsidRPr="003D69AD">
                <w:rPr>
                  <w:rFonts w:hint="eastAsia"/>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62" w:author="MasterUser" w:date="2021-02-08T23:4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B8BC5B" w14:textId="016110C9" w:rsidR="00146686" w:rsidRPr="00625324" w:rsidRDefault="00146686" w:rsidP="009C220F">
            <w:pPr>
              <w:pStyle w:val="TAC"/>
              <w:rPr>
                <w:ins w:id="763" w:author="MasterUser" w:date="2021-02-08T23:44:00Z"/>
              </w:rPr>
            </w:pPr>
            <w:ins w:id="764" w:author="MasterUser" w:date="2021-02-08T23:46: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765" w:author="MasterUser" w:date="2021-02-08T23:47: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1EF974" w14:textId="7FB03CA6" w:rsidR="00146686" w:rsidRPr="00625324" w:rsidRDefault="00146686" w:rsidP="009C220F">
            <w:pPr>
              <w:pStyle w:val="TAC"/>
              <w:rPr>
                <w:ins w:id="766" w:author="MasterUser" w:date="2021-02-08T23:44:00Z"/>
                <w:lang w:eastAsia="ja-JP"/>
              </w:rPr>
            </w:pPr>
            <w:ins w:id="767" w:author="MasterUser" w:date="2021-02-08T23:46: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68" w:author="MasterUser" w:date="2021-02-08T23:4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549D80" w14:textId="36A3A03C" w:rsidR="00146686" w:rsidRPr="00625324" w:rsidRDefault="00146686" w:rsidP="009C220F">
            <w:pPr>
              <w:pStyle w:val="TAC"/>
              <w:rPr>
                <w:ins w:id="769" w:author="MasterUser" w:date="2021-02-08T23:44:00Z"/>
              </w:rPr>
            </w:pPr>
            <w:ins w:id="770" w:author="MasterUser" w:date="2021-02-08T23:46:00Z">
              <w:r>
                <w:rPr>
                  <w:rFonts w:hint="eastAsia"/>
                  <w:lang w:eastAsia="ja-JP"/>
                </w:rPr>
                <w:t>n78A</w:t>
              </w:r>
            </w:ins>
          </w:p>
        </w:tc>
      </w:tr>
      <w:tr w:rsidR="00146686" w:rsidRPr="00625324" w14:paraId="3DE547C7" w14:textId="77777777" w:rsidTr="0014668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1" w:author="MasterUser" w:date="2021-02-08T23:48: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72" w:author="MasterUser" w:date="2021-02-08T23:46:00Z"/>
          <w:trPrChange w:id="773" w:author="MasterUser" w:date="2021-02-08T23:48: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774" w:author="MasterUser" w:date="2021-02-08T23:48: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405A1244" w14:textId="4FCD7914" w:rsidR="00146686" w:rsidRPr="00625324" w:rsidRDefault="00146686" w:rsidP="009C220F">
            <w:pPr>
              <w:pStyle w:val="TAC"/>
              <w:rPr>
                <w:ins w:id="775" w:author="MasterUser" w:date="2021-02-08T23:46:00Z"/>
              </w:rPr>
            </w:pPr>
            <w:ins w:id="776" w:author="MasterUser" w:date="2021-02-08T23:47:00Z">
              <w:r>
                <w:rPr>
                  <w:lang w:eastAsia="ja-JP"/>
                </w:rPr>
                <w:t>DC_3A-19A_n1A-n</w:t>
              </w:r>
            </w:ins>
            <w:ins w:id="777" w:author="MasterUser" w:date="2021-02-08T23:48:00Z">
              <w:r>
                <w:rPr>
                  <w:lang w:eastAsia="ja-JP"/>
                </w:rPr>
                <w:t>79</w:t>
              </w:r>
            </w:ins>
            <w:ins w:id="778" w:author="MasterUser" w:date="2021-02-08T23:47:00Z">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779" w:author="MasterUser" w:date="2021-02-08T23:4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7B9956" w14:textId="67551CCD" w:rsidR="00146686" w:rsidRPr="00625324" w:rsidRDefault="00146686" w:rsidP="009C220F">
            <w:pPr>
              <w:pStyle w:val="TAC"/>
              <w:rPr>
                <w:ins w:id="780" w:author="MasterUser" w:date="2021-02-08T23:46:00Z"/>
              </w:rPr>
            </w:pPr>
            <w:ins w:id="781" w:author="MasterUser" w:date="2021-02-08T23:47:00Z">
              <w:r>
                <w:rPr>
                  <w:rFonts w:hint="eastAsia"/>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782" w:author="MasterUser" w:date="2021-02-08T23:4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B661E4" w14:textId="473EC2F5" w:rsidR="00146686" w:rsidRPr="00625324" w:rsidRDefault="00146686" w:rsidP="009C220F">
            <w:pPr>
              <w:pStyle w:val="TAC"/>
              <w:rPr>
                <w:ins w:id="783" w:author="MasterUser" w:date="2021-02-08T23:46:00Z"/>
              </w:rPr>
            </w:pPr>
            <w:ins w:id="784" w:author="MasterUser" w:date="2021-02-08T23:47:00Z">
              <w:r>
                <w:rPr>
                  <w:rFonts w:hint="eastAsia"/>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85"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D64604" w14:textId="6AEE3C46" w:rsidR="00146686" w:rsidRPr="00625324" w:rsidRDefault="00146686" w:rsidP="009C220F">
            <w:pPr>
              <w:pStyle w:val="TAC"/>
              <w:rPr>
                <w:ins w:id="786" w:author="MasterUser" w:date="2021-02-08T23:46:00Z"/>
              </w:rPr>
            </w:pPr>
            <w:ins w:id="787" w:author="MasterUser" w:date="2021-02-08T23:47:00Z">
              <w:r w:rsidRPr="004F71B7">
                <w:rPr>
                  <w:rFonts w:hint="eastAsia"/>
                  <w:lang w:eastAsia="ja-JP"/>
                </w:rPr>
                <w:t>CA_n1A-n</w:t>
              </w:r>
            </w:ins>
            <w:ins w:id="788" w:author="MasterUser" w:date="2021-02-08T23:48:00Z">
              <w:r>
                <w:rPr>
                  <w:rFonts w:hint="eastAsia"/>
                  <w:lang w:eastAsia="ja-JP"/>
                </w:rPr>
                <w:t>79</w:t>
              </w:r>
            </w:ins>
            <w:ins w:id="789" w:author="MasterUser" w:date="2021-02-08T23:47:00Z">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790" w:author="MasterUser" w:date="2021-02-08T23:4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48C74A" w14:textId="5B56AEE8" w:rsidR="00146686" w:rsidRPr="00625324" w:rsidRDefault="00146686" w:rsidP="009C220F">
            <w:pPr>
              <w:pStyle w:val="TAC"/>
              <w:rPr>
                <w:ins w:id="791" w:author="MasterUser" w:date="2021-02-08T23:46:00Z"/>
              </w:rPr>
            </w:pPr>
            <w:ins w:id="792" w:author="MasterUser" w:date="2021-02-08T23:47: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793"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1258CB" w14:textId="2780DFBC" w:rsidR="00146686" w:rsidRPr="00625324" w:rsidRDefault="00146686" w:rsidP="009C220F">
            <w:pPr>
              <w:pStyle w:val="TAC"/>
              <w:rPr>
                <w:ins w:id="794" w:author="MasterUser" w:date="2021-02-08T23:46:00Z"/>
              </w:rPr>
            </w:pPr>
            <w:ins w:id="795" w:author="MasterUser" w:date="2021-02-08T23:47:00Z">
              <w:r>
                <w:rPr>
                  <w:rFonts w:hint="eastAsia"/>
                  <w:lang w:eastAsia="ja-JP"/>
                </w:rPr>
                <w:t>n1A</w:t>
              </w:r>
            </w:ins>
          </w:p>
        </w:tc>
      </w:tr>
      <w:tr w:rsidR="00146686" w:rsidRPr="00625324" w14:paraId="6E0C0059" w14:textId="77777777" w:rsidTr="0014668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96" w:author="MasterUser" w:date="2021-02-08T23:48: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97" w:author="MasterUser" w:date="2021-02-08T23:46:00Z"/>
          <w:trPrChange w:id="798" w:author="MasterUser" w:date="2021-02-08T23:48: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799" w:author="MasterUser" w:date="2021-02-08T23:48: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2A867407" w14:textId="77777777" w:rsidR="00146686" w:rsidRPr="00625324" w:rsidRDefault="00146686" w:rsidP="009C220F">
            <w:pPr>
              <w:pStyle w:val="TAC"/>
              <w:rPr>
                <w:ins w:id="800" w:author="MasterUser" w:date="2021-02-08T23:4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01" w:author="MasterUser" w:date="2021-02-08T23:4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1E0A3C" w14:textId="06840C6B" w:rsidR="00146686" w:rsidRPr="00625324" w:rsidRDefault="00146686" w:rsidP="009C220F">
            <w:pPr>
              <w:pStyle w:val="TAC"/>
              <w:rPr>
                <w:ins w:id="802" w:author="MasterUser" w:date="2021-02-08T23:46:00Z"/>
              </w:rPr>
            </w:pPr>
            <w:ins w:id="803" w:author="MasterUser" w:date="2021-02-08T23:47:00Z">
              <w:r>
                <w:rPr>
                  <w:rFonts w:hint="eastAsia"/>
                  <w:lang w:eastAsia="ja-JP"/>
                </w:rPr>
                <w:t>DC_3A_n</w:t>
              </w:r>
            </w:ins>
            <w:ins w:id="804" w:author="MasterUser" w:date="2021-02-08T23:48:00Z">
              <w:r>
                <w:rPr>
                  <w:rFonts w:hint="eastAsia"/>
                  <w:lang w:eastAsia="ja-JP"/>
                </w:rPr>
                <w:t>79</w:t>
              </w:r>
            </w:ins>
            <w:ins w:id="805" w:author="MasterUser" w:date="2021-02-08T23:47:00Z">
              <w:r>
                <w:rPr>
                  <w:rFonts w:hint="eastAsia"/>
                  <w:lang w:eastAsia="ja-JP"/>
                </w:rP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806" w:author="MasterUser" w:date="2021-02-08T23:4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7B6389" w14:textId="19591945" w:rsidR="00146686" w:rsidRPr="00625324" w:rsidRDefault="00146686" w:rsidP="009C220F">
            <w:pPr>
              <w:pStyle w:val="TAC"/>
              <w:rPr>
                <w:ins w:id="807" w:author="MasterUser" w:date="2021-02-08T23:46:00Z"/>
              </w:rPr>
            </w:pPr>
            <w:ins w:id="808" w:author="MasterUser" w:date="2021-02-08T23:47:00Z">
              <w:r w:rsidRPr="003D69AD">
                <w:rPr>
                  <w:rFonts w:hint="eastAsia"/>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809"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A63A0A" w14:textId="474F3C41" w:rsidR="00146686" w:rsidRPr="00625324" w:rsidRDefault="00146686" w:rsidP="009C220F">
            <w:pPr>
              <w:pStyle w:val="TAC"/>
              <w:rPr>
                <w:ins w:id="810" w:author="MasterUser" w:date="2021-02-08T23:46:00Z"/>
              </w:rPr>
            </w:pPr>
            <w:ins w:id="811" w:author="MasterUser" w:date="2021-02-08T23:47:00Z">
              <w:r w:rsidRPr="004F71B7">
                <w:rPr>
                  <w:rFonts w:hint="eastAsia"/>
                  <w:lang w:eastAsia="ja-JP"/>
                </w:rPr>
                <w:t>CA_n1A-n</w:t>
              </w:r>
            </w:ins>
            <w:ins w:id="812" w:author="MasterUser" w:date="2021-02-08T23:48:00Z">
              <w:r>
                <w:rPr>
                  <w:rFonts w:hint="eastAsia"/>
                  <w:lang w:eastAsia="ja-JP"/>
                </w:rPr>
                <w:t>79</w:t>
              </w:r>
            </w:ins>
            <w:ins w:id="813" w:author="MasterUser" w:date="2021-02-08T23:47:00Z">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814" w:author="MasterUser" w:date="2021-02-08T23:4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0D761C" w14:textId="349C5B34" w:rsidR="00146686" w:rsidRPr="00625324" w:rsidRDefault="00146686" w:rsidP="009C220F">
            <w:pPr>
              <w:pStyle w:val="TAC"/>
              <w:rPr>
                <w:ins w:id="815" w:author="MasterUser" w:date="2021-02-08T23:46:00Z"/>
              </w:rPr>
            </w:pPr>
            <w:ins w:id="816" w:author="MasterUser" w:date="2021-02-08T23:47: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817"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790043" w14:textId="4B79640F" w:rsidR="00146686" w:rsidRPr="00625324" w:rsidRDefault="00146686" w:rsidP="009C220F">
            <w:pPr>
              <w:pStyle w:val="TAC"/>
              <w:rPr>
                <w:ins w:id="818" w:author="MasterUser" w:date="2021-02-08T23:46:00Z"/>
              </w:rPr>
            </w:pPr>
            <w:ins w:id="819" w:author="MasterUser" w:date="2021-02-08T23:47:00Z">
              <w:r>
                <w:rPr>
                  <w:rFonts w:hint="eastAsia"/>
                  <w:lang w:eastAsia="ja-JP"/>
                </w:rPr>
                <w:t>n</w:t>
              </w:r>
            </w:ins>
            <w:ins w:id="820" w:author="MasterUser" w:date="2021-02-08T23:48:00Z">
              <w:r>
                <w:rPr>
                  <w:rFonts w:hint="eastAsia"/>
                  <w:lang w:eastAsia="ja-JP"/>
                </w:rPr>
                <w:t>79</w:t>
              </w:r>
            </w:ins>
            <w:ins w:id="821" w:author="MasterUser" w:date="2021-02-08T23:47:00Z">
              <w:r>
                <w:rPr>
                  <w:rFonts w:hint="eastAsia"/>
                  <w:lang w:eastAsia="ja-JP"/>
                </w:rPr>
                <w:t>A</w:t>
              </w:r>
            </w:ins>
          </w:p>
        </w:tc>
      </w:tr>
      <w:tr w:rsidR="00146686" w:rsidRPr="00625324" w14:paraId="24595042" w14:textId="77777777" w:rsidTr="0014668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2" w:author="MasterUser" w:date="2021-02-08T23:48: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23" w:author="MasterUser" w:date="2021-02-08T23:46:00Z"/>
          <w:trPrChange w:id="824" w:author="MasterUser" w:date="2021-02-08T23:48: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825" w:author="MasterUser" w:date="2021-02-08T23:48: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7FF2C2B0" w14:textId="77777777" w:rsidR="00146686" w:rsidRPr="00625324" w:rsidRDefault="00146686" w:rsidP="009C220F">
            <w:pPr>
              <w:pStyle w:val="TAC"/>
              <w:rPr>
                <w:ins w:id="826" w:author="MasterUser" w:date="2021-02-08T23:4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27" w:author="MasterUser" w:date="2021-02-08T23:4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F23C7C9" w14:textId="216C4737" w:rsidR="00146686" w:rsidRPr="00625324" w:rsidRDefault="00146686" w:rsidP="009C220F">
            <w:pPr>
              <w:pStyle w:val="TAC"/>
              <w:rPr>
                <w:ins w:id="828" w:author="MasterUser" w:date="2021-02-08T23:46:00Z"/>
              </w:rPr>
            </w:pPr>
            <w:ins w:id="829" w:author="MasterUser" w:date="2021-02-08T23:47:00Z">
              <w:r>
                <w:rPr>
                  <w:rFonts w:hint="eastAsia"/>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830" w:author="MasterUser" w:date="2021-02-08T23:4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B4286F" w14:textId="51F4D807" w:rsidR="00146686" w:rsidRPr="00625324" w:rsidRDefault="00146686" w:rsidP="009C220F">
            <w:pPr>
              <w:pStyle w:val="TAC"/>
              <w:rPr>
                <w:ins w:id="831" w:author="MasterUser" w:date="2021-02-08T23:46:00Z"/>
              </w:rPr>
            </w:pPr>
            <w:ins w:id="832" w:author="MasterUser" w:date="2021-02-08T23:47:00Z">
              <w:r w:rsidRPr="003D69AD">
                <w:rPr>
                  <w:rFonts w:hint="eastAsia"/>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833"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800FEE" w14:textId="2AC97D6B" w:rsidR="00146686" w:rsidRPr="00625324" w:rsidRDefault="00146686" w:rsidP="009C220F">
            <w:pPr>
              <w:pStyle w:val="TAC"/>
              <w:rPr>
                <w:ins w:id="834" w:author="MasterUser" w:date="2021-02-08T23:46:00Z"/>
              </w:rPr>
            </w:pPr>
            <w:ins w:id="835" w:author="MasterUser" w:date="2021-02-08T23:47:00Z">
              <w:r w:rsidRPr="004F71B7">
                <w:rPr>
                  <w:rFonts w:hint="eastAsia"/>
                  <w:lang w:eastAsia="ja-JP"/>
                </w:rPr>
                <w:t>CA_n1A-n</w:t>
              </w:r>
            </w:ins>
            <w:ins w:id="836" w:author="MasterUser" w:date="2021-02-08T23:48:00Z">
              <w:r>
                <w:rPr>
                  <w:rFonts w:hint="eastAsia"/>
                  <w:lang w:eastAsia="ja-JP"/>
                </w:rPr>
                <w:t>79</w:t>
              </w:r>
            </w:ins>
            <w:ins w:id="837" w:author="MasterUser" w:date="2021-02-08T23:47:00Z">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838" w:author="MasterUser" w:date="2021-02-08T23:4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EFDCA0" w14:textId="47A21D80" w:rsidR="00146686" w:rsidRPr="00625324" w:rsidRDefault="00146686" w:rsidP="009C220F">
            <w:pPr>
              <w:pStyle w:val="TAC"/>
              <w:rPr>
                <w:ins w:id="839" w:author="MasterUser" w:date="2021-02-08T23:46:00Z"/>
              </w:rPr>
            </w:pPr>
            <w:ins w:id="840" w:author="MasterUser" w:date="2021-02-08T23:47: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841"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EFC4AF" w14:textId="31529C81" w:rsidR="00146686" w:rsidRPr="00625324" w:rsidRDefault="00146686" w:rsidP="009C220F">
            <w:pPr>
              <w:pStyle w:val="TAC"/>
              <w:rPr>
                <w:ins w:id="842" w:author="MasterUser" w:date="2021-02-08T23:46:00Z"/>
              </w:rPr>
            </w:pPr>
            <w:ins w:id="843" w:author="MasterUser" w:date="2021-02-08T23:47:00Z">
              <w:r>
                <w:rPr>
                  <w:rFonts w:hint="eastAsia"/>
                  <w:lang w:eastAsia="ja-JP"/>
                </w:rPr>
                <w:t>n1A</w:t>
              </w:r>
            </w:ins>
          </w:p>
        </w:tc>
      </w:tr>
      <w:tr w:rsidR="00146686" w:rsidRPr="00625324" w14:paraId="72B6F98C" w14:textId="77777777" w:rsidTr="0014668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4" w:author="MasterUser" w:date="2021-02-08T23:48: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45" w:author="MasterUser" w:date="2021-02-08T23:46:00Z"/>
          <w:trPrChange w:id="846" w:author="MasterUser" w:date="2021-02-08T23:48: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847" w:author="MasterUser" w:date="2021-02-08T23:48: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6A4CEF3F" w14:textId="77777777" w:rsidR="00146686" w:rsidRPr="00625324" w:rsidRDefault="00146686" w:rsidP="009C220F">
            <w:pPr>
              <w:pStyle w:val="TAC"/>
              <w:rPr>
                <w:ins w:id="848" w:author="MasterUser" w:date="2021-02-08T23:46: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49" w:author="MasterUser" w:date="2021-02-08T23:4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8344B1" w14:textId="58193488" w:rsidR="00146686" w:rsidRPr="00625324" w:rsidRDefault="00146686" w:rsidP="009C220F">
            <w:pPr>
              <w:pStyle w:val="TAC"/>
              <w:rPr>
                <w:ins w:id="850" w:author="MasterUser" w:date="2021-02-08T23:46:00Z"/>
              </w:rPr>
            </w:pPr>
            <w:ins w:id="851" w:author="MasterUser" w:date="2021-02-08T23:47:00Z">
              <w:r>
                <w:rPr>
                  <w:rFonts w:hint="eastAsia"/>
                  <w:lang w:eastAsia="ja-JP"/>
                </w:rPr>
                <w:t>DC_19A_n</w:t>
              </w:r>
            </w:ins>
            <w:ins w:id="852" w:author="MasterUser" w:date="2021-02-08T23:48:00Z">
              <w:r>
                <w:rPr>
                  <w:rFonts w:hint="eastAsia"/>
                  <w:lang w:eastAsia="ja-JP"/>
                </w:rPr>
                <w:t>79</w:t>
              </w:r>
            </w:ins>
            <w:ins w:id="853" w:author="MasterUser" w:date="2021-02-08T23:47:00Z">
              <w:r>
                <w:rPr>
                  <w:rFonts w:hint="eastAsia"/>
                  <w:lang w:eastAsia="ja-JP"/>
                </w:rPr>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854" w:author="MasterUser" w:date="2021-02-08T23:4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EEF6FE" w14:textId="56DA86E4" w:rsidR="00146686" w:rsidRPr="00625324" w:rsidRDefault="00146686" w:rsidP="009C220F">
            <w:pPr>
              <w:pStyle w:val="TAC"/>
              <w:rPr>
                <w:ins w:id="855" w:author="MasterUser" w:date="2021-02-08T23:46:00Z"/>
              </w:rPr>
            </w:pPr>
            <w:ins w:id="856" w:author="MasterUser" w:date="2021-02-08T23:47:00Z">
              <w:r w:rsidRPr="003D69AD">
                <w:rPr>
                  <w:rFonts w:hint="eastAsia"/>
                  <w:lang w:eastAsia="ja-JP"/>
                </w:rPr>
                <w:t>CA_3A-19A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857"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864D0F" w14:textId="7C17D784" w:rsidR="00146686" w:rsidRPr="00625324" w:rsidRDefault="00146686" w:rsidP="009C220F">
            <w:pPr>
              <w:pStyle w:val="TAC"/>
              <w:rPr>
                <w:ins w:id="858" w:author="MasterUser" w:date="2021-02-08T23:46:00Z"/>
              </w:rPr>
            </w:pPr>
            <w:ins w:id="859" w:author="MasterUser" w:date="2021-02-08T23:47:00Z">
              <w:r w:rsidRPr="004F71B7">
                <w:rPr>
                  <w:rFonts w:hint="eastAsia"/>
                  <w:lang w:eastAsia="ja-JP"/>
                </w:rPr>
                <w:t>CA_n1A-n</w:t>
              </w:r>
            </w:ins>
            <w:ins w:id="860" w:author="MasterUser" w:date="2021-02-08T23:48:00Z">
              <w:r>
                <w:rPr>
                  <w:rFonts w:hint="eastAsia"/>
                  <w:lang w:eastAsia="ja-JP"/>
                </w:rPr>
                <w:t>79</w:t>
              </w:r>
            </w:ins>
            <w:ins w:id="861" w:author="MasterUser" w:date="2021-02-08T23:47:00Z">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862" w:author="MasterUser" w:date="2021-02-08T23:4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4709AB" w14:textId="773451B4" w:rsidR="00146686" w:rsidRPr="00625324" w:rsidRDefault="00146686" w:rsidP="009C220F">
            <w:pPr>
              <w:pStyle w:val="TAC"/>
              <w:rPr>
                <w:ins w:id="863" w:author="MasterUser" w:date="2021-02-08T23:46:00Z"/>
              </w:rPr>
            </w:pPr>
            <w:ins w:id="864" w:author="MasterUser" w:date="2021-02-08T23:47: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865"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4AE16E" w14:textId="35DF895E" w:rsidR="00146686" w:rsidRPr="00625324" w:rsidRDefault="00146686" w:rsidP="009C220F">
            <w:pPr>
              <w:pStyle w:val="TAC"/>
              <w:rPr>
                <w:ins w:id="866" w:author="MasterUser" w:date="2021-02-08T23:46:00Z"/>
              </w:rPr>
            </w:pPr>
            <w:ins w:id="867" w:author="MasterUser" w:date="2021-02-08T23:47:00Z">
              <w:r>
                <w:rPr>
                  <w:rFonts w:hint="eastAsia"/>
                  <w:lang w:eastAsia="ja-JP"/>
                </w:rPr>
                <w:t>n</w:t>
              </w:r>
            </w:ins>
            <w:ins w:id="868" w:author="MasterUser" w:date="2021-02-08T23:48:00Z">
              <w:r>
                <w:rPr>
                  <w:rFonts w:hint="eastAsia"/>
                  <w:lang w:eastAsia="ja-JP"/>
                </w:rPr>
                <w:t>79</w:t>
              </w:r>
            </w:ins>
            <w:ins w:id="869" w:author="MasterUser" w:date="2021-02-08T23:47:00Z">
              <w:r>
                <w:rPr>
                  <w:rFonts w:hint="eastAsia"/>
                  <w:lang w:eastAsia="ja-JP"/>
                </w:rPr>
                <w:t>A</w:t>
              </w:r>
            </w:ins>
          </w:p>
        </w:tc>
      </w:tr>
      <w:tr w:rsidR="00146686" w:rsidRPr="00625324" w14:paraId="2A504A02" w14:textId="77777777" w:rsidTr="0014668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0" w:author="MasterUser" w:date="2021-02-08T23:48: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871" w:author="MasterUser" w:date="2021-02-08T23:48: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872" w:author="MasterUser" w:date="2021-02-08T23:48: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2F658C35" w14:textId="77777777" w:rsidR="00146686" w:rsidRPr="00625324" w:rsidRDefault="00146686" w:rsidP="009C220F">
            <w:pPr>
              <w:pStyle w:val="TAC"/>
            </w:pPr>
            <w:r w:rsidRPr="00625324">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873" w:author="MasterUser" w:date="2021-02-08T23:48: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C08E71" w14:textId="77777777" w:rsidR="00146686" w:rsidRPr="00625324" w:rsidRDefault="00146686"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874" w:author="MasterUser" w:date="2021-02-08T23:48: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255FF1" w14:textId="77777777" w:rsidR="00146686" w:rsidRPr="00625324" w:rsidRDefault="00146686" w:rsidP="009C220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75"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DE60B0" w14:textId="77777777" w:rsidR="00146686" w:rsidRPr="00625324" w:rsidRDefault="00146686"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876" w:author="MasterUser" w:date="2021-02-08T23:48: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302C5B" w14:textId="77777777" w:rsidR="00146686" w:rsidRPr="00625324" w:rsidRDefault="00146686"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877" w:author="MasterUser" w:date="2021-02-08T23:48: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2298E4" w14:textId="77777777" w:rsidR="00146686" w:rsidRPr="00625324" w:rsidRDefault="00146686" w:rsidP="009C220F">
            <w:pPr>
              <w:pStyle w:val="TAC"/>
            </w:pPr>
            <w:r w:rsidRPr="00625324">
              <w:t>n78A</w:t>
            </w:r>
          </w:p>
        </w:tc>
      </w:tr>
      <w:tr w:rsidR="00146686" w:rsidRPr="00625324" w14:paraId="7EA43FBF"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6533E6C5" w14:textId="77777777" w:rsidR="00146686" w:rsidRPr="00625324" w:rsidRDefault="00146686"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3290EAD" w14:textId="77777777" w:rsidR="00146686" w:rsidRPr="00625324" w:rsidRDefault="00146686" w:rsidP="009C220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24C709" w14:textId="77777777" w:rsidR="00146686" w:rsidRPr="00625324" w:rsidRDefault="00146686" w:rsidP="009C220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F462FD" w14:textId="77777777" w:rsidR="00146686" w:rsidRPr="00625324" w:rsidRDefault="00146686"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8638A8" w14:textId="77777777" w:rsidR="00146686" w:rsidRPr="00625324" w:rsidRDefault="00146686"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388070" w14:textId="77777777" w:rsidR="00146686" w:rsidRPr="00625324" w:rsidRDefault="00146686" w:rsidP="009C220F">
            <w:pPr>
              <w:pStyle w:val="TAC"/>
            </w:pPr>
            <w:r w:rsidRPr="00625324">
              <w:t>n78A</w:t>
            </w:r>
          </w:p>
        </w:tc>
      </w:tr>
      <w:tr w:rsidR="00146686" w:rsidRPr="00625324" w14:paraId="2710F2DC"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7E2E7446" w14:textId="77777777" w:rsidR="00146686" w:rsidRPr="00625324" w:rsidRDefault="00146686"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2FA53A" w14:textId="77777777" w:rsidR="00146686" w:rsidRPr="00625324" w:rsidRDefault="00146686" w:rsidP="009C220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E28F64" w14:textId="77777777" w:rsidR="00146686" w:rsidRPr="00625324" w:rsidRDefault="00146686" w:rsidP="009C220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A3C9B1" w14:textId="77777777" w:rsidR="00146686" w:rsidRPr="00625324" w:rsidRDefault="00146686"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7D6764" w14:textId="77777777" w:rsidR="00146686" w:rsidRPr="00625324" w:rsidRDefault="00146686"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423DE" w14:textId="77777777" w:rsidR="00146686" w:rsidRPr="00625324" w:rsidRDefault="00146686" w:rsidP="009C220F">
            <w:pPr>
              <w:pStyle w:val="TAC"/>
            </w:pPr>
            <w:r w:rsidRPr="00625324">
              <w:t>n78A</w:t>
            </w:r>
          </w:p>
        </w:tc>
      </w:tr>
      <w:tr w:rsidR="00146686" w:rsidRPr="00625324" w14:paraId="6EC8CDAB"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5041BB76" w14:textId="77777777" w:rsidR="00146686" w:rsidRPr="00625324" w:rsidRDefault="00146686" w:rsidP="009C220F">
            <w:pPr>
              <w:pStyle w:val="TAC"/>
            </w:pPr>
            <w:r w:rsidRPr="00625324">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C17A08" w14:textId="77777777" w:rsidR="00146686" w:rsidRPr="00625324" w:rsidRDefault="00146686"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73486C" w14:textId="77777777" w:rsidR="00146686" w:rsidRPr="00625324" w:rsidRDefault="00146686" w:rsidP="009C220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ADFD9A" w14:textId="77777777" w:rsidR="00146686" w:rsidRPr="00625324" w:rsidRDefault="00146686"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E6B06C" w14:textId="77777777" w:rsidR="00146686" w:rsidRPr="00625324" w:rsidRDefault="00146686"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0AF0E7" w14:textId="77777777" w:rsidR="00146686" w:rsidRPr="00625324" w:rsidRDefault="00146686" w:rsidP="009C220F">
            <w:pPr>
              <w:pStyle w:val="TAC"/>
            </w:pPr>
            <w:r w:rsidRPr="00625324">
              <w:t>n79A</w:t>
            </w:r>
          </w:p>
        </w:tc>
      </w:tr>
      <w:tr w:rsidR="00146686" w:rsidRPr="00625324" w14:paraId="6FA19C78"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28870DC9" w14:textId="77777777" w:rsidR="00146686" w:rsidRPr="00625324" w:rsidRDefault="00146686"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28AAD0" w14:textId="77777777" w:rsidR="00146686" w:rsidRPr="00625324" w:rsidRDefault="00146686" w:rsidP="009C220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2DE2C1" w14:textId="77777777" w:rsidR="00146686" w:rsidRPr="00625324" w:rsidRDefault="00146686" w:rsidP="009C220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60BCE2" w14:textId="77777777" w:rsidR="00146686" w:rsidRPr="00625324" w:rsidRDefault="00146686"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3B21D7" w14:textId="77777777" w:rsidR="00146686" w:rsidRPr="00625324" w:rsidRDefault="00146686"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DF29F" w14:textId="77777777" w:rsidR="00146686" w:rsidRPr="00625324" w:rsidRDefault="00146686" w:rsidP="009C220F">
            <w:pPr>
              <w:pStyle w:val="TAC"/>
            </w:pPr>
            <w:r w:rsidRPr="00625324">
              <w:t>n79A</w:t>
            </w:r>
          </w:p>
        </w:tc>
      </w:tr>
      <w:tr w:rsidR="00146686" w:rsidRPr="00625324" w14:paraId="2E5B4E06"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25FC9837" w14:textId="77777777" w:rsidR="00146686" w:rsidRPr="00625324" w:rsidRDefault="00146686"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6829C1" w14:textId="77777777" w:rsidR="00146686" w:rsidRPr="00625324" w:rsidRDefault="00146686" w:rsidP="009C220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16BEA9" w14:textId="77777777" w:rsidR="00146686" w:rsidRPr="00625324" w:rsidRDefault="00146686" w:rsidP="009C220F">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9D224E" w14:textId="77777777" w:rsidR="00146686" w:rsidRPr="00625324" w:rsidRDefault="00146686"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B39B3B2" w14:textId="77777777" w:rsidR="00146686" w:rsidRPr="00625324" w:rsidRDefault="00146686"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F97B2" w14:textId="77777777" w:rsidR="00146686" w:rsidRPr="00625324" w:rsidRDefault="00146686" w:rsidP="009C220F">
            <w:pPr>
              <w:pStyle w:val="TAC"/>
            </w:pPr>
            <w:r w:rsidRPr="00625324">
              <w:t>n79A</w:t>
            </w:r>
          </w:p>
        </w:tc>
      </w:tr>
      <w:tr w:rsidR="00146686" w:rsidRPr="00625324" w14:paraId="1146129B"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8" w:author="MasterUser" w:date="2021-02-08T23:50: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879" w:author="MasterUser" w:date="2021-02-08T23:49:00Z"/>
          <w:trPrChange w:id="880" w:author="MasterUser" w:date="2021-02-08T23:50: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881" w:author="MasterUser" w:date="2021-02-08T23:50: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5AA79D2C" w14:textId="133DF30A" w:rsidR="00146686" w:rsidRPr="00625324" w:rsidRDefault="00146686" w:rsidP="00146686">
            <w:pPr>
              <w:pStyle w:val="TAC"/>
              <w:rPr>
                <w:ins w:id="882" w:author="MasterUser" w:date="2021-02-08T23:49:00Z"/>
                <w:lang w:eastAsia="ja-JP"/>
              </w:rPr>
            </w:pPr>
            <w:ins w:id="883" w:author="MasterUser" w:date="2021-02-08T23:49:00Z">
              <w:r w:rsidRPr="00580F91">
                <w:rPr>
                  <w:rFonts w:hint="eastAsia"/>
                  <w:lang w:eastAsia="ja-JP"/>
                </w:rPr>
                <w:t>DC_</w:t>
              </w:r>
              <w:r w:rsidRPr="00580F91">
                <w:rPr>
                  <w:lang w:eastAsia="ja-JP"/>
                </w:rPr>
                <w:t>3A-19A-42A_n1A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884" w:author="MasterUser" w:date="2021-02-08T23:50: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457DD1" w14:textId="1D6528A5" w:rsidR="00146686" w:rsidRPr="00625324" w:rsidRDefault="00146686" w:rsidP="009C220F">
            <w:pPr>
              <w:pStyle w:val="TAC"/>
              <w:rPr>
                <w:ins w:id="885" w:author="MasterUser" w:date="2021-02-08T23:49:00Z"/>
              </w:rPr>
            </w:pPr>
            <w:ins w:id="886" w:author="MasterUser" w:date="2021-02-08T23:49:00Z">
              <w:r w:rsidRPr="00722A28">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887" w:author="MasterUser" w:date="2021-02-08T23:50: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F8BD26" w14:textId="0E692E3E" w:rsidR="00146686" w:rsidRPr="00625324" w:rsidRDefault="00146686" w:rsidP="009C220F">
            <w:pPr>
              <w:pStyle w:val="TAC"/>
              <w:rPr>
                <w:ins w:id="888" w:author="MasterUser" w:date="2021-02-08T23:49:00Z"/>
                <w:lang w:eastAsia="ja-JP"/>
              </w:rPr>
            </w:pPr>
            <w:ins w:id="889" w:author="MasterUser" w:date="2021-02-08T23:50:00Z">
              <w:r>
                <w:rPr>
                  <w:rFonts w:hint="eastAsia"/>
                  <w:lang w:eastAsia="ja-JP"/>
                </w:rPr>
                <w:t>CA</w:t>
              </w:r>
              <w:r w:rsidRPr="00580F91">
                <w:rPr>
                  <w:rFonts w:hint="eastAsia"/>
                  <w:lang w:eastAsia="ja-JP"/>
                </w:rPr>
                <w:t>_</w:t>
              </w:r>
              <w:r w:rsidRPr="00580F91">
                <w:rPr>
                  <w:lang w:eastAsia="ja-JP"/>
                </w:rPr>
                <w:t>3A-19A-42A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0" w:author="MasterUser" w:date="2021-02-08T23:5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7D4F2B" w14:textId="7B6EB384" w:rsidR="00146686" w:rsidRPr="00625324" w:rsidRDefault="00146686" w:rsidP="009C220F">
            <w:pPr>
              <w:pStyle w:val="TAC"/>
              <w:rPr>
                <w:ins w:id="891" w:author="MasterUser" w:date="2021-02-08T23:49:00Z"/>
                <w:lang w:eastAsia="ja-JP"/>
              </w:rPr>
            </w:pPr>
            <w:ins w:id="892" w:author="MasterUser" w:date="2021-02-08T23:50: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893" w:author="MasterUser" w:date="2021-02-08T23:50: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5301D5" w14:textId="196E6FBD" w:rsidR="00146686" w:rsidRPr="00625324" w:rsidRDefault="00146686" w:rsidP="009C220F">
            <w:pPr>
              <w:pStyle w:val="TAC"/>
              <w:rPr>
                <w:ins w:id="894" w:author="MasterUser" w:date="2021-02-08T23:49:00Z"/>
                <w:lang w:eastAsia="ja-JP"/>
              </w:rPr>
            </w:pPr>
            <w:ins w:id="895" w:author="MasterUser" w:date="2021-02-08T23:50: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896" w:author="MasterUser" w:date="2021-02-08T23:5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7A20B8" w14:textId="5272EA35" w:rsidR="00146686" w:rsidRPr="00625324" w:rsidRDefault="00146686" w:rsidP="009C220F">
            <w:pPr>
              <w:pStyle w:val="TAC"/>
              <w:rPr>
                <w:ins w:id="897" w:author="MasterUser" w:date="2021-02-08T23:49:00Z"/>
                <w:lang w:eastAsia="ja-JP"/>
              </w:rPr>
            </w:pPr>
            <w:ins w:id="898" w:author="MasterUser" w:date="2021-02-08T23:50:00Z">
              <w:r w:rsidRPr="00BA3805">
                <w:rPr>
                  <w:rFonts w:hint="eastAsia"/>
                  <w:lang w:eastAsia="ja-JP"/>
                </w:rPr>
                <w:t>n1A</w:t>
              </w:r>
            </w:ins>
          </w:p>
        </w:tc>
      </w:tr>
      <w:tr w:rsidR="00146686" w:rsidRPr="00625324" w14:paraId="6F3A3B3F"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99" w:author="MasterUser" w:date="2021-02-08T23:50: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900" w:author="MasterUser" w:date="2021-02-08T23:49:00Z"/>
          <w:trPrChange w:id="901" w:author="MasterUser" w:date="2021-02-08T23:50: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902" w:author="MasterUser" w:date="2021-02-08T23:50: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2F92B1EB" w14:textId="77777777" w:rsidR="00146686" w:rsidRPr="00625324" w:rsidRDefault="00146686" w:rsidP="009C220F">
            <w:pPr>
              <w:pStyle w:val="TAC"/>
              <w:rPr>
                <w:ins w:id="903" w:author="MasterUser" w:date="2021-02-08T23:4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04" w:author="MasterUser" w:date="2021-02-08T23:50: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C05200" w14:textId="4CD4FD49" w:rsidR="00146686" w:rsidRPr="00625324" w:rsidRDefault="00146686" w:rsidP="009C220F">
            <w:pPr>
              <w:pStyle w:val="TAC"/>
              <w:rPr>
                <w:ins w:id="905" w:author="MasterUser" w:date="2021-02-08T23:49:00Z"/>
              </w:rPr>
            </w:pPr>
            <w:ins w:id="906" w:author="MasterUser" w:date="2021-02-08T23:49:00Z">
              <w:r w:rsidRPr="00722A28">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907" w:author="MasterUser" w:date="2021-02-08T23:50: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16845E" w14:textId="144E9EAB" w:rsidR="00146686" w:rsidRPr="00625324" w:rsidRDefault="00146686" w:rsidP="009C220F">
            <w:pPr>
              <w:pStyle w:val="TAC"/>
              <w:rPr>
                <w:ins w:id="908" w:author="MasterUser" w:date="2021-02-08T23:49:00Z"/>
              </w:rPr>
            </w:pPr>
            <w:ins w:id="909" w:author="MasterUser" w:date="2021-02-08T23:50:00Z">
              <w:r>
                <w:rPr>
                  <w:rFonts w:hint="eastAsia"/>
                  <w:lang w:eastAsia="ja-JP"/>
                </w:rPr>
                <w:t>CA</w:t>
              </w:r>
              <w:r w:rsidRPr="00580F91">
                <w:rPr>
                  <w:rFonts w:hint="eastAsia"/>
                  <w:lang w:eastAsia="ja-JP"/>
                </w:rPr>
                <w:t>_</w:t>
              </w:r>
              <w:r w:rsidRPr="00580F91">
                <w:rPr>
                  <w:lang w:eastAsia="ja-JP"/>
                </w:rPr>
                <w:t>3A-19A-42A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910" w:author="MasterUser" w:date="2021-02-08T23:5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E0F718" w14:textId="2729B82D" w:rsidR="00146686" w:rsidRPr="00625324" w:rsidRDefault="00146686" w:rsidP="009C220F">
            <w:pPr>
              <w:pStyle w:val="TAC"/>
              <w:rPr>
                <w:ins w:id="911" w:author="MasterUser" w:date="2021-02-08T23:49:00Z"/>
              </w:rPr>
            </w:pPr>
            <w:ins w:id="912" w:author="MasterUser" w:date="2021-02-08T23:50: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913" w:author="MasterUser" w:date="2021-02-08T23:50: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74319C" w14:textId="3CC16799" w:rsidR="00146686" w:rsidRPr="00625324" w:rsidRDefault="00146686" w:rsidP="009C220F">
            <w:pPr>
              <w:pStyle w:val="TAC"/>
              <w:rPr>
                <w:ins w:id="914" w:author="MasterUser" w:date="2021-02-08T23:49:00Z"/>
                <w:lang w:eastAsia="ja-JP"/>
              </w:rPr>
            </w:pPr>
            <w:ins w:id="915" w:author="MasterUser" w:date="2021-02-08T23:50: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916" w:author="MasterUser" w:date="2021-02-08T23:5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9FD1A3" w14:textId="1D8FC9E0" w:rsidR="00146686" w:rsidRPr="00625324" w:rsidRDefault="00146686" w:rsidP="009C220F">
            <w:pPr>
              <w:pStyle w:val="TAC"/>
              <w:rPr>
                <w:ins w:id="917" w:author="MasterUser" w:date="2021-02-08T23:49:00Z"/>
              </w:rPr>
            </w:pPr>
            <w:ins w:id="918" w:author="MasterUser" w:date="2021-02-08T23:50:00Z">
              <w:r w:rsidRPr="00BA3805">
                <w:rPr>
                  <w:rFonts w:hint="eastAsia"/>
                  <w:lang w:eastAsia="ja-JP"/>
                </w:rPr>
                <w:t>n1A</w:t>
              </w:r>
            </w:ins>
          </w:p>
        </w:tc>
      </w:tr>
      <w:tr w:rsidR="002C70C4" w:rsidRPr="00625324" w14:paraId="1B2F1390" w14:textId="77777777" w:rsidTr="002C70C4">
        <w:trPr>
          <w:trHeight w:val="47"/>
          <w:ins w:id="919" w:author="MasterUser" w:date="2021-02-08T23:51:00Z"/>
        </w:trPr>
        <w:tc>
          <w:tcPr>
            <w:tcW w:w="2537" w:type="dxa"/>
            <w:tcBorders>
              <w:top w:val="single" w:sz="4" w:space="0" w:color="auto"/>
              <w:left w:val="single" w:sz="4" w:space="0" w:color="auto"/>
              <w:bottom w:val="nil"/>
              <w:right w:val="single" w:sz="4" w:space="0" w:color="auto"/>
            </w:tcBorders>
            <w:shd w:val="clear" w:color="auto" w:fill="auto"/>
          </w:tcPr>
          <w:p w14:paraId="689B7E3B" w14:textId="654B3594" w:rsidR="002C70C4" w:rsidRPr="00625324" w:rsidRDefault="002C70C4" w:rsidP="009C220F">
            <w:pPr>
              <w:pStyle w:val="TAC"/>
              <w:rPr>
                <w:ins w:id="920" w:author="MasterUser" w:date="2021-02-08T23:51:00Z"/>
              </w:rPr>
            </w:pPr>
            <w:ins w:id="921" w:author="MasterUser" w:date="2021-02-08T23:52:00Z">
              <w:r w:rsidRPr="00580F91">
                <w:rPr>
                  <w:rFonts w:hint="eastAsia"/>
                  <w:lang w:eastAsia="ja-JP"/>
                </w:rPr>
                <w:t>DC_</w:t>
              </w:r>
              <w:r>
                <w:rPr>
                  <w:lang w:eastAsia="ja-JP"/>
                </w:rPr>
                <w:t>3A-19A-42</w:t>
              </w:r>
              <w:r>
                <w:rPr>
                  <w:rFonts w:hint="eastAsia"/>
                  <w:lang w:eastAsia="ja-JP"/>
                </w:rPr>
                <w:t>C</w:t>
              </w:r>
              <w:r w:rsidRPr="00580F91">
                <w:rPr>
                  <w:lang w:eastAsia="ja-JP"/>
                </w:rPr>
                <w:t>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046904D" w14:textId="666CA1AB" w:rsidR="002C70C4" w:rsidRPr="00625324" w:rsidRDefault="002C70C4" w:rsidP="009C220F">
            <w:pPr>
              <w:pStyle w:val="TAC"/>
              <w:rPr>
                <w:ins w:id="922" w:author="MasterUser" w:date="2021-02-08T23:51:00Z"/>
              </w:rPr>
            </w:pPr>
            <w:ins w:id="923" w:author="MasterUser" w:date="2021-02-08T23:52:00Z">
              <w:r w:rsidRPr="00722A28">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1A9EE9" w14:textId="479B9FDD" w:rsidR="002C70C4" w:rsidRPr="00625324" w:rsidRDefault="002C70C4" w:rsidP="009C220F">
            <w:pPr>
              <w:pStyle w:val="TAC"/>
              <w:rPr>
                <w:ins w:id="924" w:author="MasterUser" w:date="2021-02-08T23:51:00Z"/>
              </w:rPr>
            </w:pPr>
            <w:ins w:id="925" w:author="MasterUser" w:date="2021-02-08T23:52:00Z">
              <w:r>
                <w:rPr>
                  <w:rFonts w:hint="eastAsia"/>
                  <w:lang w:eastAsia="ja-JP"/>
                </w:rPr>
                <w:t>CA</w:t>
              </w:r>
              <w:r w:rsidRPr="00580F91">
                <w:rPr>
                  <w:rFonts w:hint="eastAsia"/>
                  <w:lang w:eastAsia="ja-JP"/>
                </w:rPr>
                <w:t>_</w:t>
              </w:r>
              <w:r w:rsidRPr="00580F91">
                <w:rPr>
                  <w:lang w:eastAsia="ja-JP"/>
                </w:rPr>
                <w:t>3A-19A-42</w:t>
              </w:r>
            </w:ins>
            <w:ins w:id="926" w:author="MasterUser" w:date="2021-02-08T23:53:00Z">
              <w:r>
                <w:rPr>
                  <w:rFonts w:hint="eastAsia"/>
                  <w:lang w:eastAsia="ja-JP"/>
                </w:rP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4F0850" w14:textId="5B56A858" w:rsidR="002C70C4" w:rsidRPr="00625324" w:rsidRDefault="002C70C4" w:rsidP="009C220F">
            <w:pPr>
              <w:pStyle w:val="TAC"/>
              <w:rPr>
                <w:ins w:id="927" w:author="MasterUser" w:date="2021-02-08T23:51:00Z"/>
              </w:rPr>
            </w:pPr>
            <w:ins w:id="928" w:author="MasterUser" w:date="2021-02-08T23:52: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FEE3B1" w14:textId="5CA105FF" w:rsidR="002C70C4" w:rsidRPr="00625324" w:rsidRDefault="002C70C4" w:rsidP="009C220F">
            <w:pPr>
              <w:pStyle w:val="TAC"/>
              <w:rPr>
                <w:ins w:id="929" w:author="MasterUser" w:date="2021-02-08T23:51:00Z"/>
              </w:rPr>
            </w:pPr>
            <w:ins w:id="930" w:author="MasterUser" w:date="2021-02-08T23:52: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1D618" w14:textId="3D99D508" w:rsidR="002C70C4" w:rsidRPr="00625324" w:rsidRDefault="002C70C4" w:rsidP="009C220F">
            <w:pPr>
              <w:pStyle w:val="TAC"/>
              <w:rPr>
                <w:ins w:id="931" w:author="MasterUser" w:date="2021-02-08T23:51:00Z"/>
              </w:rPr>
            </w:pPr>
            <w:ins w:id="932" w:author="MasterUser" w:date="2021-02-08T23:52:00Z">
              <w:r w:rsidRPr="00BA3805">
                <w:rPr>
                  <w:rFonts w:hint="eastAsia"/>
                  <w:lang w:eastAsia="ja-JP"/>
                </w:rPr>
                <w:t>n1A</w:t>
              </w:r>
            </w:ins>
          </w:p>
        </w:tc>
      </w:tr>
      <w:tr w:rsidR="002C70C4" w:rsidRPr="00625324" w14:paraId="544A66C9" w14:textId="77777777" w:rsidTr="002C70C4">
        <w:trPr>
          <w:trHeight w:val="47"/>
          <w:ins w:id="933" w:author="MasterUser" w:date="2021-02-08T23:51:00Z"/>
        </w:trPr>
        <w:tc>
          <w:tcPr>
            <w:tcW w:w="2537" w:type="dxa"/>
            <w:tcBorders>
              <w:top w:val="single" w:sz="4" w:space="0" w:color="auto"/>
              <w:left w:val="single" w:sz="4" w:space="0" w:color="auto"/>
              <w:bottom w:val="nil"/>
              <w:right w:val="single" w:sz="4" w:space="0" w:color="auto"/>
            </w:tcBorders>
            <w:shd w:val="clear" w:color="auto" w:fill="auto"/>
          </w:tcPr>
          <w:p w14:paraId="6EC5C4F1" w14:textId="77777777" w:rsidR="002C70C4" w:rsidRPr="00625324" w:rsidRDefault="002C70C4" w:rsidP="009C220F">
            <w:pPr>
              <w:pStyle w:val="TAC"/>
              <w:rPr>
                <w:ins w:id="934" w:author="MasterUser" w:date="2021-02-08T23:5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214C5C" w14:textId="5CFE8D9F" w:rsidR="002C70C4" w:rsidRPr="00625324" w:rsidRDefault="002C70C4" w:rsidP="009C220F">
            <w:pPr>
              <w:pStyle w:val="TAC"/>
              <w:rPr>
                <w:ins w:id="935" w:author="MasterUser" w:date="2021-02-08T23:51:00Z"/>
              </w:rPr>
            </w:pPr>
            <w:ins w:id="936" w:author="MasterUser" w:date="2021-02-08T23:52:00Z">
              <w:r w:rsidRPr="00722A28">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B342B" w14:textId="0A6A0059" w:rsidR="002C70C4" w:rsidRPr="00625324" w:rsidRDefault="002C70C4" w:rsidP="009C220F">
            <w:pPr>
              <w:pStyle w:val="TAC"/>
              <w:rPr>
                <w:ins w:id="937" w:author="MasterUser" w:date="2021-02-08T23:51:00Z"/>
              </w:rPr>
            </w:pPr>
            <w:ins w:id="938" w:author="MasterUser" w:date="2021-02-08T23:52:00Z">
              <w:r>
                <w:rPr>
                  <w:rFonts w:hint="eastAsia"/>
                  <w:lang w:eastAsia="ja-JP"/>
                </w:rPr>
                <w:t>CA</w:t>
              </w:r>
              <w:r w:rsidRPr="00580F91">
                <w:rPr>
                  <w:rFonts w:hint="eastAsia"/>
                  <w:lang w:eastAsia="ja-JP"/>
                </w:rPr>
                <w:t>_</w:t>
              </w:r>
              <w:r w:rsidRPr="00580F91">
                <w:rPr>
                  <w:lang w:eastAsia="ja-JP"/>
                </w:rPr>
                <w:t>3A-19A-42</w:t>
              </w:r>
            </w:ins>
            <w:ins w:id="939" w:author="MasterUser" w:date="2021-02-08T23:53:00Z">
              <w:r>
                <w:rPr>
                  <w:rFonts w:hint="eastAsia"/>
                  <w:lang w:eastAsia="ja-JP"/>
                </w:rP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8D5228" w14:textId="1A2BAC34" w:rsidR="002C70C4" w:rsidRPr="00625324" w:rsidRDefault="002C70C4" w:rsidP="009C220F">
            <w:pPr>
              <w:pStyle w:val="TAC"/>
              <w:rPr>
                <w:ins w:id="940" w:author="MasterUser" w:date="2021-02-08T23:51:00Z"/>
              </w:rPr>
            </w:pPr>
            <w:ins w:id="941" w:author="MasterUser" w:date="2021-02-08T23:52: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9577A9" w14:textId="1B24E9B7" w:rsidR="002C70C4" w:rsidRPr="00625324" w:rsidRDefault="002C70C4" w:rsidP="009C220F">
            <w:pPr>
              <w:pStyle w:val="TAC"/>
              <w:rPr>
                <w:ins w:id="942" w:author="MasterUser" w:date="2021-02-08T23:51:00Z"/>
              </w:rPr>
            </w:pPr>
            <w:ins w:id="943" w:author="MasterUser" w:date="2021-02-08T23:52: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1C71E6" w14:textId="24E46C2A" w:rsidR="002C70C4" w:rsidRPr="00625324" w:rsidRDefault="002C70C4" w:rsidP="009C220F">
            <w:pPr>
              <w:pStyle w:val="TAC"/>
              <w:rPr>
                <w:ins w:id="944" w:author="MasterUser" w:date="2021-02-08T23:51:00Z"/>
              </w:rPr>
            </w:pPr>
            <w:ins w:id="945" w:author="MasterUser" w:date="2021-02-08T23:52:00Z">
              <w:r w:rsidRPr="00BA3805">
                <w:rPr>
                  <w:rFonts w:hint="eastAsia"/>
                  <w:lang w:eastAsia="ja-JP"/>
                </w:rPr>
                <w:t>n1A</w:t>
              </w:r>
            </w:ins>
          </w:p>
        </w:tc>
      </w:tr>
      <w:tr w:rsidR="002C70C4" w:rsidRPr="00625324" w14:paraId="1207838E"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6" w:author="MasterUser" w:date="2021-02-08T23:50: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47" w:author="MasterUser" w:date="2021-02-08T23:50: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948" w:author="MasterUser" w:date="2021-02-08T23:50: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7FCD0528" w14:textId="77777777" w:rsidR="002C70C4" w:rsidRPr="00625324" w:rsidRDefault="002C70C4" w:rsidP="009C220F">
            <w:pPr>
              <w:pStyle w:val="TAC"/>
            </w:pPr>
            <w:r w:rsidRPr="00625324">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949" w:author="MasterUser" w:date="2021-02-08T23:50: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4BCC95" w14:textId="77777777" w:rsidR="002C70C4" w:rsidRPr="00625324" w:rsidRDefault="002C70C4"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950" w:author="MasterUser" w:date="2021-02-08T23:50: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F4767A" w14:textId="77777777" w:rsidR="002C70C4" w:rsidRPr="00625324" w:rsidRDefault="002C70C4" w:rsidP="009C220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51" w:author="MasterUser" w:date="2021-02-08T23:5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71F406"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952" w:author="MasterUser" w:date="2021-02-08T23:50: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AB4B84"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953" w:author="MasterUser" w:date="2021-02-08T23:5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7CEFC7" w14:textId="77777777" w:rsidR="002C70C4" w:rsidRPr="00625324" w:rsidRDefault="002C70C4" w:rsidP="009C220F">
            <w:pPr>
              <w:pStyle w:val="TAC"/>
            </w:pPr>
            <w:r w:rsidRPr="00625324">
              <w:t>n78A</w:t>
            </w:r>
          </w:p>
        </w:tc>
      </w:tr>
      <w:tr w:rsidR="002C70C4" w:rsidRPr="00625324" w14:paraId="77B243DC"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454EA565"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2BE01E" w14:textId="77777777" w:rsidR="002C70C4" w:rsidRPr="00625324" w:rsidRDefault="002C70C4" w:rsidP="009C220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41C33B" w14:textId="77777777" w:rsidR="002C70C4" w:rsidRPr="00625324" w:rsidRDefault="002C70C4" w:rsidP="009C220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EB6A4E"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59EAD5" w14:textId="77777777" w:rsidR="002C70C4" w:rsidRPr="00625324" w:rsidRDefault="002C70C4"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92C591" w14:textId="77777777" w:rsidR="002C70C4" w:rsidRPr="00625324" w:rsidRDefault="002C70C4" w:rsidP="009C220F">
            <w:pPr>
              <w:pStyle w:val="TAC"/>
            </w:pPr>
            <w:r w:rsidRPr="00625324">
              <w:t>n78A</w:t>
            </w:r>
          </w:p>
        </w:tc>
      </w:tr>
      <w:tr w:rsidR="002C70C4" w:rsidRPr="00625324" w14:paraId="1353D200"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0CE23640" w14:textId="77777777" w:rsidR="002C70C4" w:rsidRPr="00625324" w:rsidRDefault="002C70C4" w:rsidP="009C220F">
            <w:pPr>
              <w:pStyle w:val="TAC"/>
            </w:pPr>
            <w:r w:rsidRPr="00625324">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47FB4E" w14:textId="77777777" w:rsidR="002C70C4" w:rsidRPr="00625324" w:rsidRDefault="002C70C4"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80D92C" w14:textId="77777777" w:rsidR="002C70C4" w:rsidRPr="00625324" w:rsidRDefault="002C70C4" w:rsidP="009C220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82DCC"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A1C986"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BCC810" w14:textId="77777777" w:rsidR="002C70C4" w:rsidRPr="00625324" w:rsidRDefault="002C70C4" w:rsidP="009C220F">
            <w:pPr>
              <w:pStyle w:val="TAC"/>
            </w:pPr>
            <w:r w:rsidRPr="00625324">
              <w:t>n78A</w:t>
            </w:r>
          </w:p>
        </w:tc>
      </w:tr>
      <w:tr w:rsidR="002C70C4" w:rsidRPr="00625324" w14:paraId="2A1C8054"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11AC08B8"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D72F99" w14:textId="77777777" w:rsidR="002C70C4" w:rsidRPr="00625324" w:rsidRDefault="002C70C4" w:rsidP="009C220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49AF43" w14:textId="77777777" w:rsidR="002C70C4" w:rsidRPr="00625324" w:rsidRDefault="002C70C4" w:rsidP="009C220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57D66"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3886A5" w14:textId="77777777" w:rsidR="002C70C4" w:rsidRPr="00625324" w:rsidRDefault="002C70C4"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26AEB" w14:textId="77777777" w:rsidR="002C70C4" w:rsidRPr="00625324" w:rsidRDefault="002C70C4" w:rsidP="009C220F">
            <w:pPr>
              <w:pStyle w:val="TAC"/>
            </w:pPr>
            <w:r w:rsidRPr="00625324">
              <w:t>n78A</w:t>
            </w:r>
          </w:p>
        </w:tc>
      </w:tr>
      <w:tr w:rsidR="002C70C4" w:rsidRPr="00625324" w14:paraId="7D47B236"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2273F0E2" w14:textId="77777777" w:rsidR="002C70C4" w:rsidRPr="00625324" w:rsidRDefault="002C70C4" w:rsidP="009C220F">
            <w:pPr>
              <w:pStyle w:val="TAC"/>
            </w:pPr>
            <w:r w:rsidRPr="00625324">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ECC3D3" w14:textId="77777777" w:rsidR="002C70C4" w:rsidRPr="00625324" w:rsidRDefault="002C70C4"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21588F" w14:textId="77777777" w:rsidR="002C70C4" w:rsidRPr="00625324" w:rsidRDefault="002C70C4" w:rsidP="009C220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F36CD"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F60993"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A2198" w14:textId="77777777" w:rsidR="002C70C4" w:rsidRPr="00625324" w:rsidRDefault="002C70C4" w:rsidP="009C220F">
            <w:pPr>
              <w:pStyle w:val="TAC"/>
            </w:pPr>
            <w:r w:rsidRPr="00625324">
              <w:t>n79A</w:t>
            </w:r>
          </w:p>
        </w:tc>
      </w:tr>
      <w:tr w:rsidR="002C70C4" w:rsidRPr="00625324" w14:paraId="50F5BCDB"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428CB455"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EEFE51" w14:textId="77777777" w:rsidR="002C70C4" w:rsidRPr="00625324" w:rsidRDefault="002C70C4" w:rsidP="009C220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9F304F" w14:textId="77777777" w:rsidR="002C70C4" w:rsidRPr="00625324" w:rsidRDefault="002C70C4" w:rsidP="009C220F">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0D1A18"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AEEAED" w14:textId="77777777" w:rsidR="002C70C4" w:rsidRPr="00625324" w:rsidRDefault="002C70C4"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7768A2" w14:textId="77777777" w:rsidR="002C70C4" w:rsidRPr="00625324" w:rsidRDefault="002C70C4" w:rsidP="009C220F">
            <w:pPr>
              <w:pStyle w:val="TAC"/>
            </w:pPr>
            <w:r w:rsidRPr="00625324">
              <w:t>n79A</w:t>
            </w:r>
          </w:p>
        </w:tc>
      </w:tr>
      <w:tr w:rsidR="002C70C4" w:rsidRPr="00625324" w14:paraId="0B98BAEA"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7E5B0BA0" w14:textId="77777777" w:rsidR="002C70C4" w:rsidRPr="00625324" w:rsidRDefault="002C70C4" w:rsidP="009C220F">
            <w:pPr>
              <w:pStyle w:val="TAC"/>
            </w:pPr>
            <w:r w:rsidRPr="00625324">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D9F2D0" w14:textId="77777777" w:rsidR="002C70C4" w:rsidRPr="00625324" w:rsidRDefault="002C70C4"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44C871" w14:textId="77777777" w:rsidR="002C70C4" w:rsidRPr="00625324" w:rsidRDefault="002C70C4" w:rsidP="009C220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CA5758"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85789A"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70772D" w14:textId="77777777" w:rsidR="002C70C4" w:rsidRPr="00625324" w:rsidRDefault="002C70C4" w:rsidP="009C220F">
            <w:pPr>
              <w:pStyle w:val="TAC"/>
            </w:pPr>
            <w:r w:rsidRPr="00625324">
              <w:t>n79A</w:t>
            </w:r>
          </w:p>
        </w:tc>
      </w:tr>
      <w:tr w:rsidR="002C70C4" w:rsidRPr="00625324" w14:paraId="456F4CA0"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7D475402"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6EC8FD" w14:textId="77777777" w:rsidR="002C70C4" w:rsidRPr="00625324" w:rsidRDefault="002C70C4" w:rsidP="009C220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2159EB" w14:textId="77777777" w:rsidR="002C70C4" w:rsidRPr="00625324" w:rsidRDefault="002C70C4" w:rsidP="009C220F">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35534"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6874A5" w14:textId="77777777" w:rsidR="002C70C4" w:rsidRPr="00625324" w:rsidRDefault="002C70C4"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4FC618" w14:textId="77777777" w:rsidR="002C70C4" w:rsidRPr="00625324" w:rsidRDefault="002C70C4" w:rsidP="009C220F">
            <w:pPr>
              <w:pStyle w:val="TAC"/>
            </w:pPr>
            <w:r w:rsidRPr="00625324">
              <w:t>n79A</w:t>
            </w:r>
          </w:p>
        </w:tc>
      </w:tr>
      <w:tr w:rsidR="002C70C4" w:rsidRPr="00625324" w14:paraId="1B158C98"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59DB8205" w14:textId="77777777" w:rsidR="002C70C4" w:rsidRPr="00625324" w:rsidRDefault="002C70C4" w:rsidP="009C220F">
            <w:pPr>
              <w:pStyle w:val="TAC"/>
            </w:pPr>
            <w:r w:rsidRPr="00625324">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17E93C" w14:textId="77777777" w:rsidR="002C70C4" w:rsidRPr="00625324" w:rsidRDefault="002C70C4" w:rsidP="009C220F">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5B8076" w14:textId="77777777" w:rsidR="002C70C4" w:rsidRPr="00625324" w:rsidRDefault="002C70C4" w:rsidP="009C220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5BE44A" w14:textId="77777777" w:rsidR="002C70C4" w:rsidRPr="00625324" w:rsidRDefault="002C70C4"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51D848"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E2FD20" w14:textId="77777777" w:rsidR="002C70C4" w:rsidRPr="00625324" w:rsidRDefault="002C70C4" w:rsidP="009C220F">
            <w:pPr>
              <w:pStyle w:val="TAC"/>
            </w:pPr>
            <w:r w:rsidRPr="00625324">
              <w:t>n28A</w:t>
            </w:r>
          </w:p>
        </w:tc>
      </w:tr>
      <w:tr w:rsidR="002C70C4" w:rsidRPr="00625324" w14:paraId="2FA692F6"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24BF6023"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D7EC0A" w14:textId="77777777" w:rsidR="002C70C4" w:rsidRPr="00625324" w:rsidRDefault="002C70C4"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8726DA" w14:textId="77777777" w:rsidR="002C70C4" w:rsidRPr="00625324" w:rsidRDefault="002C70C4" w:rsidP="009C220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EA769F" w14:textId="77777777" w:rsidR="002C70C4" w:rsidRPr="00625324" w:rsidRDefault="002C70C4"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D5B483"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7ADE15" w14:textId="77777777" w:rsidR="002C70C4" w:rsidRPr="00625324" w:rsidRDefault="002C70C4" w:rsidP="009C220F">
            <w:pPr>
              <w:pStyle w:val="TAC"/>
            </w:pPr>
            <w:r w:rsidRPr="00625324">
              <w:t>n78A</w:t>
            </w:r>
          </w:p>
        </w:tc>
      </w:tr>
      <w:tr w:rsidR="002C70C4" w:rsidRPr="00625324" w14:paraId="378BF03E"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2460BE36"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6DE51A" w14:textId="77777777" w:rsidR="002C70C4" w:rsidRPr="00625324" w:rsidRDefault="002C70C4" w:rsidP="009C220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FAD4DC" w14:textId="77777777" w:rsidR="002C70C4" w:rsidRPr="00625324" w:rsidRDefault="002C70C4" w:rsidP="009C220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C4E186" w14:textId="77777777" w:rsidR="002C70C4" w:rsidRPr="00625324" w:rsidRDefault="002C70C4"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10CB734" w14:textId="77777777" w:rsidR="002C70C4" w:rsidRPr="00625324" w:rsidRDefault="002C70C4"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DD4AD1" w14:textId="77777777" w:rsidR="002C70C4" w:rsidRPr="00625324" w:rsidRDefault="002C70C4" w:rsidP="009C220F">
            <w:pPr>
              <w:pStyle w:val="TAC"/>
            </w:pPr>
            <w:r w:rsidRPr="00625324">
              <w:t>n28A</w:t>
            </w:r>
          </w:p>
        </w:tc>
      </w:tr>
      <w:tr w:rsidR="002C70C4" w:rsidRPr="00625324" w14:paraId="608CA6C8"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0E8C5CD5"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9D216D8" w14:textId="77777777" w:rsidR="002C70C4" w:rsidRPr="00625324" w:rsidRDefault="002C70C4" w:rsidP="009C220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C3308A" w14:textId="77777777" w:rsidR="002C70C4" w:rsidRPr="00625324" w:rsidRDefault="002C70C4" w:rsidP="009C220F">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29F055" w14:textId="77777777" w:rsidR="002C70C4" w:rsidRPr="00625324" w:rsidRDefault="002C70C4"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F5AA52" w14:textId="77777777" w:rsidR="002C70C4" w:rsidRPr="00625324" w:rsidRDefault="002C70C4"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93E388" w14:textId="77777777" w:rsidR="002C70C4" w:rsidRPr="00625324" w:rsidRDefault="002C70C4" w:rsidP="009C220F">
            <w:pPr>
              <w:pStyle w:val="TAC"/>
            </w:pPr>
            <w:r w:rsidRPr="00625324">
              <w:t>n78A</w:t>
            </w:r>
          </w:p>
        </w:tc>
      </w:tr>
      <w:tr w:rsidR="002C70C4" w:rsidRPr="00625324" w14:paraId="73BD9CAB" w14:textId="77777777" w:rsidTr="009C220F">
        <w:trPr>
          <w:trHeight w:val="47"/>
          <w:ins w:id="954" w:author="MasterUser" w:date="2021-02-08T23:53:00Z"/>
        </w:trPr>
        <w:tc>
          <w:tcPr>
            <w:tcW w:w="2537" w:type="dxa"/>
            <w:tcBorders>
              <w:top w:val="single" w:sz="4" w:space="0" w:color="auto"/>
              <w:left w:val="single" w:sz="4" w:space="0" w:color="auto"/>
              <w:bottom w:val="nil"/>
              <w:right w:val="single" w:sz="4" w:space="0" w:color="auto"/>
            </w:tcBorders>
            <w:shd w:val="clear" w:color="auto" w:fill="auto"/>
          </w:tcPr>
          <w:p w14:paraId="4C9143D6" w14:textId="268B4EA8" w:rsidR="002C70C4" w:rsidRPr="00625324" w:rsidRDefault="002C70C4" w:rsidP="009C220F">
            <w:pPr>
              <w:pStyle w:val="TAC"/>
              <w:rPr>
                <w:ins w:id="955" w:author="MasterUser" w:date="2021-02-08T23:53:00Z"/>
              </w:rPr>
            </w:pPr>
            <w:ins w:id="956" w:author="MasterUser" w:date="2021-02-08T23:53:00Z">
              <w:r>
                <w:rPr>
                  <w:lang w:eastAsia="ja-JP"/>
                </w:rPr>
                <w:t>DC_3A-21A_n1A-n7</w:t>
              </w:r>
              <w:r>
                <w:rPr>
                  <w:rFonts w:hint="eastAsia"/>
                  <w:lang w:eastAsia="ja-JP"/>
                </w:rPr>
                <w:t>8</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E4565C" w14:textId="0D358920" w:rsidR="002C70C4" w:rsidRPr="00625324" w:rsidRDefault="002C70C4" w:rsidP="009C220F">
            <w:pPr>
              <w:pStyle w:val="TAC"/>
              <w:rPr>
                <w:ins w:id="957" w:author="MasterUser" w:date="2021-02-08T23:53:00Z"/>
              </w:rPr>
            </w:pPr>
            <w:ins w:id="958" w:author="MasterUser" w:date="2021-02-08T23:53:00Z">
              <w:r>
                <w:rPr>
                  <w:rFonts w:hint="eastAsia"/>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D1FDAA" w14:textId="6AE70809" w:rsidR="002C70C4" w:rsidRPr="00625324" w:rsidRDefault="002C70C4" w:rsidP="009C220F">
            <w:pPr>
              <w:pStyle w:val="TAC"/>
              <w:rPr>
                <w:ins w:id="959" w:author="MasterUser" w:date="2021-02-08T23:53:00Z"/>
              </w:rPr>
            </w:pPr>
            <w:ins w:id="960" w:author="MasterUser" w:date="2021-02-08T23:53:00Z">
              <w:r>
                <w:rPr>
                  <w:rFonts w:hint="eastAsia"/>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FD07FF" w14:textId="25B86804" w:rsidR="002C70C4" w:rsidRPr="00625324" w:rsidRDefault="002C70C4" w:rsidP="009C220F">
            <w:pPr>
              <w:pStyle w:val="TAC"/>
              <w:rPr>
                <w:ins w:id="961" w:author="MasterUser" w:date="2021-02-08T23:53:00Z"/>
              </w:rPr>
            </w:pPr>
            <w:ins w:id="962" w:author="MasterUser" w:date="2021-02-08T23:53: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928A60B" w14:textId="2E7B24AA" w:rsidR="002C70C4" w:rsidRPr="00625324" w:rsidRDefault="002C70C4" w:rsidP="009C220F">
            <w:pPr>
              <w:pStyle w:val="TAC"/>
              <w:rPr>
                <w:ins w:id="963" w:author="MasterUser" w:date="2021-02-08T23:53:00Z"/>
              </w:rPr>
            </w:pPr>
            <w:ins w:id="964" w:author="MasterUser" w:date="2021-02-08T23:5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76CDB0" w14:textId="453A64F9" w:rsidR="002C70C4" w:rsidRPr="00625324" w:rsidRDefault="002C70C4" w:rsidP="009C220F">
            <w:pPr>
              <w:pStyle w:val="TAC"/>
              <w:rPr>
                <w:ins w:id="965" w:author="MasterUser" w:date="2021-02-08T23:53:00Z"/>
              </w:rPr>
            </w:pPr>
            <w:ins w:id="966" w:author="MasterUser" w:date="2021-02-08T23:53:00Z">
              <w:r>
                <w:rPr>
                  <w:rFonts w:hint="eastAsia"/>
                  <w:lang w:eastAsia="ja-JP"/>
                </w:rPr>
                <w:t>n1A</w:t>
              </w:r>
            </w:ins>
          </w:p>
        </w:tc>
      </w:tr>
      <w:tr w:rsidR="002C70C4" w:rsidRPr="00625324" w14:paraId="04C43C7B" w14:textId="77777777" w:rsidTr="009C220F">
        <w:trPr>
          <w:trHeight w:val="47"/>
          <w:ins w:id="967" w:author="MasterUser" w:date="2021-02-08T23:53:00Z"/>
        </w:trPr>
        <w:tc>
          <w:tcPr>
            <w:tcW w:w="2537" w:type="dxa"/>
            <w:tcBorders>
              <w:top w:val="single" w:sz="4" w:space="0" w:color="auto"/>
              <w:left w:val="single" w:sz="4" w:space="0" w:color="auto"/>
              <w:bottom w:val="nil"/>
              <w:right w:val="single" w:sz="4" w:space="0" w:color="auto"/>
            </w:tcBorders>
            <w:shd w:val="clear" w:color="auto" w:fill="auto"/>
          </w:tcPr>
          <w:p w14:paraId="68A3FA72" w14:textId="77777777" w:rsidR="002C70C4" w:rsidRPr="00625324" w:rsidRDefault="002C70C4" w:rsidP="009C220F">
            <w:pPr>
              <w:pStyle w:val="TAC"/>
              <w:rPr>
                <w:ins w:id="968" w:author="MasterUser" w:date="2021-02-08T23: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CBD2A2" w14:textId="6C408EC7" w:rsidR="002C70C4" w:rsidRPr="00625324" w:rsidRDefault="002C70C4" w:rsidP="009C220F">
            <w:pPr>
              <w:pStyle w:val="TAC"/>
              <w:rPr>
                <w:ins w:id="969" w:author="MasterUser" w:date="2021-02-08T23:53:00Z"/>
              </w:rPr>
            </w:pPr>
            <w:ins w:id="970" w:author="MasterUser" w:date="2021-02-08T23:53:00Z">
              <w:r>
                <w:rPr>
                  <w:rFonts w:hint="eastAsia"/>
                  <w:lang w:eastAsia="ja-JP"/>
                </w:rPr>
                <w:t>DC_3A_n78A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5C8E49" w14:textId="05B0D4F9" w:rsidR="002C70C4" w:rsidRPr="00625324" w:rsidRDefault="002C70C4" w:rsidP="009C220F">
            <w:pPr>
              <w:pStyle w:val="TAC"/>
              <w:rPr>
                <w:ins w:id="971" w:author="MasterUser" w:date="2021-02-08T23:53:00Z"/>
              </w:rPr>
            </w:pPr>
            <w:ins w:id="972" w:author="MasterUser" w:date="2021-02-08T23:53:00Z">
              <w:r w:rsidRPr="003D69AD">
                <w:rPr>
                  <w:rFonts w:hint="eastAsia"/>
                  <w:lang w:eastAsia="ja-JP"/>
                </w:rPr>
                <w:t>CA_3A-</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CB3C8B" w14:textId="6CECD27D" w:rsidR="002C70C4" w:rsidRPr="00625324" w:rsidRDefault="002C70C4" w:rsidP="009C220F">
            <w:pPr>
              <w:pStyle w:val="TAC"/>
              <w:rPr>
                <w:ins w:id="973" w:author="MasterUser" w:date="2021-02-08T23:53:00Z"/>
              </w:rPr>
            </w:pPr>
            <w:ins w:id="974" w:author="MasterUser" w:date="2021-02-08T23:53: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DE78EA" w14:textId="5453FFB1" w:rsidR="002C70C4" w:rsidRPr="00625324" w:rsidRDefault="002C70C4" w:rsidP="009C220F">
            <w:pPr>
              <w:pStyle w:val="TAC"/>
              <w:rPr>
                <w:ins w:id="975" w:author="MasterUser" w:date="2021-02-08T23:53:00Z"/>
              </w:rPr>
            </w:pPr>
            <w:ins w:id="976" w:author="MasterUser" w:date="2021-02-08T23:5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D1695F" w14:textId="358513ED" w:rsidR="002C70C4" w:rsidRPr="00625324" w:rsidRDefault="002C70C4" w:rsidP="009C220F">
            <w:pPr>
              <w:pStyle w:val="TAC"/>
              <w:rPr>
                <w:ins w:id="977" w:author="MasterUser" w:date="2021-02-08T23:53:00Z"/>
              </w:rPr>
            </w:pPr>
            <w:ins w:id="978" w:author="MasterUser" w:date="2021-02-08T23:53:00Z">
              <w:r>
                <w:rPr>
                  <w:rFonts w:hint="eastAsia"/>
                  <w:lang w:eastAsia="ja-JP"/>
                </w:rPr>
                <w:t>n78A</w:t>
              </w:r>
            </w:ins>
          </w:p>
        </w:tc>
      </w:tr>
      <w:tr w:rsidR="002C70C4" w:rsidRPr="00625324" w14:paraId="69999F8C" w14:textId="77777777" w:rsidTr="009C220F">
        <w:trPr>
          <w:trHeight w:val="47"/>
          <w:ins w:id="979" w:author="MasterUser" w:date="2021-02-08T23:53:00Z"/>
        </w:trPr>
        <w:tc>
          <w:tcPr>
            <w:tcW w:w="2537" w:type="dxa"/>
            <w:tcBorders>
              <w:top w:val="single" w:sz="4" w:space="0" w:color="auto"/>
              <w:left w:val="single" w:sz="4" w:space="0" w:color="auto"/>
              <w:bottom w:val="nil"/>
              <w:right w:val="single" w:sz="4" w:space="0" w:color="auto"/>
            </w:tcBorders>
            <w:shd w:val="clear" w:color="auto" w:fill="auto"/>
          </w:tcPr>
          <w:p w14:paraId="5842284B" w14:textId="77777777" w:rsidR="002C70C4" w:rsidRPr="00625324" w:rsidRDefault="002C70C4" w:rsidP="009C220F">
            <w:pPr>
              <w:pStyle w:val="TAC"/>
              <w:rPr>
                <w:ins w:id="980" w:author="MasterUser" w:date="2021-02-08T23: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109A66" w14:textId="1A2801FD" w:rsidR="002C70C4" w:rsidRPr="00625324" w:rsidRDefault="002C70C4" w:rsidP="009C220F">
            <w:pPr>
              <w:pStyle w:val="TAC"/>
              <w:rPr>
                <w:ins w:id="981" w:author="MasterUser" w:date="2021-02-08T23:53:00Z"/>
              </w:rPr>
            </w:pPr>
            <w:ins w:id="982" w:author="MasterUser" w:date="2021-02-08T23:53:00Z">
              <w:r>
                <w:rPr>
                  <w:rFonts w:hint="eastAsia"/>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10038CA" w14:textId="536ADD2F" w:rsidR="002C70C4" w:rsidRPr="00625324" w:rsidRDefault="002C70C4" w:rsidP="009C220F">
            <w:pPr>
              <w:pStyle w:val="TAC"/>
              <w:rPr>
                <w:ins w:id="983" w:author="MasterUser" w:date="2021-02-08T23:53:00Z"/>
              </w:rPr>
            </w:pPr>
            <w:ins w:id="984" w:author="MasterUser" w:date="2021-02-08T23:53:00Z">
              <w:r w:rsidRPr="003D69AD">
                <w:rPr>
                  <w:rFonts w:hint="eastAsia"/>
                  <w:lang w:eastAsia="ja-JP"/>
                </w:rPr>
                <w:t>CA_3A-</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8F48EC" w14:textId="75AC98B8" w:rsidR="002C70C4" w:rsidRPr="00625324" w:rsidRDefault="002C70C4" w:rsidP="009C220F">
            <w:pPr>
              <w:pStyle w:val="TAC"/>
              <w:rPr>
                <w:ins w:id="985" w:author="MasterUser" w:date="2021-02-08T23:53:00Z"/>
              </w:rPr>
            </w:pPr>
            <w:ins w:id="986" w:author="MasterUser" w:date="2021-02-08T23:53: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ED274E" w14:textId="2E5D6425" w:rsidR="002C70C4" w:rsidRPr="00625324" w:rsidRDefault="002C70C4" w:rsidP="009C220F">
            <w:pPr>
              <w:pStyle w:val="TAC"/>
              <w:rPr>
                <w:ins w:id="987" w:author="MasterUser" w:date="2021-02-08T23:53:00Z"/>
              </w:rPr>
            </w:pPr>
            <w:ins w:id="988" w:author="MasterUser" w:date="2021-02-08T23:5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9A8B3" w14:textId="37C0D874" w:rsidR="002C70C4" w:rsidRPr="00625324" w:rsidRDefault="002C70C4" w:rsidP="009C220F">
            <w:pPr>
              <w:pStyle w:val="TAC"/>
              <w:rPr>
                <w:ins w:id="989" w:author="MasterUser" w:date="2021-02-08T23:53:00Z"/>
              </w:rPr>
            </w:pPr>
            <w:ins w:id="990" w:author="MasterUser" w:date="2021-02-08T23:53:00Z">
              <w:r>
                <w:rPr>
                  <w:rFonts w:hint="eastAsia"/>
                  <w:lang w:eastAsia="ja-JP"/>
                </w:rPr>
                <w:t>n1A</w:t>
              </w:r>
            </w:ins>
          </w:p>
        </w:tc>
      </w:tr>
      <w:tr w:rsidR="002C70C4" w:rsidRPr="00625324" w14:paraId="409F62D7" w14:textId="77777777" w:rsidTr="009C220F">
        <w:trPr>
          <w:trHeight w:val="47"/>
          <w:ins w:id="991" w:author="MasterUser" w:date="2021-02-08T23:53:00Z"/>
        </w:trPr>
        <w:tc>
          <w:tcPr>
            <w:tcW w:w="2537" w:type="dxa"/>
            <w:tcBorders>
              <w:top w:val="single" w:sz="4" w:space="0" w:color="auto"/>
              <w:left w:val="single" w:sz="4" w:space="0" w:color="auto"/>
              <w:bottom w:val="nil"/>
              <w:right w:val="single" w:sz="4" w:space="0" w:color="auto"/>
            </w:tcBorders>
            <w:shd w:val="clear" w:color="auto" w:fill="auto"/>
          </w:tcPr>
          <w:p w14:paraId="584D5DBF" w14:textId="77777777" w:rsidR="002C70C4" w:rsidRPr="00625324" w:rsidRDefault="002C70C4" w:rsidP="009C220F">
            <w:pPr>
              <w:pStyle w:val="TAC"/>
              <w:rPr>
                <w:ins w:id="992" w:author="MasterUser" w:date="2021-02-08T23: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125A0E" w14:textId="1EAFF614" w:rsidR="002C70C4" w:rsidRPr="00625324" w:rsidRDefault="002C70C4" w:rsidP="009C220F">
            <w:pPr>
              <w:pStyle w:val="TAC"/>
              <w:rPr>
                <w:ins w:id="993" w:author="MasterUser" w:date="2021-02-08T23:53:00Z"/>
              </w:rPr>
            </w:pPr>
            <w:ins w:id="994" w:author="MasterUser" w:date="2021-02-08T23:53:00Z">
              <w:r>
                <w:rPr>
                  <w:rFonts w:hint="eastAsia"/>
                  <w:lang w:eastAsia="ja-JP"/>
                </w:rPr>
                <w:t>DC_21A_n78A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15939D" w14:textId="4EA1DF9C" w:rsidR="002C70C4" w:rsidRPr="00625324" w:rsidRDefault="002C70C4" w:rsidP="009C220F">
            <w:pPr>
              <w:pStyle w:val="TAC"/>
              <w:rPr>
                <w:ins w:id="995" w:author="MasterUser" w:date="2021-02-08T23:53:00Z"/>
              </w:rPr>
            </w:pPr>
            <w:ins w:id="996" w:author="MasterUser" w:date="2021-02-08T23:53:00Z">
              <w:r w:rsidRPr="003D69AD">
                <w:rPr>
                  <w:rFonts w:hint="eastAsia"/>
                  <w:lang w:eastAsia="ja-JP"/>
                </w:rPr>
                <w:t>CA_3A-</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CCE7A5" w14:textId="07B7EAE0" w:rsidR="002C70C4" w:rsidRPr="00625324" w:rsidRDefault="002C70C4" w:rsidP="009C220F">
            <w:pPr>
              <w:pStyle w:val="TAC"/>
              <w:rPr>
                <w:ins w:id="997" w:author="MasterUser" w:date="2021-02-08T23:53:00Z"/>
              </w:rPr>
            </w:pPr>
            <w:ins w:id="998" w:author="MasterUser" w:date="2021-02-08T23:53: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DF7749" w14:textId="7808179A" w:rsidR="002C70C4" w:rsidRPr="00625324" w:rsidRDefault="002C70C4" w:rsidP="009C220F">
            <w:pPr>
              <w:pStyle w:val="TAC"/>
              <w:rPr>
                <w:ins w:id="999" w:author="MasterUser" w:date="2021-02-08T23:53:00Z"/>
              </w:rPr>
            </w:pPr>
            <w:ins w:id="1000" w:author="MasterUser" w:date="2021-02-08T23:5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F01D43" w14:textId="4781BC41" w:rsidR="002C70C4" w:rsidRPr="00625324" w:rsidRDefault="002C70C4" w:rsidP="009C220F">
            <w:pPr>
              <w:pStyle w:val="TAC"/>
              <w:rPr>
                <w:ins w:id="1001" w:author="MasterUser" w:date="2021-02-08T23:53:00Z"/>
              </w:rPr>
            </w:pPr>
            <w:ins w:id="1002" w:author="MasterUser" w:date="2021-02-08T23:53:00Z">
              <w:r>
                <w:rPr>
                  <w:rFonts w:hint="eastAsia"/>
                  <w:lang w:eastAsia="ja-JP"/>
                </w:rPr>
                <w:t>n78A</w:t>
              </w:r>
            </w:ins>
          </w:p>
        </w:tc>
      </w:tr>
      <w:tr w:rsidR="002C70C4" w:rsidRPr="00625324" w14:paraId="095ED836" w14:textId="77777777" w:rsidTr="009C220F">
        <w:trPr>
          <w:trHeight w:val="47"/>
          <w:ins w:id="1003" w:author="MasterUser" w:date="2021-02-08T23:53:00Z"/>
        </w:trPr>
        <w:tc>
          <w:tcPr>
            <w:tcW w:w="2537" w:type="dxa"/>
            <w:tcBorders>
              <w:top w:val="single" w:sz="4" w:space="0" w:color="auto"/>
              <w:left w:val="single" w:sz="4" w:space="0" w:color="auto"/>
              <w:bottom w:val="nil"/>
              <w:right w:val="single" w:sz="4" w:space="0" w:color="auto"/>
            </w:tcBorders>
            <w:shd w:val="clear" w:color="auto" w:fill="auto"/>
          </w:tcPr>
          <w:p w14:paraId="268009AE" w14:textId="332D0E89" w:rsidR="002C70C4" w:rsidRPr="00625324" w:rsidRDefault="002C70C4" w:rsidP="009C220F">
            <w:pPr>
              <w:pStyle w:val="TAC"/>
              <w:rPr>
                <w:ins w:id="1004" w:author="MasterUser" w:date="2021-02-08T23:53:00Z"/>
              </w:rPr>
            </w:pPr>
            <w:ins w:id="1005" w:author="MasterUser" w:date="2021-02-08T23:53:00Z">
              <w:r>
                <w:rPr>
                  <w:lang w:eastAsia="ja-JP"/>
                </w:rPr>
                <w:t>DC_3A-21A_n1A-n79</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001116" w14:textId="7C8854C4" w:rsidR="002C70C4" w:rsidRPr="00625324" w:rsidRDefault="002C70C4" w:rsidP="009C220F">
            <w:pPr>
              <w:pStyle w:val="TAC"/>
              <w:rPr>
                <w:ins w:id="1006" w:author="MasterUser" w:date="2021-02-08T23:53:00Z"/>
              </w:rPr>
            </w:pPr>
            <w:ins w:id="1007" w:author="MasterUser" w:date="2021-02-08T23:53:00Z">
              <w:r>
                <w:rPr>
                  <w:rFonts w:hint="eastAsia"/>
                  <w:lang w:eastAsia="ja-JP"/>
                </w:rPr>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9C274D" w14:textId="4B8EEDCE" w:rsidR="002C70C4" w:rsidRPr="00625324" w:rsidRDefault="002C70C4" w:rsidP="009C220F">
            <w:pPr>
              <w:pStyle w:val="TAC"/>
              <w:rPr>
                <w:ins w:id="1008" w:author="MasterUser" w:date="2021-02-08T23:53:00Z"/>
              </w:rPr>
            </w:pPr>
            <w:ins w:id="1009" w:author="MasterUser" w:date="2021-02-08T23:53:00Z">
              <w:r>
                <w:rPr>
                  <w:rFonts w:hint="eastAsia"/>
                  <w:lang w:eastAsia="ja-JP"/>
                </w:rPr>
                <w:t>CA_3A-21A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9C7231" w14:textId="5E272D40" w:rsidR="002C70C4" w:rsidRPr="00625324" w:rsidRDefault="002C70C4" w:rsidP="009C220F">
            <w:pPr>
              <w:pStyle w:val="TAC"/>
              <w:rPr>
                <w:ins w:id="1010" w:author="MasterUser" w:date="2021-02-08T23:53:00Z"/>
              </w:rPr>
            </w:pPr>
            <w:ins w:id="1011" w:author="MasterUser" w:date="2021-02-08T23:53:00Z">
              <w:r w:rsidRPr="004F71B7">
                <w:rPr>
                  <w:rFonts w:hint="eastAsia"/>
                  <w:lang w:eastAsia="ja-JP"/>
                </w:rPr>
                <w:t>CA_n1A-n</w:t>
              </w:r>
              <w:r>
                <w:rPr>
                  <w:rFonts w:hint="eastAsia"/>
                  <w:lang w:eastAsia="ja-JP"/>
                </w:rPr>
                <w:t>79</w:t>
              </w:r>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D584A3" w14:textId="1FFFE4FE" w:rsidR="002C70C4" w:rsidRPr="00625324" w:rsidRDefault="002C70C4" w:rsidP="009C220F">
            <w:pPr>
              <w:pStyle w:val="TAC"/>
              <w:rPr>
                <w:ins w:id="1012" w:author="MasterUser" w:date="2021-02-08T23:53:00Z"/>
              </w:rPr>
            </w:pPr>
            <w:ins w:id="1013" w:author="MasterUser" w:date="2021-02-08T23:5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4E3BF4" w14:textId="3700979A" w:rsidR="002C70C4" w:rsidRPr="00625324" w:rsidRDefault="002C70C4" w:rsidP="009C220F">
            <w:pPr>
              <w:pStyle w:val="TAC"/>
              <w:rPr>
                <w:ins w:id="1014" w:author="MasterUser" w:date="2021-02-08T23:53:00Z"/>
              </w:rPr>
            </w:pPr>
            <w:ins w:id="1015" w:author="MasterUser" w:date="2021-02-08T23:53:00Z">
              <w:r>
                <w:rPr>
                  <w:rFonts w:hint="eastAsia"/>
                  <w:lang w:eastAsia="ja-JP"/>
                </w:rPr>
                <w:t>n1A</w:t>
              </w:r>
            </w:ins>
          </w:p>
        </w:tc>
      </w:tr>
      <w:tr w:rsidR="002C70C4" w:rsidRPr="00625324" w14:paraId="42951827" w14:textId="77777777" w:rsidTr="009C220F">
        <w:trPr>
          <w:trHeight w:val="47"/>
          <w:ins w:id="1016" w:author="MasterUser" w:date="2021-02-08T23:53:00Z"/>
        </w:trPr>
        <w:tc>
          <w:tcPr>
            <w:tcW w:w="2537" w:type="dxa"/>
            <w:tcBorders>
              <w:top w:val="single" w:sz="4" w:space="0" w:color="auto"/>
              <w:left w:val="single" w:sz="4" w:space="0" w:color="auto"/>
              <w:bottom w:val="nil"/>
              <w:right w:val="single" w:sz="4" w:space="0" w:color="auto"/>
            </w:tcBorders>
            <w:shd w:val="clear" w:color="auto" w:fill="auto"/>
          </w:tcPr>
          <w:p w14:paraId="6AD39FB5" w14:textId="77777777" w:rsidR="002C70C4" w:rsidRPr="00625324" w:rsidRDefault="002C70C4" w:rsidP="009C220F">
            <w:pPr>
              <w:pStyle w:val="TAC"/>
              <w:rPr>
                <w:ins w:id="1017" w:author="MasterUser" w:date="2021-02-08T23: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A2DEAF" w14:textId="2CC4B2AF" w:rsidR="002C70C4" w:rsidRPr="00625324" w:rsidRDefault="002C70C4" w:rsidP="009C220F">
            <w:pPr>
              <w:pStyle w:val="TAC"/>
              <w:rPr>
                <w:ins w:id="1018" w:author="MasterUser" w:date="2021-02-08T23:53:00Z"/>
              </w:rPr>
            </w:pPr>
            <w:ins w:id="1019" w:author="MasterUser" w:date="2021-02-08T23:53:00Z">
              <w:r>
                <w:rPr>
                  <w:rFonts w:hint="eastAsia"/>
                  <w:lang w:eastAsia="ja-JP"/>
                </w:rPr>
                <w:t>DC_3A_n79A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45CA0D" w14:textId="2241CEC1" w:rsidR="002C70C4" w:rsidRPr="00625324" w:rsidRDefault="002C70C4" w:rsidP="009C220F">
            <w:pPr>
              <w:pStyle w:val="TAC"/>
              <w:rPr>
                <w:ins w:id="1020" w:author="MasterUser" w:date="2021-02-08T23:53:00Z"/>
              </w:rPr>
            </w:pPr>
            <w:ins w:id="1021" w:author="MasterUser" w:date="2021-02-08T23:53:00Z">
              <w:r w:rsidRPr="003D69AD">
                <w:rPr>
                  <w:rFonts w:hint="eastAsia"/>
                  <w:lang w:eastAsia="ja-JP"/>
                </w:rPr>
                <w:t>CA_3A-</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50C78" w14:textId="6C6591F1" w:rsidR="002C70C4" w:rsidRPr="00625324" w:rsidRDefault="002C70C4" w:rsidP="009C220F">
            <w:pPr>
              <w:pStyle w:val="TAC"/>
              <w:rPr>
                <w:ins w:id="1022" w:author="MasterUser" w:date="2021-02-08T23:53:00Z"/>
              </w:rPr>
            </w:pPr>
            <w:ins w:id="1023" w:author="MasterUser" w:date="2021-02-08T23:53:00Z">
              <w:r w:rsidRPr="004F71B7">
                <w:rPr>
                  <w:rFonts w:hint="eastAsia"/>
                  <w:lang w:eastAsia="ja-JP"/>
                </w:rPr>
                <w:t>CA_n1A-n</w:t>
              </w:r>
              <w:r>
                <w:rPr>
                  <w:rFonts w:hint="eastAsia"/>
                  <w:lang w:eastAsia="ja-JP"/>
                </w:rPr>
                <w:t>79</w:t>
              </w:r>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9C36D5" w14:textId="0F9CC3B7" w:rsidR="002C70C4" w:rsidRPr="00625324" w:rsidRDefault="002C70C4" w:rsidP="009C220F">
            <w:pPr>
              <w:pStyle w:val="TAC"/>
              <w:rPr>
                <w:ins w:id="1024" w:author="MasterUser" w:date="2021-02-08T23:53:00Z"/>
              </w:rPr>
            </w:pPr>
            <w:ins w:id="1025" w:author="MasterUser" w:date="2021-02-08T23:5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F037AF" w14:textId="0C0CEC05" w:rsidR="002C70C4" w:rsidRPr="00625324" w:rsidRDefault="002C70C4" w:rsidP="009C220F">
            <w:pPr>
              <w:pStyle w:val="TAC"/>
              <w:rPr>
                <w:ins w:id="1026" w:author="MasterUser" w:date="2021-02-08T23:53:00Z"/>
              </w:rPr>
            </w:pPr>
            <w:ins w:id="1027" w:author="MasterUser" w:date="2021-02-08T23:53:00Z">
              <w:r>
                <w:rPr>
                  <w:rFonts w:hint="eastAsia"/>
                  <w:lang w:eastAsia="ja-JP"/>
                </w:rPr>
                <w:t>n79A</w:t>
              </w:r>
            </w:ins>
          </w:p>
        </w:tc>
      </w:tr>
      <w:tr w:rsidR="002C70C4" w:rsidRPr="00625324" w14:paraId="71A32259" w14:textId="77777777" w:rsidTr="009C220F">
        <w:trPr>
          <w:trHeight w:val="47"/>
          <w:ins w:id="1028" w:author="MasterUser" w:date="2021-02-08T23:53:00Z"/>
        </w:trPr>
        <w:tc>
          <w:tcPr>
            <w:tcW w:w="2537" w:type="dxa"/>
            <w:tcBorders>
              <w:top w:val="single" w:sz="4" w:space="0" w:color="auto"/>
              <w:left w:val="single" w:sz="4" w:space="0" w:color="auto"/>
              <w:bottom w:val="nil"/>
              <w:right w:val="single" w:sz="4" w:space="0" w:color="auto"/>
            </w:tcBorders>
            <w:shd w:val="clear" w:color="auto" w:fill="auto"/>
          </w:tcPr>
          <w:p w14:paraId="65E1F0B5" w14:textId="77777777" w:rsidR="002C70C4" w:rsidRPr="00625324" w:rsidRDefault="002C70C4" w:rsidP="009C220F">
            <w:pPr>
              <w:pStyle w:val="TAC"/>
              <w:rPr>
                <w:ins w:id="1029" w:author="MasterUser" w:date="2021-02-08T23: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DC29E5" w14:textId="577CA6E9" w:rsidR="002C70C4" w:rsidRPr="00625324" w:rsidRDefault="002C70C4" w:rsidP="009C220F">
            <w:pPr>
              <w:pStyle w:val="TAC"/>
              <w:rPr>
                <w:ins w:id="1030" w:author="MasterUser" w:date="2021-02-08T23:53:00Z"/>
              </w:rPr>
            </w:pPr>
            <w:ins w:id="1031" w:author="MasterUser" w:date="2021-02-08T23:53:00Z">
              <w:r>
                <w:rPr>
                  <w:rFonts w:hint="eastAsia"/>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3FFD60" w14:textId="23939581" w:rsidR="002C70C4" w:rsidRPr="00625324" w:rsidRDefault="002C70C4" w:rsidP="009C220F">
            <w:pPr>
              <w:pStyle w:val="TAC"/>
              <w:rPr>
                <w:ins w:id="1032" w:author="MasterUser" w:date="2021-02-08T23:53:00Z"/>
              </w:rPr>
            </w:pPr>
            <w:ins w:id="1033" w:author="MasterUser" w:date="2021-02-08T23:53:00Z">
              <w:r w:rsidRPr="003D69AD">
                <w:rPr>
                  <w:rFonts w:hint="eastAsia"/>
                  <w:lang w:eastAsia="ja-JP"/>
                </w:rPr>
                <w:t>CA_3A-</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814C7" w14:textId="59C6B8C8" w:rsidR="002C70C4" w:rsidRPr="00625324" w:rsidRDefault="002C70C4" w:rsidP="009C220F">
            <w:pPr>
              <w:pStyle w:val="TAC"/>
              <w:rPr>
                <w:ins w:id="1034" w:author="MasterUser" w:date="2021-02-08T23:53:00Z"/>
              </w:rPr>
            </w:pPr>
            <w:ins w:id="1035" w:author="MasterUser" w:date="2021-02-08T23:53:00Z">
              <w:r w:rsidRPr="004F71B7">
                <w:rPr>
                  <w:rFonts w:hint="eastAsia"/>
                  <w:lang w:eastAsia="ja-JP"/>
                </w:rPr>
                <w:t>CA_n1A-n</w:t>
              </w:r>
              <w:r>
                <w:rPr>
                  <w:rFonts w:hint="eastAsia"/>
                  <w:lang w:eastAsia="ja-JP"/>
                </w:rPr>
                <w:t>79</w:t>
              </w:r>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720C62" w14:textId="4B56E085" w:rsidR="002C70C4" w:rsidRPr="00625324" w:rsidRDefault="002C70C4" w:rsidP="009C220F">
            <w:pPr>
              <w:pStyle w:val="TAC"/>
              <w:rPr>
                <w:ins w:id="1036" w:author="MasterUser" w:date="2021-02-08T23:53:00Z"/>
              </w:rPr>
            </w:pPr>
            <w:ins w:id="1037" w:author="MasterUser" w:date="2021-02-08T23:5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51C945" w14:textId="4FEC597B" w:rsidR="002C70C4" w:rsidRPr="00625324" w:rsidRDefault="002C70C4" w:rsidP="009C220F">
            <w:pPr>
              <w:pStyle w:val="TAC"/>
              <w:rPr>
                <w:ins w:id="1038" w:author="MasterUser" w:date="2021-02-08T23:53:00Z"/>
              </w:rPr>
            </w:pPr>
            <w:ins w:id="1039" w:author="MasterUser" w:date="2021-02-08T23:53:00Z">
              <w:r>
                <w:rPr>
                  <w:rFonts w:hint="eastAsia"/>
                  <w:lang w:eastAsia="ja-JP"/>
                </w:rPr>
                <w:t>n1A</w:t>
              </w:r>
            </w:ins>
          </w:p>
        </w:tc>
      </w:tr>
      <w:tr w:rsidR="002C70C4" w:rsidRPr="00625324" w14:paraId="2A3F4A39" w14:textId="77777777" w:rsidTr="009C220F">
        <w:trPr>
          <w:trHeight w:val="47"/>
          <w:ins w:id="1040" w:author="MasterUser" w:date="2021-02-08T23:53:00Z"/>
        </w:trPr>
        <w:tc>
          <w:tcPr>
            <w:tcW w:w="2537" w:type="dxa"/>
            <w:tcBorders>
              <w:top w:val="single" w:sz="4" w:space="0" w:color="auto"/>
              <w:left w:val="single" w:sz="4" w:space="0" w:color="auto"/>
              <w:bottom w:val="nil"/>
              <w:right w:val="single" w:sz="4" w:space="0" w:color="auto"/>
            </w:tcBorders>
            <w:shd w:val="clear" w:color="auto" w:fill="auto"/>
          </w:tcPr>
          <w:p w14:paraId="249450F6" w14:textId="77777777" w:rsidR="002C70C4" w:rsidRPr="00625324" w:rsidRDefault="002C70C4" w:rsidP="009C220F">
            <w:pPr>
              <w:pStyle w:val="TAC"/>
              <w:rPr>
                <w:ins w:id="1041" w:author="MasterUser" w:date="2021-02-08T23:5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8F2C57B" w14:textId="3E6F5622" w:rsidR="002C70C4" w:rsidRPr="00625324" w:rsidRDefault="002C70C4" w:rsidP="009C220F">
            <w:pPr>
              <w:pStyle w:val="TAC"/>
              <w:rPr>
                <w:ins w:id="1042" w:author="MasterUser" w:date="2021-02-08T23:53:00Z"/>
              </w:rPr>
            </w:pPr>
            <w:ins w:id="1043" w:author="MasterUser" w:date="2021-02-08T23:53:00Z">
              <w:r>
                <w:rPr>
                  <w:rFonts w:hint="eastAsia"/>
                  <w:lang w:eastAsia="ja-JP"/>
                </w:rPr>
                <w:t>DC_21A_n79A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8EF0E6" w14:textId="7DFA479F" w:rsidR="002C70C4" w:rsidRPr="00625324" w:rsidRDefault="002C70C4" w:rsidP="009C220F">
            <w:pPr>
              <w:pStyle w:val="TAC"/>
              <w:rPr>
                <w:ins w:id="1044" w:author="MasterUser" w:date="2021-02-08T23:53:00Z"/>
              </w:rPr>
            </w:pPr>
            <w:ins w:id="1045" w:author="MasterUser" w:date="2021-02-08T23:53:00Z">
              <w:r w:rsidRPr="003D69AD">
                <w:rPr>
                  <w:rFonts w:hint="eastAsia"/>
                  <w:lang w:eastAsia="ja-JP"/>
                </w:rPr>
                <w:t>CA_3A-</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BC9301" w14:textId="13C2BE07" w:rsidR="002C70C4" w:rsidRPr="00625324" w:rsidRDefault="002C70C4" w:rsidP="009C220F">
            <w:pPr>
              <w:pStyle w:val="TAC"/>
              <w:rPr>
                <w:ins w:id="1046" w:author="MasterUser" w:date="2021-02-08T23:53:00Z"/>
              </w:rPr>
            </w:pPr>
            <w:ins w:id="1047" w:author="MasterUser" w:date="2021-02-08T23:53:00Z">
              <w:r w:rsidRPr="004F71B7">
                <w:rPr>
                  <w:rFonts w:hint="eastAsia"/>
                  <w:lang w:eastAsia="ja-JP"/>
                </w:rPr>
                <w:t>CA_n1A-n</w:t>
              </w:r>
              <w:r>
                <w:rPr>
                  <w:rFonts w:hint="eastAsia"/>
                  <w:lang w:eastAsia="ja-JP"/>
                </w:rPr>
                <w:t>79</w:t>
              </w:r>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6052F8" w14:textId="18C2B09E" w:rsidR="002C70C4" w:rsidRPr="00625324" w:rsidRDefault="002C70C4" w:rsidP="009C220F">
            <w:pPr>
              <w:pStyle w:val="TAC"/>
              <w:rPr>
                <w:ins w:id="1048" w:author="MasterUser" w:date="2021-02-08T23:53:00Z"/>
              </w:rPr>
            </w:pPr>
            <w:ins w:id="1049" w:author="MasterUser" w:date="2021-02-08T23:5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5BEA7B" w14:textId="058E616F" w:rsidR="002C70C4" w:rsidRPr="00625324" w:rsidRDefault="002C70C4" w:rsidP="009C220F">
            <w:pPr>
              <w:pStyle w:val="TAC"/>
              <w:rPr>
                <w:ins w:id="1050" w:author="MasterUser" w:date="2021-02-08T23:53:00Z"/>
              </w:rPr>
            </w:pPr>
            <w:ins w:id="1051" w:author="MasterUser" w:date="2021-02-08T23:53:00Z">
              <w:r>
                <w:rPr>
                  <w:rFonts w:hint="eastAsia"/>
                  <w:lang w:eastAsia="ja-JP"/>
                </w:rPr>
                <w:t>n79A</w:t>
              </w:r>
            </w:ins>
          </w:p>
        </w:tc>
      </w:tr>
      <w:tr w:rsidR="002C70C4" w:rsidRPr="00625324" w14:paraId="0A9DE458"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0EE72059" w14:textId="77777777" w:rsidR="002C70C4" w:rsidRPr="00625324" w:rsidRDefault="002C70C4" w:rsidP="009C220F">
            <w:pPr>
              <w:pStyle w:val="TAC"/>
            </w:pPr>
            <w:r w:rsidRPr="00625324">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D0BA11" w14:textId="77777777" w:rsidR="002C70C4" w:rsidRPr="00625324" w:rsidRDefault="002C70C4"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7EFFD0" w14:textId="77777777" w:rsidR="002C70C4" w:rsidRPr="00625324" w:rsidRDefault="002C70C4" w:rsidP="009C220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2875AC"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3740A4"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7C8C5" w14:textId="77777777" w:rsidR="002C70C4" w:rsidRPr="00625324" w:rsidRDefault="002C70C4" w:rsidP="009C220F">
            <w:pPr>
              <w:pStyle w:val="TAC"/>
            </w:pPr>
            <w:r w:rsidRPr="00625324">
              <w:t>n78A</w:t>
            </w:r>
          </w:p>
        </w:tc>
      </w:tr>
      <w:tr w:rsidR="002C70C4" w:rsidRPr="00625324" w14:paraId="0ECE2AD2"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64DAEFA"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3E90B3" w14:textId="77777777" w:rsidR="002C70C4" w:rsidRPr="00625324" w:rsidRDefault="002C70C4" w:rsidP="009C220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4201BC" w14:textId="77777777" w:rsidR="002C70C4" w:rsidRPr="00625324" w:rsidRDefault="002C70C4" w:rsidP="009C220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4979EB"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D6E025" w14:textId="77777777" w:rsidR="002C70C4" w:rsidRPr="00625324" w:rsidRDefault="002C70C4"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1D8FC" w14:textId="77777777" w:rsidR="002C70C4" w:rsidRPr="00625324" w:rsidRDefault="002C70C4" w:rsidP="009C220F">
            <w:pPr>
              <w:pStyle w:val="TAC"/>
            </w:pPr>
            <w:r w:rsidRPr="00625324">
              <w:t>n78A</w:t>
            </w:r>
          </w:p>
        </w:tc>
      </w:tr>
      <w:tr w:rsidR="002C70C4" w:rsidRPr="00625324" w14:paraId="1174AB9D"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164D63A7" w14:textId="77777777" w:rsidR="002C70C4" w:rsidRPr="00625324" w:rsidRDefault="002C70C4" w:rsidP="009C220F">
            <w:pPr>
              <w:pStyle w:val="TAC"/>
            </w:pPr>
            <w:r w:rsidRPr="00625324">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4BB56" w14:textId="77777777" w:rsidR="002C70C4" w:rsidRPr="00625324" w:rsidRDefault="002C70C4" w:rsidP="009C220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C39887" w14:textId="77777777" w:rsidR="002C70C4" w:rsidRPr="00625324" w:rsidRDefault="002C70C4" w:rsidP="009C220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BF350E"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6334E5"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F13B17" w14:textId="77777777" w:rsidR="002C70C4" w:rsidRPr="00625324" w:rsidRDefault="002C70C4" w:rsidP="009C220F">
            <w:pPr>
              <w:pStyle w:val="TAC"/>
            </w:pPr>
            <w:r w:rsidRPr="00625324">
              <w:t>n78A</w:t>
            </w:r>
          </w:p>
        </w:tc>
      </w:tr>
      <w:tr w:rsidR="002C70C4" w:rsidRPr="00625324" w14:paraId="6C8B7680"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43E859BC"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C767E0" w14:textId="77777777" w:rsidR="002C70C4" w:rsidRPr="00625324" w:rsidRDefault="002C70C4" w:rsidP="009C220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E8C967" w14:textId="77777777" w:rsidR="002C70C4" w:rsidRPr="00625324" w:rsidRDefault="002C70C4" w:rsidP="009C220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8343C5"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CB9DC1" w14:textId="77777777" w:rsidR="002C70C4" w:rsidRPr="00625324" w:rsidRDefault="002C70C4"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6FD000" w14:textId="77777777" w:rsidR="002C70C4" w:rsidRPr="00625324" w:rsidRDefault="002C70C4" w:rsidP="009C220F">
            <w:pPr>
              <w:pStyle w:val="TAC"/>
            </w:pPr>
            <w:r w:rsidRPr="00625324">
              <w:t>n78A</w:t>
            </w:r>
          </w:p>
        </w:tc>
      </w:tr>
      <w:tr w:rsidR="002C70C4" w:rsidRPr="00625324" w14:paraId="77489FF3"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3D4DF8EC" w14:textId="77777777" w:rsidR="002C70C4" w:rsidRPr="00625324" w:rsidRDefault="002C70C4" w:rsidP="009C220F">
            <w:pPr>
              <w:pStyle w:val="TAC"/>
            </w:pPr>
            <w:r w:rsidRPr="00625324">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534947" w14:textId="77777777" w:rsidR="002C70C4" w:rsidRPr="00625324" w:rsidRDefault="002C70C4"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2F16F0" w14:textId="77777777" w:rsidR="002C70C4" w:rsidRPr="00625324" w:rsidRDefault="002C70C4" w:rsidP="009C220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FCF79"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2175071"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BFB7" w14:textId="77777777" w:rsidR="002C70C4" w:rsidRPr="00625324" w:rsidRDefault="002C70C4" w:rsidP="009C220F">
            <w:pPr>
              <w:pStyle w:val="TAC"/>
            </w:pPr>
            <w:r w:rsidRPr="00625324">
              <w:t>n79A</w:t>
            </w:r>
          </w:p>
        </w:tc>
      </w:tr>
      <w:tr w:rsidR="002C70C4" w:rsidRPr="00625324" w14:paraId="7BE532A6"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382D30A1"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AF5400" w14:textId="77777777" w:rsidR="002C70C4" w:rsidRPr="00625324" w:rsidRDefault="002C70C4" w:rsidP="009C220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3650BA" w14:textId="77777777" w:rsidR="002C70C4" w:rsidRPr="00625324" w:rsidRDefault="002C70C4" w:rsidP="009C220F">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C3C968"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1292D1" w14:textId="77777777" w:rsidR="002C70C4" w:rsidRPr="00625324" w:rsidRDefault="002C70C4"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973551" w14:textId="77777777" w:rsidR="002C70C4" w:rsidRPr="00625324" w:rsidRDefault="002C70C4" w:rsidP="009C220F">
            <w:pPr>
              <w:pStyle w:val="TAC"/>
            </w:pPr>
            <w:r w:rsidRPr="00625324">
              <w:t>n79A</w:t>
            </w:r>
          </w:p>
        </w:tc>
      </w:tr>
      <w:tr w:rsidR="002C70C4" w:rsidRPr="00625324" w14:paraId="1DDDD4D0"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22D4FC6C" w14:textId="77777777" w:rsidR="002C70C4" w:rsidRPr="00625324" w:rsidRDefault="002C70C4" w:rsidP="009C220F">
            <w:pPr>
              <w:pStyle w:val="TAC"/>
            </w:pPr>
            <w:r w:rsidRPr="00625324">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E48749" w14:textId="77777777" w:rsidR="002C70C4" w:rsidRPr="00625324" w:rsidRDefault="002C70C4" w:rsidP="009C220F">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26E35E" w14:textId="77777777" w:rsidR="002C70C4" w:rsidRPr="00625324" w:rsidRDefault="002C70C4" w:rsidP="009C220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ED83E9"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DEA57AA" w14:textId="77777777" w:rsidR="002C70C4" w:rsidRPr="00625324" w:rsidRDefault="002C70C4"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31DC51" w14:textId="77777777" w:rsidR="002C70C4" w:rsidRPr="00625324" w:rsidRDefault="002C70C4" w:rsidP="009C220F">
            <w:pPr>
              <w:pStyle w:val="TAC"/>
            </w:pPr>
            <w:r w:rsidRPr="00625324">
              <w:t>n79A</w:t>
            </w:r>
          </w:p>
        </w:tc>
      </w:tr>
      <w:tr w:rsidR="002C70C4" w:rsidRPr="00625324" w14:paraId="4268E3FA"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6239EAAE"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ECFB1D" w14:textId="77777777" w:rsidR="002C70C4" w:rsidRPr="00625324" w:rsidRDefault="002C70C4" w:rsidP="009C220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6A6293" w14:textId="77777777" w:rsidR="002C70C4" w:rsidRPr="00625324" w:rsidRDefault="002C70C4" w:rsidP="009C220F">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546F7A"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457F81" w14:textId="77777777" w:rsidR="002C70C4" w:rsidRPr="00625324" w:rsidRDefault="002C70C4"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3925B9" w14:textId="77777777" w:rsidR="002C70C4" w:rsidRPr="00625324" w:rsidRDefault="002C70C4" w:rsidP="009C220F">
            <w:pPr>
              <w:pStyle w:val="TAC"/>
            </w:pPr>
            <w:r w:rsidRPr="00625324">
              <w:t>n79A</w:t>
            </w:r>
          </w:p>
        </w:tc>
      </w:tr>
      <w:tr w:rsidR="002C70C4" w:rsidRPr="00625324" w14:paraId="154A2EC7"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52" w:author="MasterUser" w:date="2021-02-08T23:5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53" w:author="MasterUser" w:date="2021-02-08T23:54:00Z"/>
          <w:trPrChange w:id="1054" w:author="MasterUser" w:date="2021-02-08T23:57: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055" w:author="MasterUser" w:date="2021-02-08T23:57: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165AA549" w14:textId="7EDFDE73" w:rsidR="002C70C4" w:rsidRPr="00625324" w:rsidRDefault="002C70C4" w:rsidP="009C220F">
            <w:pPr>
              <w:pStyle w:val="TAC"/>
              <w:rPr>
                <w:ins w:id="1056" w:author="MasterUser" w:date="2021-02-08T23:54:00Z"/>
              </w:rPr>
            </w:pPr>
            <w:ins w:id="1057" w:author="MasterUser" w:date="2021-02-08T23:54:00Z">
              <w:r w:rsidRPr="00580F91">
                <w:rPr>
                  <w:rFonts w:hint="eastAsia"/>
                  <w:lang w:eastAsia="ja-JP"/>
                </w:rPr>
                <w:t>DC_</w:t>
              </w:r>
              <w:r>
                <w:rPr>
                  <w:lang w:eastAsia="ja-JP"/>
                </w:rPr>
                <w:t>3A-</w:t>
              </w:r>
              <w:r w:rsidRPr="00580F91">
                <w:rPr>
                  <w:lang w:eastAsia="ja-JP"/>
                </w:rPr>
                <w:t>42A_n1A</w:t>
              </w:r>
            </w:ins>
            <w:ins w:id="1058" w:author="MasterUser" w:date="2021-02-08T23:55:00Z">
              <w:r>
                <w:rPr>
                  <w:rFonts w:hint="eastAsia"/>
                  <w:lang w:eastAsia="ja-JP"/>
                </w:rPr>
                <w:t>-n78A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59" w:author="MasterUser" w:date="2021-02-08T23:57: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839872" w14:textId="6D5E37BD" w:rsidR="002C70C4" w:rsidRPr="00625324" w:rsidRDefault="002C70C4" w:rsidP="009C220F">
            <w:pPr>
              <w:pStyle w:val="TAC"/>
              <w:rPr>
                <w:ins w:id="1060" w:author="MasterUser" w:date="2021-02-08T23:54:00Z"/>
              </w:rPr>
            </w:pPr>
            <w:ins w:id="1061" w:author="MasterUser" w:date="2021-02-08T23:54:00Z">
              <w:r w:rsidRPr="00722A28">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62" w:author="MasterUser" w:date="2021-02-08T23:57: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7C065D" w14:textId="6B609FBE" w:rsidR="002C70C4" w:rsidRPr="00625324" w:rsidRDefault="002C70C4" w:rsidP="009C220F">
            <w:pPr>
              <w:pStyle w:val="TAC"/>
              <w:rPr>
                <w:ins w:id="1063" w:author="MasterUser" w:date="2021-02-08T23:54:00Z"/>
              </w:rPr>
            </w:pPr>
            <w:ins w:id="1064" w:author="MasterUser" w:date="2021-02-08T23:54:00Z">
              <w:r>
                <w:rPr>
                  <w:rFonts w:hint="eastAsia"/>
                  <w:lang w:eastAsia="ja-JP"/>
                </w:rPr>
                <w:t>CA</w:t>
              </w:r>
              <w:r w:rsidRPr="00580F91">
                <w:rPr>
                  <w:rFonts w:hint="eastAsia"/>
                  <w:lang w:eastAsia="ja-JP"/>
                </w:rPr>
                <w:t>_</w:t>
              </w:r>
              <w:r>
                <w:rPr>
                  <w:lang w:eastAsia="ja-JP"/>
                </w:rPr>
                <w:t>3A-</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65" w:author="MasterUser" w:date="2021-02-08T23:5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0CD30E" w14:textId="0ED1CCFD" w:rsidR="002C70C4" w:rsidRPr="00625324" w:rsidRDefault="002C70C4" w:rsidP="009C220F">
            <w:pPr>
              <w:pStyle w:val="TAC"/>
              <w:rPr>
                <w:ins w:id="1066" w:author="MasterUser" w:date="2021-02-08T23:54:00Z"/>
              </w:rPr>
            </w:pPr>
            <w:ins w:id="1067" w:author="MasterUser" w:date="2021-02-08T23:54: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68" w:author="MasterUser" w:date="2021-02-08T23:57: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09C5E8" w14:textId="21B1BAA9" w:rsidR="002C70C4" w:rsidRPr="00625324" w:rsidRDefault="002C70C4" w:rsidP="009C220F">
            <w:pPr>
              <w:pStyle w:val="TAC"/>
              <w:rPr>
                <w:ins w:id="1069" w:author="MasterUser" w:date="2021-02-08T23:54:00Z"/>
              </w:rPr>
            </w:pPr>
            <w:ins w:id="1070" w:author="MasterUser" w:date="2021-02-08T23:54: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71" w:author="MasterUser" w:date="2021-02-08T23:5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FA3EDB" w14:textId="3A52BA70" w:rsidR="002C70C4" w:rsidRPr="00625324" w:rsidRDefault="002C70C4" w:rsidP="009C220F">
            <w:pPr>
              <w:pStyle w:val="TAC"/>
              <w:rPr>
                <w:ins w:id="1072" w:author="MasterUser" w:date="2021-02-08T23:54:00Z"/>
              </w:rPr>
            </w:pPr>
            <w:ins w:id="1073" w:author="MasterUser" w:date="2021-02-08T23:54:00Z">
              <w:r w:rsidRPr="00BA3805">
                <w:rPr>
                  <w:rFonts w:hint="eastAsia"/>
                  <w:lang w:eastAsia="ja-JP"/>
                </w:rPr>
                <w:t>n1A</w:t>
              </w:r>
            </w:ins>
          </w:p>
        </w:tc>
      </w:tr>
      <w:tr w:rsidR="002C70C4" w:rsidRPr="00625324" w14:paraId="0FA3D185"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4" w:author="MasterUser" w:date="2021-02-08T23:5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75" w:author="MasterUser" w:date="2021-02-08T23:54:00Z"/>
          <w:trPrChange w:id="1076" w:author="MasterUser" w:date="2021-02-08T23:57: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077" w:author="MasterUser" w:date="2021-02-08T23:57: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33FBB21E" w14:textId="77777777" w:rsidR="002C70C4" w:rsidRPr="00625324" w:rsidRDefault="002C70C4" w:rsidP="009C220F">
            <w:pPr>
              <w:pStyle w:val="TAC"/>
              <w:rPr>
                <w:ins w:id="1078" w:author="MasterUser" w:date="2021-02-08T23:5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079" w:author="MasterUser" w:date="2021-02-08T23:57: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ECF300" w14:textId="76DDD959" w:rsidR="002C70C4" w:rsidRPr="00625324" w:rsidRDefault="002C70C4" w:rsidP="009C220F">
            <w:pPr>
              <w:pStyle w:val="TAC"/>
              <w:rPr>
                <w:ins w:id="1080" w:author="MasterUser" w:date="2021-02-08T23:54:00Z"/>
              </w:rPr>
            </w:pPr>
            <w:ins w:id="1081" w:author="MasterUser" w:date="2021-02-08T23:54:00Z">
              <w:r>
                <w:t>DC_</w:t>
              </w:r>
            </w:ins>
            <w:ins w:id="1082" w:author="MasterUser" w:date="2021-02-08T23:55:00Z">
              <w:r>
                <w:rPr>
                  <w:rFonts w:hint="eastAsia"/>
                  <w:lang w:eastAsia="ja-JP"/>
                </w:rPr>
                <w:t>3</w:t>
              </w:r>
            </w:ins>
            <w:ins w:id="1083" w:author="MasterUser" w:date="2021-02-08T23:54:00Z">
              <w:r>
                <w:t>A_n</w:t>
              </w:r>
            </w:ins>
            <w:ins w:id="1084" w:author="MasterUser" w:date="2021-02-08T23:55:00Z">
              <w:r>
                <w:rPr>
                  <w:rFonts w:hint="eastAsia"/>
                  <w:lang w:eastAsia="ja-JP"/>
                </w:rPr>
                <w:t>78</w:t>
              </w:r>
            </w:ins>
            <w:ins w:id="1085" w:author="MasterUser" w:date="2021-02-08T23:54:00Z">
              <w:r w:rsidRPr="00722A28">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086" w:author="MasterUser" w:date="2021-02-08T23:57: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33397D" w14:textId="766DCF9B" w:rsidR="002C70C4" w:rsidRPr="00625324" w:rsidRDefault="002C70C4" w:rsidP="009C220F">
            <w:pPr>
              <w:pStyle w:val="TAC"/>
              <w:rPr>
                <w:ins w:id="1087" w:author="MasterUser" w:date="2021-02-08T23:54:00Z"/>
              </w:rPr>
            </w:pPr>
            <w:ins w:id="1088" w:author="MasterUser" w:date="2021-02-08T23:56:00Z">
              <w:r>
                <w:rPr>
                  <w:rFonts w:hint="eastAsia"/>
                  <w:lang w:eastAsia="ja-JP"/>
                </w:rPr>
                <w:t>CA</w:t>
              </w:r>
              <w:r w:rsidRPr="00580F91">
                <w:rPr>
                  <w:rFonts w:hint="eastAsia"/>
                  <w:lang w:eastAsia="ja-JP"/>
                </w:rPr>
                <w:t>_</w:t>
              </w:r>
              <w:r>
                <w:rPr>
                  <w:lang w:eastAsia="ja-JP"/>
                </w:rPr>
                <w:t>3A-</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89" w:author="MasterUser" w:date="2021-02-08T23:5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315F3B" w14:textId="737A901B" w:rsidR="002C70C4" w:rsidRPr="00625324" w:rsidRDefault="002C70C4" w:rsidP="009C220F">
            <w:pPr>
              <w:pStyle w:val="TAC"/>
              <w:rPr>
                <w:ins w:id="1090" w:author="MasterUser" w:date="2021-02-08T23:54:00Z"/>
              </w:rPr>
            </w:pPr>
            <w:ins w:id="1091" w:author="MasterUser" w:date="2021-02-08T23:56:00Z">
              <w:r>
                <w:rPr>
                  <w:rFonts w:hint="eastAsia"/>
                  <w:lang w:eastAsia="ja-JP"/>
                </w:rPr>
                <w:t>n78</w:t>
              </w:r>
            </w:ins>
            <w:ins w:id="1092" w:author="MasterUser" w:date="2021-02-08T23:54:00Z">
              <w:r>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093" w:author="MasterUser" w:date="2021-02-08T23:57: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1F26CA" w14:textId="0DB4BE45" w:rsidR="002C70C4" w:rsidRPr="00625324" w:rsidRDefault="002C70C4" w:rsidP="009C220F">
            <w:pPr>
              <w:pStyle w:val="TAC"/>
              <w:rPr>
                <w:ins w:id="1094" w:author="MasterUser" w:date="2021-02-08T23:54:00Z"/>
              </w:rPr>
            </w:pPr>
            <w:ins w:id="1095" w:author="MasterUser" w:date="2021-02-08T23:56:00Z">
              <w:r>
                <w:rPr>
                  <w:rFonts w:hint="eastAsia"/>
                  <w:lang w:eastAsia="ja-JP"/>
                </w:rPr>
                <w:t>3</w:t>
              </w:r>
            </w:ins>
            <w:ins w:id="1096" w:author="MasterUser" w:date="2021-02-08T23:54:00Z">
              <w:r>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097" w:author="MasterUser" w:date="2021-02-08T23:5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1FCA61" w14:textId="0CC0313A" w:rsidR="002C70C4" w:rsidRPr="00625324" w:rsidRDefault="002C70C4" w:rsidP="009C220F">
            <w:pPr>
              <w:pStyle w:val="TAC"/>
              <w:rPr>
                <w:ins w:id="1098" w:author="MasterUser" w:date="2021-02-08T23:54:00Z"/>
              </w:rPr>
            </w:pPr>
            <w:ins w:id="1099" w:author="MasterUser" w:date="2021-02-08T23:54:00Z">
              <w:r w:rsidRPr="00BA3805">
                <w:rPr>
                  <w:rFonts w:hint="eastAsia"/>
                  <w:lang w:eastAsia="ja-JP"/>
                </w:rPr>
                <w:t>n</w:t>
              </w:r>
            </w:ins>
            <w:ins w:id="1100" w:author="MasterUser" w:date="2021-02-08T23:56:00Z">
              <w:r>
                <w:rPr>
                  <w:rFonts w:hint="eastAsia"/>
                  <w:lang w:eastAsia="ja-JP"/>
                </w:rPr>
                <w:t>78</w:t>
              </w:r>
            </w:ins>
            <w:ins w:id="1101" w:author="MasterUser" w:date="2021-02-08T23:54:00Z">
              <w:r w:rsidRPr="00BA3805">
                <w:rPr>
                  <w:rFonts w:hint="eastAsia"/>
                  <w:lang w:eastAsia="ja-JP"/>
                </w:rPr>
                <w:t>A</w:t>
              </w:r>
            </w:ins>
          </w:p>
        </w:tc>
      </w:tr>
      <w:tr w:rsidR="002C70C4" w:rsidRPr="00625324" w14:paraId="55604C63"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2" w:author="MasterUser" w:date="2021-02-08T23:5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03" w:author="MasterUser" w:date="2021-02-08T23:54:00Z"/>
          <w:trPrChange w:id="1104" w:author="MasterUser" w:date="2021-02-08T23:57: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05" w:author="MasterUser" w:date="2021-02-08T23:57: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2019BACC" w14:textId="6E84603C" w:rsidR="002C70C4" w:rsidRPr="00625324" w:rsidRDefault="002C70C4" w:rsidP="009C220F">
            <w:pPr>
              <w:pStyle w:val="TAC"/>
              <w:rPr>
                <w:ins w:id="1106" w:author="MasterUser" w:date="2021-02-08T23:54:00Z"/>
              </w:rPr>
            </w:pPr>
            <w:ins w:id="1107" w:author="MasterUser" w:date="2021-02-08T23:56:00Z">
              <w:r w:rsidRPr="00580F91">
                <w:rPr>
                  <w:rFonts w:hint="eastAsia"/>
                  <w:lang w:eastAsia="ja-JP"/>
                </w:rPr>
                <w:t>DC_</w:t>
              </w:r>
              <w:r>
                <w:rPr>
                  <w:lang w:eastAsia="ja-JP"/>
                </w:rPr>
                <w:t>3A-42C</w:t>
              </w:r>
              <w:r w:rsidRPr="00580F91">
                <w:rPr>
                  <w:lang w:eastAsia="ja-JP"/>
                </w:rPr>
                <w:t>_n1A</w:t>
              </w:r>
              <w:r>
                <w:rPr>
                  <w:rFonts w:hint="eastAsia"/>
                  <w:lang w:eastAsia="ja-JP"/>
                </w:rPr>
                <w:t>-n78A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08" w:author="MasterUser" w:date="2021-02-08T23:57: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1FEA65" w14:textId="5488359F" w:rsidR="002C70C4" w:rsidRPr="00625324" w:rsidRDefault="002C70C4" w:rsidP="009C220F">
            <w:pPr>
              <w:pStyle w:val="TAC"/>
              <w:rPr>
                <w:ins w:id="1109" w:author="MasterUser" w:date="2021-02-08T23:54:00Z"/>
              </w:rPr>
            </w:pPr>
            <w:ins w:id="1110" w:author="MasterUser" w:date="2021-02-08T23:56:00Z">
              <w:r w:rsidRPr="00722A28">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11" w:author="MasterUser" w:date="2021-02-08T23:57: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6FE6B4" w14:textId="54994E40" w:rsidR="002C70C4" w:rsidRPr="00625324" w:rsidRDefault="002C70C4" w:rsidP="009C220F">
            <w:pPr>
              <w:pStyle w:val="TAC"/>
              <w:rPr>
                <w:ins w:id="1112" w:author="MasterUser" w:date="2021-02-08T23:54:00Z"/>
              </w:rPr>
            </w:pPr>
            <w:ins w:id="1113" w:author="MasterUser" w:date="2021-02-08T23:56:00Z">
              <w:r>
                <w:rPr>
                  <w:rFonts w:hint="eastAsia"/>
                  <w:lang w:eastAsia="ja-JP"/>
                </w:rPr>
                <w:t>CA</w:t>
              </w:r>
              <w:r w:rsidRPr="00580F91">
                <w:rPr>
                  <w:rFonts w:hint="eastAsia"/>
                  <w:lang w:eastAsia="ja-JP"/>
                </w:rPr>
                <w:t>_</w:t>
              </w:r>
              <w:r>
                <w:rPr>
                  <w:lang w:eastAsia="ja-JP"/>
                </w:rPr>
                <w:t>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14" w:author="MasterUser" w:date="2021-02-08T23:5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F26235" w14:textId="64F4C786" w:rsidR="002C70C4" w:rsidRPr="00625324" w:rsidRDefault="002C70C4" w:rsidP="009C220F">
            <w:pPr>
              <w:pStyle w:val="TAC"/>
              <w:rPr>
                <w:ins w:id="1115" w:author="MasterUser" w:date="2021-02-08T23:54:00Z"/>
              </w:rPr>
            </w:pPr>
            <w:ins w:id="1116" w:author="MasterUser" w:date="2021-02-08T23:56: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17" w:author="MasterUser" w:date="2021-02-08T23:57: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AE446D" w14:textId="1D974F53" w:rsidR="002C70C4" w:rsidRPr="00625324" w:rsidRDefault="002C70C4" w:rsidP="009C220F">
            <w:pPr>
              <w:pStyle w:val="TAC"/>
              <w:rPr>
                <w:ins w:id="1118" w:author="MasterUser" w:date="2021-02-08T23:54:00Z"/>
              </w:rPr>
            </w:pPr>
            <w:ins w:id="1119" w:author="MasterUser" w:date="2021-02-08T23:56: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20" w:author="MasterUser" w:date="2021-02-08T23:57: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83D3C7" w14:textId="50CAEF5B" w:rsidR="002C70C4" w:rsidRPr="00625324" w:rsidRDefault="002C70C4" w:rsidP="009C220F">
            <w:pPr>
              <w:pStyle w:val="TAC"/>
              <w:rPr>
                <w:ins w:id="1121" w:author="MasterUser" w:date="2021-02-08T23:54:00Z"/>
              </w:rPr>
            </w:pPr>
            <w:ins w:id="1122" w:author="MasterUser" w:date="2021-02-08T23:56:00Z">
              <w:r w:rsidRPr="00BA3805">
                <w:rPr>
                  <w:rFonts w:hint="eastAsia"/>
                  <w:lang w:eastAsia="ja-JP"/>
                </w:rPr>
                <w:t>n1A</w:t>
              </w:r>
            </w:ins>
          </w:p>
        </w:tc>
      </w:tr>
      <w:tr w:rsidR="002C70C4" w:rsidRPr="00625324" w14:paraId="7E152B9E"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23" w:author="MasterUser" w:date="2021-02-08T23:56: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24" w:author="MasterUser" w:date="2021-02-08T23:54:00Z"/>
          <w:trPrChange w:id="1125" w:author="MasterUser" w:date="2021-02-08T23:56: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26" w:author="MasterUser" w:date="2021-02-08T23:56: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67741112" w14:textId="77777777" w:rsidR="002C70C4" w:rsidRPr="00625324" w:rsidRDefault="002C70C4" w:rsidP="009C220F">
            <w:pPr>
              <w:pStyle w:val="TAC"/>
              <w:rPr>
                <w:ins w:id="1127" w:author="MasterUser" w:date="2021-02-08T23:5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28" w:author="MasterUser" w:date="2021-02-08T23:56: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BFDBEB" w14:textId="144D457C" w:rsidR="002C70C4" w:rsidRPr="00625324" w:rsidRDefault="002C70C4" w:rsidP="009C220F">
            <w:pPr>
              <w:pStyle w:val="TAC"/>
              <w:rPr>
                <w:ins w:id="1129" w:author="MasterUser" w:date="2021-02-08T23:54:00Z"/>
              </w:rPr>
            </w:pPr>
            <w:ins w:id="1130" w:author="MasterUser" w:date="2021-02-08T23:56:00Z">
              <w:r>
                <w:t>DC_</w:t>
              </w:r>
              <w:r>
                <w:rPr>
                  <w:rFonts w:hint="eastAsia"/>
                  <w:lang w:eastAsia="ja-JP"/>
                </w:rPr>
                <w:t>3</w:t>
              </w:r>
              <w:r>
                <w:t>A_n</w:t>
              </w:r>
              <w:r>
                <w:rPr>
                  <w:rFonts w:hint="eastAsia"/>
                  <w:lang w:eastAsia="ja-JP"/>
                </w:rPr>
                <w:t>78</w:t>
              </w:r>
              <w:r w:rsidRPr="00722A28">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31" w:author="MasterUser" w:date="2021-02-08T23:56: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64B44A" w14:textId="13257836" w:rsidR="002C70C4" w:rsidRPr="00625324" w:rsidRDefault="002C70C4" w:rsidP="009C220F">
            <w:pPr>
              <w:pStyle w:val="TAC"/>
              <w:rPr>
                <w:ins w:id="1132" w:author="MasterUser" w:date="2021-02-08T23:54:00Z"/>
              </w:rPr>
            </w:pPr>
            <w:ins w:id="1133" w:author="MasterUser" w:date="2021-02-08T23:56:00Z">
              <w:r>
                <w:rPr>
                  <w:rFonts w:hint="eastAsia"/>
                  <w:lang w:eastAsia="ja-JP"/>
                </w:rPr>
                <w:t>CA</w:t>
              </w:r>
              <w:r w:rsidRPr="00580F91">
                <w:rPr>
                  <w:rFonts w:hint="eastAsia"/>
                  <w:lang w:eastAsia="ja-JP"/>
                </w:rPr>
                <w:t>_</w:t>
              </w:r>
              <w:r>
                <w:rPr>
                  <w:lang w:eastAsia="ja-JP"/>
                </w:rPr>
                <w:t>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34" w:author="MasterUser" w:date="2021-02-08T23:56: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6566A0" w14:textId="14E397A9" w:rsidR="002C70C4" w:rsidRPr="00625324" w:rsidRDefault="002C70C4" w:rsidP="009C220F">
            <w:pPr>
              <w:pStyle w:val="TAC"/>
              <w:rPr>
                <w:ins w:id="1135" w:author="MasterUser" w:date="2021-02-08T23:54:00Z"/>
              </w:rPr>
            </w:pPr>
            <w:ins w:id="1136" w:author="MasterUser" w:date="2021-02-08T23:56:00Z">
              <w:r>
                <w:rPr>
                  <w:rFonts w:hint="eastAsia"/>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37" w:author="MasterUser" w:date="2021-02-08T23:56: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1F0FF7" w14:textId="7A3DEEE8" w:rsidR="002C70C4" w:rsidRPr="00625324" w:rsidRDefault="002C70C4" w:rsidP="009C220F">
            <w:pPr>
              <w:pStyle w:val="TAC"/>
              <w:rPr>
                <w:ins w:id="1138" w:author="MasterUser" w:date="2021-02-08T23:54:00Z"/>
              </w:rPr>
            </w:pPr>
            <w:ins w:id="1139" w:author="MasterUser" w:date="2021-02-08T23:56: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40" w:author="MasterUser" w:date="2021-02-08T23:56: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B48312" w14:textId="3503232F" w:rsidR="002C70C4" w:rsidRPr="00625324" w:rsidRDefault="002C70C4" w:rsidP="009C220F">
            <w:pPr>
              <w:pStyle w:val="TAC"/>
              <w:rPr>
                <w:ins w:id="1141" w:author="MasterUser" w:date="2021-02-08T23:54:00Z"/>
              </w:rPr>
            </w:pPr>
            <w:ins w:id="1142" w:author="MasterUser" w:date="2021-02-08T23:56:00Z">
              <w:r w:rsidRPr="00BA3805">
                <w:rPr>
                  <w:rFonts w:hint="eastAsia"/>
                  <w:lang w:eastAsia="ja-JP"/>
                </w:rPr>
                <w:t>n</w:t>
              </w:r>
              <w:r>
                <w:rPr>
                  <w:rFonts w:hint="eastAsia"/>
                  <w:lang w:eastAsia="ja-JP"/>
                </w:rPr>
                <w:t>78</w:t>
              </w:r>
              <w:r w:rsidRPr="00BA3805">
                <w:rPr>
                  <w:rFonts w:hint="eastAsia"/>
                  <w:lang w:eastAsia="ja-JP"/>
                </w:rPr>
                <w:t>A</w:t>
              </w:r>
            </w:ins>
          </w:p>
        </w:tc>
      </w:tr>
      <w:tr w:rsidR="002C70C4" w:rsidRPr="00625324" w14:paraId="7DFF7307"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3"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44" w:author="MasterUser" w:date="2021-02-08T23:57:00Z"/>
          <w:trPrChange w:id="1145" w:author="MasterUser" w:date="2021-02-08T23:59: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46"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60022A92" w14:textId="116D995E" w:rsidR="002C70C4" w:rsidRPr="00625324" w:rsidRDefault="002C70C4" w:rsidP="009C220F">
            <w:pPr>
              <w:pStyle w:val="TAC"/>
              <w:rPr>
                <w:ins w:id="1147" w:author="MasterUser" w:date="2021-02-08T23:57:00Z"/>
              </w:rPr>
            </w:pPr>
            <w:ins w:id="1148" w:author="MasterUser" w:date="2021-02-08T23:57:00Z">
              <w:r w:rsidRPr="00580F91">
                <w:rPr>
                  <w:rFonts w:hint="eastAsia"/>
                  <w:lang w:eastAsia="ja-JP"/>
                </w:rPr>
                <w:t>DC_</w:t>
              </w:r>
              <w:r>
                <w:rPr>
                  <w:lang w:eastAsia="ja-JP"/>
                </w:rPr>
                <w:t>3A-</w:t>
              </w:r>
              <w:r w:rsidRPr="00580F91">
                <w:rPr>
                  <w:lang w:eastAsia="ja-JP"/>
                </w:rPr>
                <w:t>42A_n1A</w:t>
              </w:r>
              <w:r>
                <w:rPr>
                  <w:rFonts w:hint="eastAsia"/>
                  <w:lang w:eastAsia="ja-JP"/>
                </w:rPr>
                <w:t>-n79A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49"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27FF80" w14:textId="62CD8525" w:rsidR="002C70C4" w:rsidRPr="00625324" w:rsidRDefault="002C70C4" w:rsidP="009C220F">
            <w:pPr>
              <w:pStyle w:val="TAC"/>
              <w:rPr>
                <w:ins w:id="1150" w:author="MasterUser" w:date="2021-02-08T23:57:00Z"/>
              </w:rPr>
            </w:pPr>
            <w:ins w:id="1151" w:author="MasterUser" w:date="2021-02-08T23:57:00Z">
              <w:r w:rsidRPr="00722A28">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52"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81B0E2" w14:textId="0179D501" w:rsidR="002C70C4" w:rsidRPr="00625324" w:rsidRDefault="002C70C4" w:rsidP="009C220F">
            <w:pPr>
              <w:pStyle w:val="TAC"/>
              <w:rPr>
                <w:ins w:id="1153" w:author="MasterUser" w:date="2021-02-08T23:57:00Z"/>
              </w:rPr>
            </w:pPr>
            <w:ins w:id="1154" w:author="MasterUser" w:date="2021-02-08T23:57:00Z">
              <w:r>
                <w:rPr>
                  <w:rFonts w:hint="eastAsia"/>
                  <w:lang w:eastAsia="ja-JP"/>
                </w:rPr>
                <w:t>CA</w:t>
              </w:r>
              <w:r w:rsidRPr="00580F91">
                <w:rPr>
                  <w:rFonts w:hint="eastAsia"/>
                  <w:lang w:eastAsia="ja-JP"/>
                </w:rPr>
                <w:t>_</w:t>
              </w:r>
              <w:r>
                <w:rPr>
                  <w:lang w:eastAsia="ja-JP"/>
                </w:rPr>
                <w:t>3A-</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55"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6BB0B5" w14:textId="39ED44CE" w:rsidR="002C70C4" w:rsidRPr="00625324" w:rsidRDefault="002C70C4" w:rsidP="009C220F">
            <w:pPr>
              <w:pStyle w:val="TAC"/>
              <w:rPr>
                <w:ins w:id="1156" w:author="MasterUser" w:date="2021-02-08T23:57:00Z"/>
              </w:rPr>
            </w:pPr>
            <w:ins w:id="1157" w:author="MasterUser" w:date="2021-02-08T23:57: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58"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66EB18" w14:textId="5E756A94" w:rsidR="002C70C4" w:rsidRPr="00625324" w:rsidRDefault="002C70C4" w:rsidP="009C220F">
            <w:pPr>
              <w:pStyle w:val="TAC"/>
              <w:rPr>
                <w:ins w:id="1159" w:author="MasterUser" w:date="2021-02-08T23:57:00Z"/>
              </w:rPr>
            </w:pPr>
            <w:ins w:id="1160" w:author="MasterUser" w:date="2021-02-08T23:57: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61"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55BB4F" w14:textId="5986899A" w:rsidR="002C70C4" w:rsidRPr="00625324" w:rsidRDefault="002C70C4" w:rsidP="009C220F">
            <w:pPr>
              <w:pStyle w:val="TAC"/>
              <w:rPr>
                <w:ins w:id="1162" w:author="MasterUser" w:date="2021-02-08T23:57:00Z"/>
              </w:rPr>
            </w:pPr>
            <w:ins w:id="1163" w:author="MasterUser" w:date="2021-02-08T23:57:00Z">
              <w:r w:rsidRPr="00BA3805">
                <w:rPr>
                  <w:rFonts w:hint="eastAsia"/>
                  <w:lang w:eastAsia="ja-JP"/>
                </w:rPr>
                <w:t>n1A</w:t>
              </w:r>
            </w:ins>
          </w:p>
        </w:tc>
      </w:tr>
      <w:tr w:rsidR="002C70C4" w:rsidRPr="00625324" w14:paraId="5287F638"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4"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65" w:author="MasterUser" w:date="2021-02-08T23:57:00Z"/>
          <w:trPrChange w:id="1166" w:author="MasterUser" w:date="2021-02-08T23:59: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167"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7AB083DE" w14:textId="77777777" w:rsidR="002C70C4" w:rsidRPr="00625324" w:rsidRDefault="002C70C4" w:rsidP="009C220F">
            <w:pPr>
              <w:pStyle w:val="TAC"/>
              <w:rPr>
                <w:ins w:id="1168" w:author="MasterUser" w:date="2021-02-08T23:5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69"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BFCFB6" w14:textId="2DCCB3CE" w:rsidR="002C70C4" w:rsidRPr="00625324" w:rsidRDefault="002C70C4" w:rsidP="009C220F">
            <w:pPr>
              <w:pStyle w:val="TAC"/>
              <w:rPr>
                <w:ins w:id="1170" w:author="MasterUser" w:date="2021-02-08T23:57:00Z"/>
              </w:rPr>
            </w:pPr>
            <w:ins w:id="1171" w:author="MasterUser" w:date="2021-02-08T23:57:00Z">
              <w:r>
                <w:t>DC_</w:t>
              </w:r>
              <w:r>
                <w:rPr>
                  <w:rFonts w:hint="eastAsia"/>
                  <w:lang w:eastAsia="ja-JP"/>
                </w:rPr>
                <w:t>3</w:t>
              </w:r>
              <w:r>
                <w:t>A_n</w:t>
              </w:r>
              <w:r>
                <w:rPr>
                  <w:rFonts w:hint="eastAsia"/>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72"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060E5" w14:textId="25B30693" w:rsidR="002C70C4" w:rsidRPr="00625324" w:rsidRDefault="002C70C4" w:rsidP="009C220F">
            <w:pPr>
              <w:pStyle w:val="TAC"/>
              <w:rPr>
                <w:ins w:id="1173" w:author="MasterUser" w:date="2021-02-08T23:57:00Z"/>
              </w:rPr>
            </w:pPr>
            <w:ins w:id="1174" w:author="MasterUser" w:date="2021-02-08T23:57:00Z">
              <w:r>
                <w:rPr>
                  <w:rFonts w:hint="eastAsia"/>
                  <w:lang w:eastAsia="ja-JP"/>
                </w:rPr>
                <w:t>CA</w:t>
              </w:r>
              <w:r w:rsidRPr="00580F91">
                <w:rPr>
                  <w:rFonts w:hint="eastAsia"/>
                  <w:lang w:eastAsia="ja-JP"/>
                </w:rPr>
                <w:t>_</w:t>
              </w:r>
              <w:r>
                <w:rPr>
                  <w:lang w:eastAsia="ja-JP"/>
                </w:rPr>
                <w:t>3A-</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75"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E1FA9E" w14:textId="4C73A048" w:rsidR="002C70C4" w:rsidRPr="00625324" w:rsidRDefault="002C70C4" w:rsidP="009C220F">
            <w:pPr>
              <w:pStyle w:val="TAC"/>
              <w:rPr>
                <w:ins w:id="1176" w:author="MasterUser" w:date="2021-02-08T23:57:00Z"/>
              </w:rPr>
            </w:pPr>
            <w:ins w:id="1177" w:author="MasterUser" w:date="2021-02-08T23:57:00Z">
              <w:r>
                <w:rPr>
                  <w:rFonts w:hint="eastAsia"/>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78"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587FE6" w14:textId="6168033D" w:rsidR="002C70C4" w:rsidRPr="00625324" w:rsidRDefault="002C70C4" w:rsidP="009C220F">
            <w:pPr>
              <w:pStyle w:val="TAC"/>
              <w:rPr>
                <w:ins w:id="1179" w:author="MasterUser" w:date="2021-02-08T23:57:00Z"/>
              </w:rPr>
            </w:pPr>
            <w:ins w:id="1180" w:author="MasterUser" w:date="2021-02-08T23:57: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81"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2F882C" w14:textId="4DCA1E18" w:rsidR="002C70C4" w:rsidRPr="00625324" w:rsidRDefault="002C70C4" w:rsidP="009C220F">
            <w:pPr>
              <w:pStyle w:val="TAC"/>
              <w:rPr>
                <w:ins w:id="1182" w:author="MasterUser" w:date="2021-02-08T23:57:00Z"/>
              </w:rPr>
            </w:pPr>
            <w:ins w:id="1183" w:author="MasterUser" w:date="2021-02-08T23:57:00Z">
              <w:r w:rsidRPr="00BA3805">
                <w:rPr>
                  <w:rFonts w:hint="eastAsia"/>
                  <w:lang w:eastAsia="ja-JP"/>
                </w:rPr>
                <w:t>n</w:t>
              </w:r>
              <w:r>
                <w:rPr>
                  <w:rFonts w:hint="eastAsia"/>
                  <w:lang w:eastAsia="ja-JP"/>
                </w:rPr>
                <w:t>79A</w:t>
              </w:r>
            </w:ins>
          </w:p>
        </w:tc>
      </w:tr>
      <w:tr w:rsidR="002C70C4" w:rsidRPr="00625324" w14:paraId="03EB6AE3"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4"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85" w:author="MasterUser" w:date="2021-02-08T23:57:00Z"/>
          <w:trPrChange w:id="1186" w:author="MasterUser" w:date="2021-02-08T23:59: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187"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3E55C18E" w14:textId="122971BB" w:rsidR="002C70C4" w:rsidRPr="00625324" w:rsidRDefault="002C70C4" w:rsidP="009C220F">
            <w:pPr>
              <w:pStyle w:val="TAC"/>
              <w:rPr>
                <w:ins w:id="1188" w:author="MasterUser" w:date="2021-02-08T23:57:00Z"/>
              </w:rPr>
            </w:pPr>
            <w:ins w:id="1189" w:author="MasterUser" w:date="2021-02-08T23:57:00Z">
              <w:r w:rsidRPr="00580F91">
                <w:rPr>
                  <w:rFonts w:hint="eastAsia"/>
                  <w:lang w:eastAsia="ja-JP"/>
                </w:rPr>
                <w:t>DC_</w:t>
              </w:r>
              <w:r>
                <w:rPr>
                  <w:lang w:eastAsia="ja-JP"/>
                </w:rPr>
                <w:t>3A-42C</w:t>
              </w:r>
              <w:r w:rsidRPr="00580F91">
                <w:rPr>
                  <w:lang w:eastAsia="ja-JP"/>
                </w:rPr>
                <w:t>_n1A</w:t>
              </w:r>
              <w:r>
                <w:rPr>
                  <w:rFonts w:hint="eastAsia"/>
                  <w:lang w:eastAsia="ja-JP"/>
                </w:rPr>
                <w:t>-n79A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190"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EF3834" w14:textId="56F04C32" w:rsidR="002C70C4" w:rsidRPr="00625324" w:rsidRDefault="002C70C4" w:rsidP="009C220F">
            <w:pPr>
              <w:pStyle w:val="TAC"/>
              <w:rPr>
                <w:ins w:id="1191" w:author="MasterUser" w:date="2021-02-08T23:57:00Z"/>
              </w:rPr>
            </w:pPr>
            <w:ins w:id="1192" w:author="MasterUser" w:date="2021-02-08T23:57:00Z">
              <w:r w:rsidRPr="00722A28">
                <w:t>DC_3A_n1A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193"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4C1801" w14:textId="5BA7F6C6" w:rsidR="002C70C4" w:rsidRPr="00625324" w:rsidRDefault="002C70C4" w:rsidP="009C220F">
            <w:pPr>
              <w:pStyle w:val="TAC"/>
              <w:rPr>
                <w:ins w:id="1194" w:author="MasterUser" w:date="2021-02-08T23:57:00Z"/>
              </w:rPr>
            </w:pPr>
            <w:ins w:id="1195" w:author="MasterUser" w:date="2021-02-08T23:57:00Z">
              <w:r>
                <w:rPr>
                  <w:rFonts w:hint="eastAsia"/>
                  <w:lang w:eastAsia="ja-JP"/>
                </w:rPr>
                <w:t>CA</w:t>
              </w:r>
              <w:r w:rsidRPr="00580F91">
                <w:rPr>
                  <w:rFonts w:hint="eastAsia"/>
                  <w:lang w:eastAsia="ja-JP"/>
                </w:rPr>
                <w:t>_</w:t>
              </w:r>
              <w:r>
                <w:rPr>
                  <w:lang w:eastAsia="ja-JP"/>
                </w:rPr>
                <w:t>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196"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41B49A" w14:textId="55B2F740" w:rsidR="002C70C4" w:rsidRPr="00625324" w:rsidRDefault="002C70C4" w:rsidP="009C220F">
            <w:pPr>
              <w:pStyle w:val="TAC"/>
              <w:rPr>
                <w:ins w:id="1197" w:author="MasterUser" w:date="2021-02-08T23:57:00Z"/>
              </w:rPr>
            </w:pPr>
            <w:ins w:id="1198" w:author="MasterUser" w:date="2021-02-08T23:57: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199"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BA7AC6" w14:textId="4DC42C9D" w:rsidR="002C70C4" w:rsidRPr="00625324" w:rsidRDefault="002C70C4" w:rsidP="009C220F">
            <w:pPr>
              <w:pStyle w:val="TAC"/>
              <w:rPr>
                <w:ins w:id="1200" w:author="MasterUser" w:date="2021-02-08T23:57:00Z"/>
              </w:rPr>
            </w:pPr>
            <w:ins w:id="1201" w:author="MasterUser" w:date="2021-02-08T23:57: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02"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04B6F3" w14:textId="79F05F1E" w:rsidR="002C70C4" w:rsidRPr="00625324" w:rsidRDefault="002C70C4" w:rsidP="009C220F">
            <w:pPr>
              <w:pStyle w:val="TAC"/>
              <w:rPr>
                <w:ins w:id="1203" w:author="MasterUser" w:date="2021-02-08T23:57:00Z"/>
              </w:rPr>
            </w:pPr>
            <w:ins w:id="1204" w:author="MasterUser" w:date="2021-02-08T23:57:00Z">
              <w:r w:rsidRPr="00BA3805">
                <w:rPr>
                  <w:rFonts w:hint="eastAsia"/>
                  <w:lang w:eastAsia="ja-JP"/>
                </w:rPr>
                <w:t>n1A</w:t>
              </w:r>
            </w:ins>
          </w:p>
        </w:tc>
      </w:tr>
      <w:tr w:rsidR="002C70C4" w:rsidRPr="00625324" w14:paraId="1A307ADF"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5"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06" w:author="MasterUser" w:date="2021-02-08T23:57:00Z"/>
          <w:trPrChange w:id="1207" w:author="MasterUser" w:date="2021-02-08T23:59: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08"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6DF9A63E" w14:textId="77777777" w:rsidR="002C70C4" w:rsidRPr="00625324" w:rsidRDefault="002C70C4" w:rsidP="009C220F">
            <w:pPr>
              <w:pStyle w:val="TAC"/>
              <w:rPr>
                <w:ins w:id="1209" w:author="MasterUser" w:date="2021-02-08T23:57: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10"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6B7D28" w14:textId="4475A38F" w:rsidR="002C70C4" w:rsidRPr="00625324" w:rsidRDefault="002C70C4" w:rsidP="009C220F">
            <w:pPr>
              <w:pStyle w:val="TAC"/>
              <w:rPr>
                <w:ins w:id="1211" w:author="MasterUser" w:date="2021-02-08T23:57:00Z"/>
              </w:rPr>
            </w:pPr>
            <w:ins w:id="1212" w:author="MasterUser" w:date="2021-02-08T23:57:00Z">
              <w:r>
                <w:t>DC_</w:t>
              </w:r>
              <w:r>
                <w:rPr>
                  <w:rFonts w:hint="eastAsia"/>
                  <w:lang w:eastAsia="ja-JP"/>
                </w:rPr>
                <w:t>3</w:t>
              </w:r>
              <w:r>
                <w:t>A_n</w:t>
              </w:r>
              <w:r>
                <w:rPr>
                  <w:rFonts w:hint="eastAsia"/>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13"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AD18E9" w14:textId="1F7F4179" w:rsidR="002C70C4" w:rsidRPr="00625324" w:rsidRDefault="002C70C4" w:rsidP="009C220F">
            <w:pPr>
              <w:pStyle w:val="TAC"/>
              <w:rPr>
                <w:ins w:id="1214" w:author="MasterUser" w:date="2021-02-08T23:57:00Z"/>
              </w:rPr>
            </w:pPr>
            <w:ins w:id="1215" w:author="MasterUser" w:date="2021-02-08T23:57:00Z">
              <w:r>
                <w:rPr>
                  <w:rFonts w:hint="eastAsia"/>
                  <w:lang w:eastAsia="ja-JP"/>
                </w:rPr>
                <w:t>CA</w:t>
              </w:r>
              <w:r w:rsidRPr="00580F91">
                <w:rPr>
                  <w:rFonts w:hint="eastAsia"/>
                  <w:lang w:eastAsia="ja-JP"/>
                </w:rPr>
                <w:t>_</w:t>
              </w:r>
              <w:r>
                <w:rPr>
                  <w:lang w:eastAsia="ja-JP"/>
                </w:rPr>
                <w:t>3A-42C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16"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A17104" w14:textId="22962120" w:rsidR="002C70C4" w:rsidRPr="00625324" w:rsidRDefault="002C70C4" w:rsidP="009C220F">
            <w:pPr>
              <w:pStyle w:val="TAC"/>
              <w:rPr>
                <w:ins w:id="1217" w:author="MasterUser" w:date="2021-02-08T23:57:00Z"/>
              </w:rPr>
            </w:pPr>
            <w:ins w:id="1218" w:author="MasterUser" w:date="2021-02-08T23:57:00Z">
              <w:r>
                <w:rPr>
                  <w:rFonts w:hint="eastAsia"/>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19"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79A681" w14:textId="35C77EA5" w:rsidR="002C70C4" w:rsidRPr="00625324" w:rsidRDefault="002C70C4" w:rsidP="009C220F">
            <w:pPr>
              <w:pStyle w:val="TAC"/>
              <w:rPr>
                <w:ins w:id="1220" w:author="MasterUser" w:date="2021-02-08T23:57:00Z"/>
              </w:rPr>
            </w:pPr>
            <w:ins w:id="1221" w:author="MasterUser" w:date="2021-02-08T23:57: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22"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F58D09" w14:textId="3E6B9EFB" w:rsidR="002C70C4" w:rsidRPr="00625324" w:rsidRDefault="002C70C4" w:rsidP="009C220F">
            <w:pPr>
              <w:pStyle w:val="TAC"/>
              <w:rPr>
                <w:ins w:id="1223" w:author="MasterUser" w:date="2021-02-08T23:57:00Z"/>
              </w:rPr>
            </w:pPr>
            <w:ins w:id="1224" w:author="MasterUser" w:date="2021-02-08T23:57:00Z">
              <w:r w:rsidRPr="00BA3805">
                <w:rPr>
                  <w:rFonts w:hint="eastAsia"/>
                  <w:lang w:eastAsia="ja-JP"/>
                </w:rPr>
                <w:t>n</w:t>
              </w:r>
              <w:r>
                <w:rPr>
                  <w:rFonts w:hint="eastAsia"/>
                  <w:lang w:eastAsia="ja-JP"/>
                </w:rPr>
                <w:t>79A</w:t>
              </w:r>
            </w:ins>
          </w:p>
        </w:tc>
      </w:tr>
      <w:tr w:rsidR="002C70C4" w:rsidRPr="00625324" w14:paraId="7B3A5793"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5"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226" w:author="MasterUser" w:date="2021-02-08T23:59: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27"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4CFEC962" w14:textId="77777777" w:rsidR="002C70C4" w:rsidRPr="00625324" w:rsidRDefault="002C70C4" w:rsidP="009C220F">
            <w:pPr>
              <w:pStyle w:val="TAC"/>
            </w:pPr>
            <w:r w:rsidRPr="00625324">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28"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80A418" w14:textId="77777777" w:rsidR="002C70C4" w:rsidRPr="00625324" w:rsidRDefault="002C70C4" w:rsidP="009C220F">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29"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24115A" w14:textId="77777777" w:rsidR="002C70C4" w:rsidRPr="00625324" w:rsidRDefault="002C70C4" w:rsidP="009C220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30"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BA5AFF" w14:textId="77777777" w:rsidR="002C70C4" w:rsidRPr="00625324" w:rsidRDefault="002C70C4"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31"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41D668" w14:textId="77777777" w:rsidR="002C70C4" w:rsidRPr="00625324" w:rsidRDefault="002C70C4"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32"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CB3197" w14:textId="77777777" w:rsidR="002C70C4" w:rsidRPr="00625324" w:rsidRDefault="002C70C4" w:rsidP="009C220F">
            <w:pPr>
              <w:pStyle w:val="TAC"/>
            </w:pPr>
            <w:r w:rsidRPr="00625324">
              <w:t>n28A</w:t>
            </w:r>
          </w:p>
        </w:tc>
      </w:tr>
      <w:tr w:rsidR="002C70C4" w:rsidRPr="00625324" w14:paraId="64199A98"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083EADEC"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A2F273" w14:textId="77777777" w:rsidR="002C70C4" w:rsidRPr="00625324" w:rsidRDefault="002C70C4" w:rsidP="009C220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3C1D0F" w14:textId="77777777" w:rsidR="002C70C4" w:rsidRPr="00625324" w:rsidRDefault="002C70C4" w:rsidP="009C220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33CF3F" w14:textId="77777777" w:rsidR="002C70C4" w:rsidRPr="00625324" w:rsidRDefault="002C70C4"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A27509" w14:textId="77777777" w:rsidR="002C70C4" w:rsidRPr="00625324" w:rsidRDefault="002C70C4"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70A93F" w14:textId="77777777" w:rsidR="002C70C4" w:rsidRPr="00625324" w:rsidRDefault="002C70C4" w:rsidP="009C220F">
            <w:pPr>
              <w:pStyle w:val="TAC"/>
            </w:pPr>
            <w:r w:rsidRPr="00625324">
              <w:t>n78A</w:t>
            </w:r>
          </w:p>
        </w:tc>
      </w:tr>
      <w:tr w:rsidR="002C70C4" w:rsidRPr="00625324" w14:paraId="75018158" w14:textId="77777777" w:rsidTr="009C220F">
        <w:trPr>
          <w:trHeight w:val="47"/>
        </w:trPr>
        <w:tc>
          <w:tcPr>
            <w:tcW w:w="2537" w:type="dxa"/>
            <w:tcBorders>
              <w:top w:val="nil"/>
              <w:left w:val="single" w:sz="4" w:space="0" w:color="auto"/>
              <w:bottom w:val="nil"/>
              <w:right w:val="single" w:sz="4" w:space="0" w:color="auto"/>
            </w:tcBorders>
            <w:shd w:val="clear" w:color="auto" w:fill="auto"/>
          </w:tcPr>
          <w:p w14:paraId="454CA8B6"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F132BF" w14:textId="77777777" w:rsidR="002C70C4" w:rsidRPr="00625324" w:rsidRDefault="002C70C4" w:rsidP="009C220F">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34A10D" w14:textId="77777777" w:rsidR="002C70C4" w:rsidRPr="00625324" w:rsidRDefault="002C70C4" w:rsidP="009C220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35D7F" w14:textId="77777777" w:rsidR="002C70C4" w:rsidRPr="00625324" w:rsidRDefault="002C70C4"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F68895" w14:textId="77777777" w:rsidR="002C70C4" w:rsidRPr="00625324" w:rsidRDefault="002C70C4"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2A5DA" w14:textId="77777777" w:rsidR="002C70C4" w:rsidRPr="00625324" w:rsidRDefault="002C70C4" w:rsidP="009C220F">
            <w:pPr>
              <w:pStyle w:val="TAC"/>
            </w:pPr>
            <w:r w:rsidRPr="00625324">
              <w:t>n28A</w:t>
            </w:r>
          </w:p>
        </w:tc>
      </w:tr>
      <w:tr w:rsidR="002C70C4" w:rsidRPr="00625324" w14:paraId="58E74F54"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55CC156A"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5E5482" w14:textId="77777777" w:rsidR="002C70C4" w:rsidRPr="00625324" w:rsidRDefault="002C70C4" w:rsidP="009C220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DCC043" w14:textId="77777777" w:rsidR="002C70C4" w:rsidRPr="00625324" w:rsidRDefault="002C70C4" w:rsidP="009C220F">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8BDA8" w14:textId="77777777" w:rsidR="002C70C4" w:rsidRPr="00625324" w:rsidRDefault="002C70C4" w:rsidP="009C220F">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209E7C" w14:textId="77777777" w:rsidR="002C70C4" w:rsidRPr="00625324" w:rsidRDefault="002C70C4"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6CEDAF" w14:textId="77777777" w:rsidR="002C70C4" w:rsidRPr="00625324" w:rsidRDefault="002C70C4" w:rsidP="009C220F">
            <w:pPr>
              <w:pStyle w:val="TAC"/>
            </w:pPr>
            <w:r w:rsidRPr="00625324">
              <w:t>n78A</w:t>
            </w:r>
          </w:p>
        </w:tc>
      </w:tr>
      <w:tr w:rsidR="002C70C4" w:rsidRPr="00625324" w14:paraId="5C06C5F7"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3"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34" w:author="MasterUser" w:date="2021-02-08T23:58:00Z"/>
          <w:trPrChange w:id="1235" w:author="MasterUser" w:date="2021-02-08T23:59: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236"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25E0F530" w14:textId="5C8D525C" w:rsidR="002C70C4" w:rsidRPr="00625324" w:rsidRDefault="002C70C4" w:rsidP="009C220F">
            <w:pPr>
              <w:pStyle w:val="TAC"/>
              <w:rPr>
                <w:ins w:id="1237" w:author="MasterUser" w:date="2021-02-08T23:58:00Z"/>
              </w:rPr>
            </w:pPr>
            <w:ins w:id="1238" w:author="MasterUser" w:date="2021-02-08T23:58:00Z">
              <w:r>
                <w:rPr>
                  <w:lang w:eastAsia="ja-JP"/>
                </w:rPr>
                <w:t>DC_19A-21A_n1A-n7</w:t>
              </w:r>
              <w:r>
                <w:rPr>
                  <w:rFonts w:hint="eastAsia"/>
                  <w:lang w:eastAsia="ja-JP"/>
                </w:rPr>
                <w:t>8</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39"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2AF8DF" w14:textId="19FC0C68" w:rsidR="002C70C4" w:rsidRPr="00625324" w:rsidRDefault="002C70C4" w:rsidP="009C220F">
            <w:pPr>
              <w:pStyle w:val="TAC"/>
              <w:rPr>
                <w:ins w:id="1240" w:author="MasterUser" w:date="2021-02-08T23:58:00Z"/>
              </w:rPr>
            </w:pPr>
            <w:ins w:id="1241" w:author="MasterUser" w:date="2021-02-08T23:58:00Z">
              <w:r>
                <w:rPr>
                  <w:rFonts w:hint="eastAsia"/>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42"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9A52F7" w14:textId="18701595" w:rsidR="002C70C4" w:rsidRPr="00625324" w:rsidRDefault="002C70C4" w:rsidP="009C220F">
            <w:pPr>
              <w:pStyle w:val="TAC"/>
              <w:rPr>
                <w:ins w:id="1243" w:author="MasterUser" w:date="2021-02-08T23:58:00Z"/>
              </w:rPr>
            </w:pPr>
            <w:ins w:id="1244" w:author="MasterUser" w:date="2021-02-08T23:58:00Z">
              <w:r>
                <w:rPr>
                  <w:rFonts w:hint="eastAsia"/>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45"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6D79F1" w14:textId="0686F40C" w:rsidR="002C70C4" w:rsidRPr="00625324" w:rsidRDefault="002C70C4" w:rsidP="009C220F">
            <w:pPr>
              <w:pStyle w:val="TAC"/>
              <w:rPr>
                <w:ins w:id="1246" w:author="MasterUser" w:date="2021-02-08T23:58:00Z"/>
              </w:rPr>
            </w:pPr>
            <w:ins w:id="1247" w:author="MasterUser" w:date="2021-02-08T23:58: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48"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EBCC78" w14:textId="434F60A8" w:rsidR="002C70C4" w:rsidRPr="00625324" w:rsidRDefault="002C70C4" w:rsidP="009C220F">
            <w:pPr>
              <w:pStyle w:val="TAC"/>
              <w:rPr>
                <w:ins w:id="1249" w:author="MasterUser" w:date="2021-02-08T23:58:00Z"/>
              </w:rPr>
            </w:pPr>
            <w:ins w:id="1250" w:author="MasterUser" w:date="2021-02-08T23:58: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51"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100118" w14:textId="64A3D791" w:rsidR="002C70C4" w:rsidRPr="00625324" w:rsidRDefault="002C70C4" w:rsidP="009C220F">
            <w:pPr>
              <w:pStyle w:val="TAC"/>
              <w:rPr>
                <w:ins w:id="1252" w:author="MasterUser" w:date="2021-02-08T23:58:00Z"/>
              </w:rPr>
            </w:pPr>
            <w:ins w:id="1253" w:author="MasterUser" w:date="2021-02-08T23:58:00Z">
              <w:r>
                <w:rPr>
                  <w:rFonts w:hint="eastAsia"/>
                  <w:lang w:eastAsia="ja-JP"/>
                </w:rPr>
                <w:t>n1A</w:t>
              </w:r>
            </w:ins>
          </w:p>
        </w:tc>
      </w:tr>
      <w:tr w:rsidR="002C70C4" w:rsidRPr="00625324" w14:paraId="50EEF9A3"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4"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55" w:author="MasterUser" w:date="2021-02-08T23:58:00Z"/>
          <w:trPrChange w:id="1256" w:author="MasterUser" w:date="2021-02-08T23:59: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257"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72DBC85E" w14:textId="77777777" w:rsidR="002C70C4" w:rsidRPr="00625324" w:rsidRDefault="002C70C4" w:rsidP="009C220F">
            <w:pPr>
              <w:pStyle w:val="TAC"/>
              <w:rPr>
                <w:ins w:id="1258" w:author="MasterUser" w:date="2021-02-08T23:5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59"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A2BB5A" w14:textId="2D4BEAC2" w:rsidR="002C70C4" w:rsidRPr="00625324" w:rsidRDefault="002C70C4" w:rsidP="009C220F">
            <w:pPr>
              <w:pStyle w:val="TAC"/>
              <w:rPr>
                <w:ins w:id="1260" w:author="MasterUser" w:date="2021-02-08T23:58:00Z"/>
              </w:rPr>
            </w:pPr>
            <w:ins w:id="1261" w:author="MasterUser" w:date="2021-02-08T23:58:00Z">
              <w:r>
                <w:rPr>
                  <w:rFonts w:hint="eastAsia"/>
                  <w:lang w:eastAsia="ja-JP"/>
                </w:rPr>
                <w:t>DC_19A_n78A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62"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FA599E" w14:textId="629643AB" w:rsidR="002C70C4" w:rsidRPr="00625324" w:rsidRDefault="002C70C4" w:rsidP="009C220F">
            <w:pPr>
              <w:pStyle w:val="TAC"/>
              <w:rPr>
                <w:ins w:id="1263" w:author="MasterUser" w:date="2021-02-08T23:58:00Z"/>
              </w:rPr>
            </w:pPr>
            <w:ins w:id="1264" w:author="MasterUser" w:date="2021-02-08T23:58:00Z">
              <w:r w:rsidRPr="003D69AD">
                <w:rPr>
                  <w:rFonts w:hint="eastAsia"/>
                  <w:lang w:eastAsia="ja-JP"/>
                </w:rPr>
                <w:t>CA_</w:t>
              </w:r>
              <w:r>
                <w:rPr>
                  <w:rFonts w:hint="eastAsia"/>
                  <w:lang w:eastAsia="ja-JP"/>
                </w:rPr>
                <w:t>19A</w:t>
              </w:r>
              <w:r w:rsidRPr="003D69AD">
                <w:rPr>
                  <w:rFonts w:hint="eastAsia"/>
                  <w:lang w:eastAsia="ja-JP"/>
                </w:rPr>
                <w:t>-</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65"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4CC7DC" w14:textId="15BEA4E7" w:rsidR="002C70C4" w:rsidRPr="00625324" w:rsidRDefault="002C70C4" w:rsidP="009C220F">
            <w:pPr>
              <w:pStyle w:val="TAC"/>
              <w:rPr>
                <w:ins w:id="1266" w:author="MasterUser" w:date="2021-02-08T23:58:00Z"/>
              </w:rPr>
            </w:pPr>
            <w:ins w:id="1267" w:author="MasterUser" w:date="2021-02-08T23:58: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68"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9C0502" w14:textId="04DDA4A9" w:rsidR="002C70C4" w:rsidRPr="00625324" w:rsidRDefault="002C70C4" w:rsidP="009C220F">
            <w:pPr>
              <w:pStyle w:val="TAC"/>
              <w:rPr>
                <w:ins w:id="1269" w:author="MasterUser" w:date="2021-02-08T23:58:00Z"/>
              </w:rPr>
            </w:pPr>
            <w:ins w:id="1270" w:author="MasterUser" w:date="2021-02-08T23:58: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71"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478FF83" w14:textId="2F3D638E" w:rsidR="002C70C4" w:rsidRPr="00625324" w:rsidRDefault="002C70C4" w:rsidP="009C220F">
            <w:pPr>
              <w:pStyle w:val="TAC"/>
              <w:rPr>
                <w:ins w:id="1272" w:author="MasterUser" w:date="2021-02-08T23:58:00Z"/>
              </w:rPr>
            </w:pPr>
            <w:ins w:id="1273" w:author="MasterUser" w:date="2021-02-08T23:58:00Z">
              <w:r>
                <w:rPr>
                  <w:rFonts w:hint="eastAsia"/>
                  <w:lang w:eastAsia="ja-JP"/>
                </w:rPr>
                <w:t>n78A</w:t>
              </w:r>
            </w:ins>
          </w:p>
        </w:tc>
      </w:tr>
      <w:tr w:rsidR="002C70C4" w:rsidRPr="00625324" w14:paraId="072DC99D"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4"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75" w:author="MasterUser" w:date="2021-02-08T23:58:00Z"/>
          <w:trPrChange w:id="1276" w:author="MasterUser" w:date="2021-02-08T23:59: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277"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1589CB4E" w14:textId="77777777" w:rsidR="002C70C4" w:rsidRPr="00625324" w:rsidRDefault="002C70C4" w:rsidP="009C220F">
            <w:pPr>
              <w:pStyle w:val="TAC"/>
              <w:rPr>
                <w:ins w:id="1278" w:author="MasterUser" w:date="2021-02-08T23:5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79"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4926C8" w14:textId="612104A4" w:rsidR="002C70C4" w:rsidRPr="00625324" w:rsidRDefault="002C70C4" w:rsidP="009C220F">
            <w:pPr>
              <w:pStyle w:val="TAC"/>
              <w:rPr>
                <w:ins w:id="1280" w:author="MasterUser" w:date="2021-02-08T23:58:00Z"/>
              </w:rPr>
            </w:pPr>
            <w:ins w:id="1281" w:author="MasterUser" w:date="2021-02-08T23:58:00Z">
              <w:r>
                <w:rPr>
                  <w:rFonts w:hint="eastAsia"/>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282"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61B062" w14:textId="6D6969C4" w:rsidR="002C70C4" w:rsidRPr="00625324" w:rsidRDefault="002C70C4" w:rsidP="009C220F">
            <w:pPr>
              <w:pStyle w:val="TAC"/>
              <w:rPr>
                <w:ins w:id="1283" w:author="MasterUser" w:date="2021-02-08T23:58:00Z"/>
              </w:rPr>
            </w:pPr>
            <w:ins w:id="1284" w:author="MasterUser" w:date="2021-02-08T23:58:00Z">
              <w:r w:rsidRPr="003D69AD">
                <w:rPr>
                  <w:rFonts w:hint="eastAsia"/>
                  <w:lang w:eastAsia="ja-JP"/>
                </w:rPr>
                <w:t>CA_</w:t>
              </w:r>
              <w:r>
                <w:rPr>
                  <w:rFonts w:hint="eastAsia"/>
                  <w:lang w:eastAsia="ja-JP"/>
                </w:rPr>
                <w:t>19A</w:t>
              </w:r>
              <w:r w:rsidRPr="003D69AD">
                <w:rPr>
                  <w:rFonts w:hint="eastAsia"/>
                  <w:lang w:eastAsia="ja-JP"/>
                </w:rPr>
                <w:t>-</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85"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B85E64" w14:textId="298F0053" w:rsidR="002C70C4" w:rsidRPr="00625324" w:rsidRDefault="002C70C4" w:rsidP="009C220F">
            <w:pPr>
              <w:pStyle w:val="TAC"/>
              <w:rPr>
                <w:ins w:id="1286" w:author="MasterUser" w:date="2021-02-08T23:58:00Z"/>
              </w:rPr>
            </w:pPr>
            <w:ins w:id="1287" w:author="MasterUser" w:date="2021-02-08T23:58: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288"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0A046A" w14:textId="6E0C2832" w:rsidR="002C70C4" w:rsidRPr="00625324" w:rsidRDefault="002C70C4" w:rsidP="009C220F">
            <w:pPr>
              <w:pStyle w:val="TAC"/>
              <w:rPr>
                <w:ins w:id="1289" w:author="MasterUser" w:date="2021-02-08T23:58:00Z"/>
              </w:rPr>
            </w:pPr>
            <w:ins w:id="1290" w:author="MasterUser" w:date="2021-02-08T23:58: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291"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580111" w14:textId="636F0145" w:rsidR="002C70C4" w:rsidRPr="00625324" w:rsidRDefault="002C70C4" w:rsidP="009C220F">
            <w:pPr>
              <w:pStyle w:val="TAC"/>
              <w:rPr>
                <w:ins w:id="1292" w:author="MasterUser" w:date="2021-02-08T23:58:00Z"/>
              </w:rPr>
            </w:pPr>
            <w:ins w:id="1293" w:author="MasterUser" w:date="2021-02-08T23:58:00Z">
              <w:r>
                <w:rPr>
                  <w:rFonts w:hint="eastAsia"/>
                  <w:lang w:eastAsia="ja-JP"/>
                </w:rPr>
                <w:t>n1A</w:t>
              </w:r>
            </w:ins>
          </w:p>
        </w:tc>
      </w:tr>
      <w:tr w:rsidR="002C70C4" w:rsidRPr="00625324" w14:paraId="2FC12E4F"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4"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95" w:author="MasterUser" w:date="2021-02-08T23:58:00Z"/>
          <w:trPrChange w:id="1296" w:author="MasterUser" w:date="2021-02-08T23:59: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297"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576A9D5C" w14:textId="77777777" w:rsidR="002C70C4" w:rsidRPr="00625324" w:rsidRDefault="002C70C4" w:rsidP="009C220F">
            <w:pPr>
              <w:pStyle w:val="TAC"/>
              <w:rPr>
                <w:ins w:id="1298" w:author="MasterUser" w:date="2021-02-08T23:5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299"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23B674" w14:textId="34909EB1" w:rsidR="002C70C4" w:rsidRPr="00625324" w:rsidRDefault="002C70C4" w:rsidP="009C220F">
            <w:pPr>
              <w:pStyle w:val="TAC"/>
              <w:rPr>
                <w:ins w:id="1300" w:author="MasterUser" w:date="2021-02-08T23:58:00Z"/>
              </w:rPr>
            </w:pPr>
            <w:ins w:id="1301" w:author="MasterUser" w:date="2021-02-08T23:58:00Z">
              <w:r>
                <w:rPr>
                  <w:rFonts w:hint="eastAsia"/>
                  <w:lang w:eastAsia="ja-JP"/>
                </w:rPr>
                <w:t>DC_21A_n78A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02"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1B466C" w14:textId="545961BC" w:rsidR="002C70C4" w:rsidRPr="00625324" w:rsidRDefault="002C70C4" w:rsidP="009C220F">
            <w:pPr>
              <w:pStyle w:val="TAC"/>
              <w:rPr>
                <w:ins w:id="1303" w:author="MasterUser" w:date="2021-02-08T23:58:00Z"/>
              </w:rPr>
            </w:pPr>
            <w:ins w:id="1304" w:author="MasterUser" w:date="2021-02-08T23:58:00Z">
              <w:r w:rsidRPr="003D69AD">
                <w:rPr>
                  <w:rFonts w:hint="eastAsia"/>
                  <w:lang w:eastAsia="ja-JP"/>
                </w:rPr>
                <w:t>CA_</w:t>
              </w:r>
              <w:r>
                <w:rPr>
                  <w:rFonts w:hint="eastAsia"/>
                  <w:lang w:eastAsia="ja-JP"/>
                </w:rPr>
                <w:t>19A</w:t>
              </w:r>
              <w:r w:rsidRPr="003D69AD">
                <w:rPr>
                  <w:rFonts w:hint="eastAsia"/>
                  <w:lang w:eastAsia="ja-JP"/>
                </w:rPr>
                <w:t>-</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05"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69859C" w14:textId="39CCE78A" w:rsidR="002C70C4" w:rsidRPr="00625324" w:rsidRDefault="002C70C4" w:rsidP="009C220F">
            <w:pPr>
              <w:pStyle w:val="TAC"/>
              <w:rPr>
                <w:ins w:id="1306" w:author="MasterUser" w:date="2021-02-08T23:58:00Z"/>
              </w:rPr>
            </w:pPr>
            <w:ins w:id="1307" w:author="MasterUser" w:date="2021-02-08T23:58:00Z">
              <w:r w:rsidRPr="004F71B7">
                <w:rPr>
                  <w:rFonts w:hint="eastAsia"/>
                  <w:lang w:eastAsia="ja-JP"/>
                </w:rPr>
                <w:t>CA_n1A-n78A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08"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378C7D" w14:textId="04DB6E8E" w:rsidR="002C70C4" w:rsidRPr="00625324" w:rsidRDefault="002C70C4" w:rsidP="009C220F">
            <w:pPr>
              <w:pStyle w:val="TAC"/>
              <w:rPr>
                <w:ins w:id="1309" w:author="MasterUser" w:date="2021-02-08T23:58:00Z"/>
              </w:rPr>
            </w:pPr>
            <w:ins w:id="1310" w:author="MasterUser" w:date="2021-02-08T23:58: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11"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155095" w14:textId="712CF3C2" w:rsidR="002C70C4" w:rsidRPr="00625324" w:rsidRDefault="002C70C4" w:rsidP="009C220F">
            <w:pPr>
              <w:pStyle w:val="TAC"/>
              <w:rPr>
                <w:ins w:id="1312" w:author="MasterUser" w:date="2021-02-08T23:58:00Z"/>
              </w:rPr>
            </w:pPr>
            <w:ins w:id="1313" w:author="MasterUser" w:date="2021-02-08T23:58:00Z">
              <w:r>
                <w:rPr>
                  <w:rFonts w:hint="eastAsia"/>
                  <w:lang w:eastAsia="ja-JP"/>
                </w:rPr>
                <w:t>n78A</w:t>
              </w:r>
            </w:ins>
          </w:p>
        </w:tc>
      </w:tr>
      <w:tr w:rsidR="002C70C4" w:rsidRPr="00625324" w14:paraId="51C7403A"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4"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15" w:author="MasterUser" w:date="2021-02-08T23:58:00Z"/>
          <w:trPrChange w:id="1316" w:author="MasterUser" w:date="2021-02-08T23:59: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17"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2EBC0779" w14:textId="27877F6E" w:rsidR="002C70C4" w:rsidRPr="00625324" w:rsidRDefault="002C70C4" w:rsidP="009C220F">
            <w:pPr>
              <w:pStyle w:val="TAC"/>
              <w:rPr>
                <w:ins w:id="1318" w:author="MasterUser" w:date="2021-02-08T23:58:00Z"/>
              </w:rPr>
            </w:pPr>
            <w:ins w:id="1319" w:author="MasterUser" w:date="2021-02-08T23:58:00Z">
              <w:r>
                <w:rPr>
                  <w:lang w:eastAsia="ja-JP"/>
                </w:rPr>
                <w:t>DC_19A-21A_n1A-n79</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20"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778452" w14:textId="1D757D40" w:rsidR="002C70C4" w:rsidRPr="00625324" w:rsidRDefault="002C70C4" w:rsidP="009C220F">
            <w:pPr>
              <w:pStyle w:val="TAC"/>
              <w:rPr>
                <w:ins w:id="1321" w:author="MasterUser" w:date="2021-02-08T23:58:00Z"/>
              </w:rPr>
            </w:pPr>
            <w:ins w:id="1322" w:author="MasterUser" w:date="2021-02-08T23:58:00Z">
              <w:r>
                <w:rPr>
                  <w:rFonts w:hint="eastAsia"/>
                  <w:lang w:eastAsia="ja-JP"/>
                </w:rPr>
                <w:t>DC_19A_n1A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23"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1C360C" w14:textId="633B92F0" w:rsidR="002C70C4" w:rsidRPr="00625324" w:rsidRDefault="002C70C4" w:rsidP="009C220F">
            <w:pPr>
              <w:pStyle w:val="TAC"/>
              <w:rPr>
                <w:ins w:id="1324" w:author="MasterUser" w:date="2021-02-08T23:58:00Z"/>
              </w:rPr>
            </w:pPr>
            <w:ins w:id="1325" w:author="MasterUser" w:date="2021-02-08T23:58:00Z">
              <w:r>
                <w:rPr>
                  <w:rFonts w:hint="eastAsia"/>
                  <w:lang w:eastAsia="ja-JP"/>
                </w:rPr>
                <w:t>CA_19A-21A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26"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5258BB" w14:textId="33A0D60C" w:rsidR="002C70C4" w:rsidRPr="00625324" w:rsidRDefault="002C70C4" w:rsidP="009C220F">
            <w:pPr>
              <w:pStyle w:val="TAC"/>
              <w:rPr>
                <w:ins w:id="1327" w:author="MasterUser" w:date="2021-02-08T23:58:00Z"/>
              </w:rPr>
            </w:pPr>
            <w:ins w:id="1328" w:author="MasterUser" w:date="2021-02-08T23:58:00Z">
              <w:r w:rsidRPr="004F71B7">
                <w:rPr>
                  <w:rFonts w:hint="eastAsia"/>
                  <w:lang w:eastAsia="ja-JP"/>
                </w:rPr>
                <w:t>CA_n1A-n</w:t>
              </w:r>
              <w:r>
                <w:rPr>
                  <w:rFonts w:hint="eastAsia"/>
                  <w:lang w:eastAsia="ja-JP"/>
                </w:rPr>
                <w:t>79</w:t>
              </w:r>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29"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22C6C3" w14:textId="10BAE68D" w:rsidR="002C70C4" w:rsidRPr="00625324" w:rsidRDefault="002C70C4" w:rsidP="009C220F">
            <w:pPr>
              <w:pStyle w:val="TAC"/>
              <w:rPr>
                <w:ins w:id="1330" w:author="MasterUser" w:date="2021-02-08T23:58:00Z"/>
              </w:rPr>
            </w:pPr>
            <w:ins w:id="1331" w:author="MasterUser" w:date="2021-02-08T23:58: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32"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3015F5" w14:textId="094E985F" w:rsidR="002C70C4" w:rsidRPr="00625324" w:rsidRDefault="002C70C4" w:rsidP="009C220F">
            <w:pPr>
              <w:pStyle w:val="TAC"/>
              <w:rPr>
                <w:ins w:id="1333" w:author="MasterUser" w:date="2021-02-08T23:58:00Z"/>
              </w:rPr>
            </w:pPr>
            <w:ins w:id="1334" w:author="MasterUser" w:date="2021-02-08T23:58:00Z">
              <w:r>
                <w:rPr>
                  <w:rFonts w:hint="eastAsia"/>
                  <w:lang w:eastAsia="ja-JP"/>
                </w:rPr>
                <w:t>n1A</w:t>
              </w:r>
            </w:ins>
          </w:p>
        </w:tc>
      </w:tr>
      <w:tr w:rsidR="002C70C4" w:rsidRPr="00625324" w14:paraId="5E2B7B2B"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5"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36" w:author="MasterUser" w:date="2021-02-08T23:58:00Z"/>
          <w:trPrChange w:id="1337" w:author="MasterUser" w:date="2021-02-08T23:59: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338"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4B7BEF25" w14:textId="77777777" w:rsidR="002C70C4" w:rsidRPr="00625324" w:rsidRDefault="002C70C4" w:rsidP="009C220F">
            <w:pPr>
              <w:pStyle w:val="TAC"/>
              <w:rPr>
                <w:ins w:id="1339" w:author="MasterUser" w:date="2021-02-08T23:5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40"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923BE0" w14:textId="33B8873C" w:rsidR="002C70C4" w:rsidRPr="00625324" w:rsidRDefault="002C70C4" w:rsidP="009C220F">
            <w:pPr>
              <w:pStyle w:val="TAC"/>
              <w:rPr>
                <w:ins w:id="1341" w:author="MasterUser" w:date="2021-02-08T23:58:00Z"/>
              </w:rPr>
            </w:pPr>
            <w:ins w:id="1342" w:author="MasterUser" w:date="2021-02-08T23:58:00Z">
              <w:r>
                <w:rPr>
                  <w:rFonts w:hint="eastAsia"/>
                  <w:lang w:eastAsia="ja-JP"/>
                </w:rPr>
                <w:t>DC_19A_n79A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43"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0FED9F" w14:textId="40FE53B7" w:rsidR="002C70C4" w:rsidRPr="00625324" w:rsidRDefault="002C70C4" w:rsidP="009C220F">
            <w:pPr>
              <w:pStyle w:val="TAC"/>
              <w:rPr>
                <w:ins w:id="1344" w:author="MasterUser" w:date="2021-02-08T23:58:00Z"/>
              </w:rPr>
            </w:pPr>
            <w:ins w:id="1345" w:author="MasterUser" w:date="2021-02-08T23:58:00Z">
              <w:r w:rsidRPr="003D69AD">
                <w:rPr>
                  <w:rFonts w:hint="eastAsia"/>
                  <w:lang w:eastAsia="ja-JP"/>
                </w:rPr>
                <w:t>CA_</w:t>
              </w:r>
              <w:r>
                <w:rPr>
                  <w:rFonts w:hint="eastAsia"/>
                  <w:lang w:eastAsia="ja-JP"/>
                </w:rPr>
                <w:t>19A</w:t>
              </w:r>
              <w:r w:rsidRPr="003D69AD">
                <w:rPr>
                  <w:rFonts w:hint="eastAsia"/>
                  <w:lang w:eastAsia="ja-JP"/>
                </w:rPr>
                <w:t>-</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46"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1BC029" w14:textId="62CA4A9A" w:rsidR="002C70C4" w:rsidRPr="00625324" w:rsidRDefault="002C70C4" w:rsidP="009C220F">
            <w:pPr>
              <w:pStyle w:val="TAC"/>
              <w:rPr>
                <w:ins w:id="1347" w:author="MasterUser" w:date="2021-02-08T23:58:00Z"/>
              </w:rPr>
            </w:pPr>
            <w:ins w:id="1348" w:author="MasterUser" w:date="2021-02-08T23:58:00Z">
              <w:r w:rsidRPr="004F71B7">
                <w:rPr>
                  <w:rFonts w:hint="eastAsia"/>
                  <w:lang w:eastAsia="ja-JP"/>
                </w:rPr>
                <w:t>CA_n1A-n</w:t>
              </w:r>
              <w:r>
                <w:rPr>
                  <w:rFonts w:hint="eastAsia"/>
                  <w:lang w:eastAsia="ja-JP"/>
                </w:rPr>
                <w:t>79</w:t>
              </w:r>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49"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A79EBE" w14:textId="294E88E5" w:rsidR="002C70C4" w:rsidRPr="00625324" w:rsidRDefault="002C70C4" w:rsidP="009C220F">
            <w:pPr>
              <w:pStyle w:val="TAC"/>
              <w:rPr>
                <w:ins w:id="1350" w:author="MasterUser" w:date="2021-02-08T23:58:00Z"/>
              </w:rPr>
            </w:pPr>
            <w:ins w:id="1351" w:author="MasterUser" w:date="2021-02-08T23:58: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52"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3819B31" w14:textId="6E154A15" w:rsidR="002C70C4" w:rsidRPr="00625324" w:rsidRDefault="002C70C4" w:rsidP="009C220F">
            <w:pPr>
              <w:pStyle w:val="TAC"/>
              <w:rPr>
                <w:ins w:id="1353" w:author="MasterUser" w:date="2021-02-08T23:58:00Z"/>
              </w:rPr>
            </w:pPr>
            <w:ins w:id="1354" w:author="MasterUser" w:date="2021-02-08T23:58:00Z">
              <w:r>
                <w:rPr>
                  <w:rFonts w:hint="eastAsia"/>
                  <w:lang w:eastAsia="ja-JP"/>
                </w:rPr>
                <w:t>n79A</w:t>
              </w:r>
            </w:ins>
          </w:p>
        </w:tc>
      </w:tr>
      <w:tr w:rsidR="002C70C4" w:rsidRPr="00625324" w14:paraId="6BB324C6"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55"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56" w:author="MasterUser" w:date="2021-02-08T23:58:00Z"/>
          <w:trPrChange w:id="1357" w:author="MasterUser" w:date="2021-02-08T23:59:00Z">
            <w:trPr>
              <w:gridAfter w:val="0"/>
              <w:trHeight w:val="47"/>
            </w:trPr>
          </w:trPrChange>
        </w:trPr>
        <w:tc>
          <w:tcPr>
            <w:tcW w:w="2537" w:type="dxa"/>
            <w:tcBorders>
              <w:top w:val="nil"/>
              <w:left w:val="single" w:sz="4" w:space="0" w:color="auto"/>
              <w:bottom w:val="nil"/>
              <w:right w:val="single" w:sz="4" w:space="0" w:color="auto"/>
            </w:tcBorders>
            <w:shd w:val="clear" w:color="auto" w:fill="auto"/>
            <w:tcPrChange w:id="1358"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2735DEFB" w14:textId="77777777" w:rsidR="002C70C4" w:rsidRPr="00625324" w:rsidRDefault="002C70C4" w:rsidP="009C220F">
            <w:pPr>
              <w:pStyle w:val="TAC"/>
              <w:rPr>
                <w:ins w:id="1359" w:author="MasterUser" w:date="2021-02-08T23:5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60"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B80F3C" w14:textId="41C7FD0B" w:rsidR="002C70C4" w:rsidRPr="00625324" w:rsidRDefault="002C70C4" w:rsidP="009C220F">
            <w:pPr>
              <w:pStyle w:val="TAC"/>
              <w:rPr>
                <w:ins w:id="1361" w:author="MasterUser" w:date="2021-02-08T23:58:00Z"/>
              </w:rPr>
            </w:pPr>
            <w:ins w:id="1362" w:author="MasterUser" w:date="2021-02-08T23:58:00Z">
              <w:r>
                <w:rPr>
                  <w:rFonts w:hint="eastAsia"/>
                  <w:lang w:eastAsia="ja-JP"/>
                </w:rPr>
                <w:t>DC_21A_n1A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63"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2D58A6" w14:textId="5C69EE2A" w:rsidR="002C70C4" w:rsidRPr="00625324" w:rsidRDefault="002C70C4" w:rsidP="009C220F">
            <w:pPr>
              <w:pStyle w:val="TAC"/>
              <w:rPr>
                <w:ins w:id="1364" w:author="MasterUser" w:date="2021-02-08T23:58:00Z"/>
              </w:rPr>
            </w:pPr>
            <w:ins w:id="1365" w:author="MasterUser" w:date="2021-02-08T23:58:00Z">
              <w:r w:rsidRPr="003D69AD">
                <w:rPr>
                  <w:rFonts w:hint="eastAsia"/>
                  <w:lang w:eastAsia="ja-JP"/>
                </w:rPr>
                <w:t>CA_</w:t>
              </w:r>
              <w:r>
                <w:rPr>
                  <w:rFonts w:hint="eastAsia"/>
                  <w:lang w:eastAsia="ja-JP"/>
                </w:rPr>
                <w:t>19A</w:t>
              </w:r>
              <w:r w:rsidRPr="003D69AD">
                <w:rPr>
                  <w:rFonts w:hint="eastAsia"/>
                  <w:lang w:eastAsia="ja-JP"/>
                </w:rPr>
                <w:t>-</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66"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AEA8B3" w14:textId="22FD43BB" w:rsidR="002C70C4" w:rsidRPr="00625324" w:rsidRDefault="002C70C4" w:rsidP="009C220F">
            <w:pPr>
              <w:pStyle w:val="TAC"/>
              <w:rPr>
                <w:ins w:id="1367" w:author="MasterUser" w:date="2021-02-08T23:58:00Z"/>
              </w:rPr>
            </w:pPr>
            <w:ins w:id="1368" w:author="MasterUser" w:date="2021-02-08T23:58:00Z">
              <w:r w:rsidRPr="004F71B7">
                <w:rPr>
                  <w:rFonts w:hint="eastAsia"/>
                  <w:lang w:eastAsia="ja-JP"/>
                </w:rPr>
                <w:t>CA_n1A-n</w:t>
              </w:r>
              <w:r>
                <w:rPr>
                  <w:rFonts w:hint="eastAsia"/>
                  <w:lang w:eastAsia="ja-JP"/>
                </w:rPr>
                <w:t>79</w:t>
              </w:r>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69"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8AD769" w14:textId="691C1773" w:rsidR="002C70C4" w:rsidRPr="00625324" w:rsidRDefault="002C70C4" w:rsidP="009C220F">
            <w:pPr>
              <w:pStyle w:val="TAC"/>
              <w:rPr>
                <w:ins w:id="1370" w:author="MasterUser" w:date="2021-02-08T23:58:00Z"/>
              </w:rPr>
            </w:pPr>
            <w:ins w:id="1371" w:author="MasterUser" w:date="2021-02-08T23:58: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72"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769EB4" w14:textId="75BC91A8" w:rsidR="002C70C4" w:rsidRPr="00625324" w:rsidRDefault="002C70C4" w:rsidP="009C220F">
            <w:pPr>
              <w:pStyle w:val="TAC"/>
              <w:rPr>
                <w:ins w:id="1373" w:author="MasterUser" w:date="2021-02-08T23:58:00Z"/>
              </w:rPr>
            </w:pPr>
            <w:ins w:id="1374" w:author="MasterUser" w:date="2021-02-08T23:58:00Z">
              <w:r>
                <w:rPr>
                  <w:rFonts w:hint="eastAsia"/>
                  <w:lang w:eastAsia="ja-JP"/>
                </w:rPr>
                <w:t>n1A</w:t>
              </w:r>
            </w:ins>
          </w:p>
        </w:tc>
      </w:tr>
      <w:tr w:rsidR="002C70C4" w:rsidRPr="00625324" w14:paraId="3E303F4C"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5" w:author="MasterUser" w:date="2021-02-08T23:59: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76" w:author="MasterUser" w:date="2021-02-08T23:58:00Z"/>
          <w:trPrChange w:id="1377" w:author="MasterUser" w:date="2021-02-08T23:59: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378" w:author="MasterUser" w:date="2021-02-08T23:59: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4AE61181" w14:textId="77777777" w:rsidR="002C70C4" w:rsidRPr="00625324" w:rsidRDefault="002C70C4" w:rsidP="009C220F">
            <w:pPr>
              <w:pStyle w:val="TAC"/>
              <w:rPr>
                <w:ins w:id="1379" w:author="MasterUser" w:date="2021-02-08T23:58: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380" w:author="MasterUser" w:date="2021-02-08T23:59: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3A4BF7" w14:textId="5E2CD609" w:rsidR="002C70C4" w:rsidRPr="00625324" w:rsidRDefault="002C70C4" w:rsidP="009C220F">
            <w:pPr>
              <w:pStyle w:val="TAC"/>
              <w:rPr>
                <w:ins w:id="1381" w:author="MasterUser" w:date="2021-02-08T23:58:00Z"/>
              </w:rPr>
            </w:pPr>
            <w:ins w:id="1382" w:author="MasterUser" w:date="2021-02-08T23:58:00Z">
              <w:r>
                <w:rPr>
                  <w:rFonts w:hint="eastAsia"/>
                  <w:lang w:eastAsia="ja-JP"/>
                </w:rPr>
                <w:t>DC_21A_n79A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383" w:author="MasterUser" w:date="2021-02-08T23:59: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813539" w14:textId="1F2E16B4" w:rsidR="002C70C4" w:rsidRPr="00625324" w:rsidRDefault="002C70C4" w:rsidP="009C220F">
            <w:pPr>
              <w:pStyle w:val="TAC"/>
              <w:rPr>
                <w:ins w:id="1384" w:author="MasterUser" w:date="2021-02-08T23:58:00Z"/>
              </w:rPr>
            </w:pPr>
            <w:ins w:id="1385" w:author="MasterUser" w:date="2021-02-08T23:58:00Z">
              <w:r w:rsidRPr="003D69AD">
                <w:rPr>
                  <w:rFonts w:hint="eastAsia"/>
                  <w:lang w:eastAsia="ja-JP"/>
                </w:rPr>
                <w:t>CA_</w:t>
              </w:r>
              <w:r>
                <w:rPr>
                  <w:rFonts w:hint="eastAsia"/>
                  <w:lang w:eastAsia="ja-JP"/>
                </w:rPr>
                <w:t>19A</w:t>
              </w:r>
              <w:r w:rsidRPr="003D69AD">
                <w:rPr>
                  <w:rFonts w:hint="eastAsia"/>
                  <w:lang w:eastAsia="ja-JP"/>
                </w:rPr>
                <w:t>-</w:t>
              </w:r>
              <w:r>
                <w:rPr>
                  <w:rFonts w:hint="eastAsia"/>
                  <w:lang w:eastAsia="ja-JP"/>
                </w:rPr>
                <w:t>21</w:t>
              </w:r>
              <w:r w:rsidRPr="003D69AD">
                <w:rPr>
                  <w:rFonts w:hint="eastAsia"/>
                  <w:lang w:eastAsia="ja-JP"/>
                </w:rPr>
                <w:t>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86"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3942B" w14:textId="4389E7FA" w:rsidR="002C70C4" w:rsidRPr="00625324" w:rsidRDefault="002C70C4" w:rsidP="009C220F">
            <w:pPr>
              <w:pStyle w:val="TAC"/>
              <w:rPr>
                <w:ins w:id="1387" w:author="MasterUser" w:date="2021-02-08T23:58:00Z"/>
              </w:rPr>
            </w:pPr>
            <w:ins w:id="1388" w:author="MasterUser" w:date="2021-02-08T23:58:00Z">
              <w:r w:rsidRPr="004F71B7">
                <w:rPr>
                  <w:rFonts w:hint="eastAsia"/>
                  <w:lang w:eastAsia="ja-JP"/>
                </w:rPr>
                <w:t>CA_n1A-n</w:t>
              </w:r>
              <w:r>
                <w:rPr>
                  <w:rFonts w:hint="eastAsia"/>
                  <w:lang w:eastAsia="ja-JP"/>
                </w:rPr>
                <w:t>79</w:t>
              </w:r>
              <w:r w:rsidRPr="004F71B7">
                <w:rPr>
                  <w:rFonts w:hint="eastAsia"/>
                  <w:lang w:eastAsia="ja-JP"/>
                </w:rPr>
                <w:t>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389" w:author="MasterUser" w:date="2021-02-08T23:59: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B7DB8A" w14:textId="1C953D4F" w:rsidR="002C70C4" w:rsidRPr="00625324" w:rsidRDefault="002C70C4" w:rsidP="009C220F">
            <w:pPr>
              <w:pStyle w:val="TAC"/>
              <w:rPr>
                <w:ins w:id="1390" w:author="MasterUser" w:date="2021-02-08T23:58:00Z"/>
              </w:rPr>
            </w:pPr>
            <w:ins w:id="1391" w:author="MasterUser" w:date="2021-02-08T23:58: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392" w:author="MasterUser" w:date="2021-02-08T23:59: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6DED2A" w14:textId="245DD139" w:rsidR="002C70C4" w:rsidRPr="00625324" w:rsidRDefault="002C70C4" w:rsidP="009C220F">
            <w:pPr>
              <w:pStyle w:val="TAC"/>
              <w:rPr>
                <w:ins w:id="1393" w:author="MasterUser" w:date="2021-02-08T23:58:00Z"/>
              </w:rPr>
            </w:pPr>
            <w:ins w:id="1394" w:author="MasterUser" w:date="2021-02-08T23:58:00Z">
              <w:r>
                <w:rPr>
                  <w:rFonts w:hint="eastAsia"/>
                  <w:lang w:eastAsia="ja-JP"/>
                </w:rPr>
                <w:t>n79A</w:t>
              </w:r>
            </w:ins>
          </w:p>
        </w:tc>
      </w:tr>
      <w:tr w:rsidR="002C70C4" w:rsidRPr="00625324" w14:paraId="6B2D6E30"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5" w:author="MasterUser" w:date="2021-02-09T00:01: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96" w:author="MasterUser" w:date="2021-02-08T23:59:00Z"/>
          <w:trPrChange w:id="1397" w:author="MasterUser" w:date="2021-02-09T00:01: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398" w:author="MasterUser" w:date="2021-02-09T00:01: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1C67AF92" w14:textId="4911AD7C" w:rsidR="002C70C4" w:rsidRPr="00625324" w:rsidRDefault="002C70C4" w:rsidP="009C220F">
            <w:pPr>
              <w:pStyle w:val="TAC"/>
              <w:rPr>
                <w:ins w:id="1399" w:author="MasterUser" w:date="2021-02-08T23:59:00Z"/>
              </w:rPr>
            </w:pPr>
            <w:ins w:id="1400" w:author="MasterUser" w:date="2021-02-09T00:00:00Z">
              <w:r w:rsidRPr="00580F91">
                <w:rPr>
                  <w:rFonts w:hint="eastAsia"/>
                  <w:lang w:eastAsia="ja-JP"/>
                </w:rPr>
                <w:t>DC_</w:t>
              </w:r>
              <w:r>
                <w:rPr>
                  <w:lang w:eastAsia="ja-JP"/>
                </w:rPr>
                <w:t>19A</w:t>
              </w:r>
              <w:r w:rsidRPr="00580F91">
                <w:rPr>
                  <w:lang w:eastAsia="ja-JP"/>
                </w:rPr>
                <w:t>-</w:t>
              </w:r>
              <w:r>
                <w:rPr>
                  <w:lang w:eastAsia="ja-JP"/>
                </w:rPr>
                <w:t>21A</w:t>
              </w:r>
              <w:r w:rsidRPr="00580F91">
                <w:rPr>
                  <w:lang w:eastAsia="ja-JP"/>
                </w:rPr>
                <w:t>-42A_n1A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01" w:author="MasterUser" w:date="2021-02-09T00:01: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0C73467" w14:textId="1DD56928" w:rsidR="002C70C4" w:rsidRPr="00625324" w:rsidRDefault="002C70C4" w:rsidP="009C220F">
            <w:pPr>
              <w:pStyle w:val="TAC"/>
              <w:rPr>
                <w:ins w:id="1402" w:author="MasterUser" w:date="2021-02-08T23:59:00Z"/>
              </w:rPr>
            </w:pPr>
            <w:ins w:id="1403" w:author="MasterUser" w:date="2021-02-09T00:00:00Z">
              <w:r w:rsidRPr="00722A28">
                <w:t>DC_</w:t>
              </w:r>
              <w:r>
                <w:t>19A</w:t>
              </w:r>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04" w:author="MasterUser" w:date="2021-02-09T00:01: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322E63" w14:textId="0D128E77" w:rsidR="002C70C4" w:rsidRPr="00625324" w:rsidRDefault="002C70C4" w:rsidP="009C220F">
            <w:pPr>
              <w:pStyle w:val="TAC"/>
              <w:rPr>
                <w:ins w:id="1405" w:author="MasterUser" w:date="2021-02-08T23:59:00Z"/>
              </w:rPr>
            </w:pPr>
            <w:ins w:id="1406" w:author="MasterUser" w:date="2021-02-09T00:00:00Z">
              <w:r>
                <w:rPr>
                  <w:rFonts w:hint="eastAsia"/>
                  <w:lang w:eastAsia="ja-JP"/>
                </w:rPr>
                <w:t>CA</w:t>
              </w:r>
              <w:r w:rsidRPr="00580F91">
                <w:rPr>
                  <w:rFonts w:hint="eastAsia"/>
                  <w:lang w:eastAsia="ja-JP"/>
                </w:rPr>
                <w:t>_</w:t>
              </w:r>
              <w:r>
                <w:rPr>
                  <w:lang w:eastAsia="ja-JP"/>
                </w:rPr>
                <w:t>19A</w:t>
              </w:r>
              <w:r w:rsidRPr="00580F91">
                <w:rPr>
                  <w:lang w:eastAsia="ja-JP"/>
                </w:rPr>
                <w:t>-</w:t>
              </w:r>
              <w:r>
                <w:rPr>
                  <w:lang w:eastAsia="ja-JP"/>
                </w:rPr>
                <w:t>21A</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07" w:author="MasterUser" w:date="2021-02-09T00:01: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2A2CB5" w14:textId="010BFFE6" w:rsidR="002C70C4" w:rsidRPr="00625324" w:rsidRDefault="002C70C4" w:rsidP="009C220F">
            <w:pPr>
              <w:pStyle w:val="TAC"/>
              <w:rPr>
                <w:ins w:id="1408" w:author="MasterUser" w:date="2021-02-08T23:59:00Z"/>
              </w:rPr>
            </w:pPr>
            <w:ins w:id="1409" w:author="MasterUser" w:date="2021-02-09T00:00: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10" w:author="MasterUser" w:date="2021-02-09T00:01: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02040D" w14:textId="67B401F5" w:rsidR="002C70C4" w:rsidRPr="00625324" w:rsidRDefault="002C70C4" w:rsidP="009C220F">
            <w:pPr>
              <w:pStyle w:val="TAC"/>
              <w:rPr>
                <w:ins w:id="1411" w:author="MasterUser" w:date="2021-02-08T23:59:00Z"/>
              </w:rPr>
            </w:pPr>
            <w:ins w:id="1412" w:author="MasterUser" w:date="2021-02-09T00:00: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13" w:author="MasterUser" w:date="2021-02-09T00:01: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6260EE" w14:textId="6CB93E20" w:rsidR="002C70C4" w:rsidRPr="00625324" w:rsidRDefault="002C70C4" w:rsidP="009C220F">
            <w:pPr>
              <w:pStyle w:val="TAC"/>
              <w:rPr>
                <w:ins w:id="1414" w:author="MasterUser" w:date="2021-02-08T23:59:00Z"/>
              </w:rPr>
            </w:pPr>
            <w:ins w:id="1415" w:author="MasterUser" w:date="2021-02-09T00:00:00Z">
              <w:r w:rsidRPr="00BA3805">
                <w:rPr>
                  <w:rFonts w:hint="eastAsia"/>
                  <w:lang w:eastAsia="ja-JP"/>
                </w:rPr>
                <w:t>n1A</w:t>
              </w:r>
            </w:ins>
          </w:p>
        </w:tc>
      </w:tr>
      <w:tr w:rsidR="002C70C4" w:rsidRPr="00625324" w14:paraId="0FC56C71"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6" w:author="MasterUser" w:date="2021-02-09T00:01: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17" w:author="MasterUser" w:date="2021-02-08T23:59:00Z"/>
          <w:trPrChange w:id="1418" w:author="MasterUser" w:date="2021-02-09T00:01: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19" w:author="MasterUser" w:date="2021-02-09T00:01: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1BD2E071" w14:textId="77777777" w:rsidR="002C70C4" w:rsidRPr="00625324" w:rsidRDefault="002C70C4" w:rsidP="009C220F">
            <w:pPr>
              <w:pStyle w:val="TAC"/>
              <w:rPr>
                <w:ins w:id="1420" w:author="MasterUser" w:date="2021-02-08T23:5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21" w:author="MasterUser" w:date="2021-02-09T00:01: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F91497" w14:textId="2506A6E3" w:rsidR="002C70C4" w:rsidRPr="00625324" w:rsidRDefault="002C70C4" w:rsidP="009C220F">
            <w:pPr>
              <w:pStyle w:val="TAC"/>
              <w:rPr>
                <w:ins w:id="1422" w:author="MasterUser" w:date="2021-02-08T23:59:00Z"/>
              </w:rPr>
            </w:pPr>
            <w:ins w:id="1423" w:author="MasterUser" w:date="2021-02-09T00:00:00Z">
              <w:r w:rsidRPr="00722A28">
                <w:t>DC_</w:t>
              </w:r>
              <w:r>
                <w:t>21A</w:t>
              </w:r>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24" w:author="MasterUser" w:date="2021-02-09T00:01: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97878D" w14:textId="68863ECB" w:rsidR="002C70C4" w:rsidRPr="00625324" w:rsidRDefault="002C70C4" w:rsidP="009C220F">
            <w:pPr>
              <w:pStyle w:val="TAC"/>
              <w:rPr>
                <w:ins w:id="1425" w:author="MasterUser" w:date="2021-02-08T23:59:00Z"/>
              </w:rPr>
            </w:pPr>
            <w:ins w:id="1426" w:author="MasterUser" w:date="2021-02-09T00:00:00Z">
              <w:r>
                <w:rPr>
                  <w:rFonts w:hint="eastAsia"/>
                  <w:lang w:eastAsia="ja-JP"/>
                </w:rPr>
                <w:t>CA</w:t>
              </w:r>
              <w:r w:rsidRPr="00580F91">
                <w:rPr>
                  <w:rFonts w:hint="eastAsia"/>
                  <w:lang w:eastAsia="ja-JP"/>
                </w:rPr>
                <w:t>_</w:t>
              </w:r>
              <w:r>
                <w:rPr>
                  <w:lang w:eastAsia="ja-JP"/>
                </w:rPr>
                <w:t>19A</w:t>
              </w:r>
              <w:r w:rsidRPr="00580F91">
                <w:rPr>
                  <w:lang w:eastAsia="ja-JP"/>
                </w:rPr>
                <w:t>-</w:t>
              </w:r>
              <w:r>
                <w:rPr>
                  <w:lang w:eastAsia="ja-JP"/>
                </w:rPr>
                <w:t>21A</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27" w:author="MasterUser" w:date="2021-02-09T00:01: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37E386" w14:textId="24D419AE" w:rsidR="002C70C4" w:rsidRPr="00625324" w:rsidRDefault="002C70C4" w:rsidP="009C220F">
            <w:pPr>
              <w:pStyle w:val="TAC"/>
              <w:rPr>
                <w:ins w:id="1428" w:author="MasterUser" w:date="2021-02-08T23:59:00Z"/>
              </w:rPr>
            </w:pPr>
            <w:ins w:id="1429" w:author="MasterUser" w:date="2021-02-09T00:00: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30" w:author="MasterUser" w:date="2021-02-09T00:01: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20411A" w14:textId="343DDC89" w:rsidR="002C70C4" w:rsidRPr="00625324" w:rsidRDefault="002C70C4" w:rsidP="009C220F">
            <w:pPr>
              <w:pStyle w:val="TAC"/>
              <w:rPr>
                <w:ins w:id="1431" w:author="MasterUser" w:date="2021-02-08T23:59:00Z"/>
              </w:rPr>
            </w:pPr>
            <w:ins w:id="1432" w:author="MasterUser" w:date="2021-02-09T00:00: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33" w:author="MasterUser" w:date="2021-02-09T00:01: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6E6FD8" w14:textId="672F8076" w:rsidR="002C70C4" w:rsidRPr="00625324" w:rsidRDefault="002C70C4" w:rsidP="009C220F">
            <w:pPr>
              <w:pStyle w:val="TAC"/>
              <w:rPr>
                <w:ins w:id="1434" w:author="MasterUser" w:date="2021-02-08T23:59:00Z"/>
              </w:rPr>
            </w:pPr>
            <w:ins w:id="1435" w:author="MasterUser" w:date="2021-02-09T00:00:00Z">
              <w:r w:rsidRPr="00BA3805">
                <w:rPr>
                  <w:rFonts w:hint="eastAsia"/>
                  <w:lang w:eastAsia="ja-JP"/>
                </w:rPr>
                <w:t>n1A</w:t>
              </w:r>
            </w:ins>
          </w:p>
        </w:tc>
      </w:tr>
      <w:tr w:rsidR="002C70C4" w:rsidRPr="00625324" w14:paraId="2BDD00F0"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6" w:author="MasterUser" w:date="2021-02-09T00:01: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37" w:author="MasterUser" w:date="2021-02-08T23:59:00Z"/>
          <w:trPrChange w:id="1438" w:author="MasterUser" w:date="2021-02-09T00:01: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39" w:author="MasterUser" w:date="2021-02-09T00:01: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21B84C0E" w14:textId="578AB10A" w:rsidR="002C70C4" w:rsidRPr="00625324" w:rsidRDefault="002C70C4" w:rsidP="009C220F">
            <w:pPr>
              <w:pStyle w:val="TAC"/>
              <w:rPr>
                <w:ins w:id="1440" w:author="MasterUser" w:date="2021-02-08T23:59:00Z"/>
              </w:rPr>
            </w:pPr>
            <w:ins w:id="1441" w:author="MasterUser" w:date="2021-02-09T00:00:00Z">
              <w:r w:rsidRPr="00580F91">
                <w:rPr>
                  <w:rFonts w:hint="eastAsia"/>
                  <w:lang w:eastAsia="ja-JP"/>
                </w:rPr>
                <w:t>DC_</w:t>
              </w:r>
              <w:r>
                <w:rPr>
                  <w:lang w:eastAsia="ja-JP"/>
                </w:rPr>
                <w:t>19A-21A-42</w:t>
              </w:r>
              <w:r>
                <w:rPr>
                  <w:rFonts w:hint="eastAsia"/>
                  <w:lang w:eastAsia="ja-JP"/>
                </w:rPr>
                <w:t>C</w:t>
              </w:r>
              <w:r w:rsidRPr="00580F91">
                <w:rPr>
                  <w:lang w:eastAsia="ja-JP"/>
                </w:rPr>
                <w:t>_n1A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42" w:author="MasterUser" w:date="2021-02-09T00:01: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4A8C01" w14:textId="41C6B9F4" w:rsidR="002C70C4" w:rsidRPr="00625324" w:rsidRDefault="002C70C4" w:rsidP="009C220F">
            <w:pPr>
              <w:pStyle w:val="TAC"/>
              <w:rPr>
                <w:ins w:id="1443" w:author="MasterUser" w:date="2021-02-08T23:59:00Z"/>
              </w:rPr>
            </w:pPr>
            <w:ins w:id="1444" w:author="MasterUser" w:date="2021-02-09T00:00:00Z">
              <w:r w:rsidRPr="00722A28">
                <w:t>DC_</w:t>
              </w:r>
              <w:r>
                <w:t>19A</w:t>
              </w:r>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45" w:author="MasterUser" w:date="2021-02-09T00:01: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E9D0D0" w14:textId="33BE8B1E" w:rsidR="002C70C4" w:rsidRPr="00625324" w:rsidRDefault="002C70C4" w:rsidP="009C220F">
            <w:pPr>
              <w:pStyle w:val="TAC"/>
              <w:rPr>
                <w:ins w:id="1446" w:author="MasterUser" w:date="2021-02-08T23:59:00Z"/>
              </w:rPr>
            </w:pPr>
            <w:ins w:id="1447" w:author="MasterUser" w:date="2021-02-09T00:00:00Z">
              <w:r>
                <w:rPr>
                  <w:rFonts w:hint="eastAsia"/>
                  <w:lang w:eastAsia="ja-JP"/>
                </w:rPr>
                <w:t>CA</w:t>
              </w:r>
              <w:r w:rsidRPr="00580F91">
                <w:rPr>
                  <w:rFonts w:hint="eastAsia"/>
                  <w:lang w:eastAsia="ja-JP"/>
                </w:rPr>
                <w:t>_</w:t>
              </w:r>
              <w:r>
                <w:rPr>
                  <w:lang w:eastAsia="ja-JP"/>
                </w:rPr>
                <w:t>19A</w:t>
              </w:r>
              <w:r w:rsidRPr="00580F91">
                <w:rPr>
                  <w:lang w:eastAsia="ja-JP"/>
                </w:rPr>
                <w:t>-</w:t>
              </w:r>
              <w:r>
                <w:rPr>
                  <w:lang w:eastAsia="ja-JP"/>
                </w:rPr>
                <w:t>21A</w:t>
              </w:r>
              <w:r w:rsidRPr="00580F91">
                <w:rPr>
                  <w:lang w:eastAsia="ja-JP"/>
                </w:rPr>
                <w:t>-42</w:t>
              </w:r>
              <w:r>
                <w:rPr>
                  <w:rFonts w:hint="eastAsia"/>
                  <w:lang w:eastAsia="ja-JP"/>
                </w:rP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48" w:author="MasterUser" w:date="2021-02-09T00:01: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FC9C38" w14:textId="65F33889" w:rsidR="002C70C4" w:rsidRPr="00625324" w:rsidRDefault="002C70C4" w:rsidP="009C220F">
            <w:pPr>
              <w:pStyle w:val="TAC"/>
              <w:rPr>
                <w:ins w:id="1449" w:author="MasterUser" w:date="2021-02-08T23:59:00Z"/>
              </w:rPr>
            </w:pPr>
            <w:ins w:id="1450" w:author="MasterUser" w:date="2021-02-09T00:00: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51" w:author="MasterUser" w:date="2021-02-09T00:01: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01F653" w14:textId="027EA4D7" w:rsidR="002C70C4" w:rsidRPr="00625324" w:rsidRDefault="002C70C4" w:rsidP="009C220F">
            <w:pPr>
              <w:pStyle w:val="TAC"/>
              <w:rPr>
                <w:ins w:id="1452" w:author="MasterUser" w:date="2021-02-08T23:59:00Z"/>
              </w:rPr>
            </w:pPr>
            <w:ins w:id="1453" w:author="MasterUser" w:date="2021-02-09T00:00: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54" w:author="MasterUser" w:date="2021-02-09T00:01: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5389DE" w14:textId="51498CB4" w:rsidR="002C70C4" w:rsidRPr="00625324" w:rsidRDefault="002C70C4" w:rsidP="009C220F">
            <w:pPr>
              <w:pStyle w:val="TAC"/>
              <w:rPr>
                <w:ins w:id="1455" w:author="MasterUser" w:date="2021-02-08T23:59:00Z"/>
              </w:rPr>
            </w:pPr>
            <w:ins w:id="1456" w:author="MasterUser" w:date="2021-02-09T00:00:00Z">
              <w:r w:rsidRPr="00BA3805">
                <w:rPr>
                  <w:rFonts w:hint="eastAsia"/>
                  <w:lang w:eastAsia="ja-JP"/>
                </w:rPr>
                <w:t>n1A</w:t>
              </w:r>
            </w:ins>
          </w:p>
        </w:tc>
      </w:tr>
      <w:tr w:rsidR="002C70C4" w:rsidRPr="00625324" w14:paraId="66E73313"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57" w:author="MasterUser" w:date="2021-02-09T00:00: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58" w:author="MasterUser" w:date="2021-02-08T23:59:00Z"/>
          <w:trPrChange w:id="1459" w:author="MasterUser" w:date="2021-02-09T00:00: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60" w:author="MasterUser" w:date="2021-02-09T00:00: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71833CFE" w14:textId="77777777" w:rsidR="002C70C4" w:rsidRPr="00625324" w:rsidRDefault="002C70C4" w:rsidP="009C220F">
            <w:pPr>
              <w:pStyle w:val="TAC"/>
              <w:rPr>
                <w:ins w:id="1461" w:author="MasterUser" w:date="2021-02-08T23:5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62" w:author="MasterUser" w:date="2021-02-09T00:00: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C7D129" w14:textId="3D15A7BB" w:rsidR="002C70C4" w:rsidRPr="00625324" w:rsidRDefault="002C70C4" w:rsidP="009C220F">
            <w:pPr>
              <w:pStyle w:val="TAC"/>
              <w:rPr>
                <w:ins w:id="1463" w:author="MasterUser" w:date="2021-02-08T23:59:00Z"/>
              </w:rPr>
            </w:pPr>
            <w:ins w:id="1464" w:author="MasterUser" w:date="2021-02-09T00:00:00Z">
              <w:r w:rsidRPr="00722A28">
                <w:t>DC_</w:t>
              </w:r>
              <w:r>
                <w:t>21A</w:t>
              </w:r>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65" w:author="MasterUser" w:date="2021-02-09T00:00: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AFF985" w14:textId="76A83F7D" w:rsidR="002C70C4" w:rsidRPr="00625324" w:rsidRDefault="002C70C4" w:rsidP="009C220F">
            <w:pPr>
              <w:pStyle w:val="TAC"/>
              <w:rPr>
                <w:ins w:id="1466" w:author="MasterUser" w:date="2021-02-08T23:59:00Z"/>
              </w:rPr>
            </w:pPr>
            <w:ins w:id="1467" w:author="MasterUser" w:date="2021-02-09T00:00:00Z">
              <w:r>
                <w:rPr>
                  <w:rFonts w:hint="eastAsia"/>
                  <w:lang w:eastAsia="ja-JP"/>
                </w:rPr>
                <w:t>CA</w:t>
              </w:r>
              <w:r w:rsidRPr="00580F91">
                <w:rPr>
                  <w:rFonts w:hint="eastAsia"/>
                  <w:lang w:eastAsia="ja-JP"/>
                </w:rPr>
                <w:t>_</w:t>
              </w:r>
              <w:r>
                <w:rPr>
                  <w:lang w:eastAsia="ja-JP"/>
                </w:rPr>
                <w:t>19A</w:t>
              </w:r>
              <w:r w:rsidRPr="00580F91">
                <w:rPr>
                  <w:lang w:eastAsia="ja-JP"/>
                </w:rPr>
                <w:t>-</w:t>
              </w:r>
              <w:r>
                <w:rPr>
                  <w:lang w:eastAsia="ja-JP"/>
                </w:rPr>
                <w:t>21A</w:t>
              </w:r>
              <w:r w:rsidRPr="00580F91">
                <w:rPr>
                  <w:lang w:eastAsia="ja-JP"/>
                </w:rPr>
                <w:t>-42</w:t>
              </w:r>
              <w:r>
                <w:rPr>
                  <w:rFonts w:hint="eastAsia"/>
                  <w:lang w:eastAsia="ja-JP"/>
                </w:rPr>
                <w:t>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68" w:author="MasterUser" w:date="2021-02-09T00:0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04452C" w14:textId="3B12E912" w:rsidR="002C70C4" w:rsidRPr="00625324" w:rsidRDefault="002C70C4" w:rsidP="009C220F">
            <w:pPr>
              <w:pStyle w:val="TAC"/>
              <w:rPr>
                <w:ins w:id="1469" w:author="MasterUser" w:date="2021-02-08T23:59:00Z"/>
              </w:rPr>
            </w:pPr>
            <w:ins w:id="1470" w:author="MasterUser" w:date="2021-02-09T00:00: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71" w:author="MasterUser" w:date="2021-02-09T00:00: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DE8B5E" w14:textId="41F69DB0" w:rsidR="002C70C4" w:rsidRPr="00625324" w:rsidRDefault="002C70C4" w:rsidP="009C220F">
            <w:pPr>
              <w:pStyle w:val="TAC"/>
              <w:rPr>
                <w:ins w:id="1472" w:author="MasterUser" w:date="2021-02-08T23:59:00Z"/>
              </w:rPr>
            </w:pPr>
            <w:ins w:id="1473" w:author="MasterUser" w:date="2021-02-09T00:00: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74" w:author="MasterUser" w:date="2021-02-09T00:0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2955B94" w14:textId="6D61682B" w:rsidR="002C70C4" w:rsidRPr="00625324" w:rsidRDefault="002C70C4" w:rsidP="009C220F">
            <w:pPr>
              <w:pStyle w:val="TAC"/>
              <w:rPr>
                <w:ins w:id="1475" w:author="MasterUser" w:date="2021-02-08T23:59:00Z"/>
              </w:rPr>
            </w:pPr>
            <w:ins w:id="1476" w:author="MasterUser" w:date="2021-02-09T00:00:00Z">
              <w:r w:rsidRPr="00BA3805">
                <w:rPr>
                  <w:rFonts w:hint="eastAsia"/>
                  <w:lang w:eastAsia="ja-JP"/>
                </w:rPr>
                <w:t>n1A</w:t>
              </w:r>
            </w:ins>
          </w:p>
        </w:tc>
      </w:tr>
      <w:tr w:rsidR="002C70C4" w:rsidRPr="00625324" w14:paraId="4D244E44" w14:textId="77777777" w:rsidTr="002C70C4">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77" w:author="MasterUser" w:date="2021-02-09T00:00: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78" w:author="MasterUser" w:date="2021-02-09T00:00: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79" w:author="MasterUser" w:date="2021-02-09T00:00:00Z">
              <w:tcPr>
                <w:tcW w:w="2537" w:type="dxa"/>
                <w:gridSpan w:val="2"/>
                <w:tcBorders>
                  <w:top w:val="single" w:sz="4" w:space="0" w:color="auto"/>
                  <w:left w:val="single" w:sz="4" w:space="0" w:color="auto"/>
                  <w:bottom w:val="nil"/>
                  <w:right w:val="single" w:sz="4" w:space="0" w:color="auto"/>
                </w:tcBorders>
                <w:shd w:val="clear" w:color="auto" w:fill="auto"/>
              </w:tcPr>
            </w:tcPrChange>
          </w:tcPr>
          <w:p w14:paraId="3CDB33EA" w14:textId="77777777" w:rsidR="002C70C4" w:rsidRPr="00625324" w:rsidRDefault="002C70C4" w:rsidP="009C220F">
            <w:pPr>
              <w:pStyle w:val="TAC"/>
            </w:pPr>
            <w:r w:rsidRPr="00625324">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0" w:author="MasterUser" w:date="2021-02-09T00:00: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636F26" w14:textId="77777777" w:rsidR="002C70C4" w:rsidRPr="00625324" w:rsidRDefault="002C70C4" w:rsidP="009C220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81" w:author="MasterUser" w:date="2021-02-09T00:00: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ABE829" w14:textId="77777777" w:rsidR="002C70C4" w:rsidRPr="00625324" w:rsidRDefault="002C70C4" w:rsidP="009C220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2" w:author="MasterUser" w:date="2021-02-09T00:0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F64130"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83" w:author="MasterUser" w:date="2021-02-09T00:00: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2FB58A" w14:textId="77777777" w:rsidR="002C70C4" w:rsidRPr="00625324" w:rsidRDefault="002C70C4"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84" w:author="MasterUser" w:date="2021-02-09T00:00: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544693" w14:textId="77777777" w:rsidR="002C70C4" w:rsidRPr="00625324" w:rsidRDefault="002C70C4" w:rsidP="009C220F">
            <w:pPr>
              <w:pStyle w:val="TAC"/>
            </w:pPr>
            <w:r w:rsidRPr="00625324">
              <w:t>n78A</w:t>
            </w:r>
          </w:p>
        </w:tc>
      </w:tr>
      <w:tr w:rsidR="002C70C4" w:rsidRPr="00625324" w14:paraId="22DF57B2"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04DB70E1"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8629F9" w14:textId="77777777" w:rsidR="002C70C4" w:rsidRPr="00625324" w:rsidRDefault="002C70C4" w:rsidP="009C220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05252D" w14:textId="77777777" w:rsidR="002C70C4" w:rsidRPr="00625324" w:rsidRDefault="002C70C4" w:rsidP="009C220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700298"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20537D" w14:textId="77777777" w:rsidR="002C70C4" w:rsidRPr="00625324" w:rsidRDefault="002C70C4"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2FCD2E" w14:textId="77777777" w:rsidR="002C70C4" w:rsidRPr="00625324" w:rsidRDefault="002C70C4" w:rsidP="009C220F">
            <w:pPr>
              <w:pStyle w:val="TAC"/>
            </w:pPr>
            <w:r w:rsidRPr="00625324">
              <w:t>n78A</w:t>
            </w:r>
          </w:p>
        </w:tc>
      </w:tr>
      <w:tr w:rsidR="002C70C4" w:rsidRPr="00625324" w14:paraId="7B9A037D"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6D341669" w14:textId="77777777" w:rsidR="002C70C4" w:rsidRPr="00625324" w:rsidRDefault="002C70C4" w:rsidP="009C220F">
            <w:pPr>
              <w:pStyle w:val="TAC"/>
            </w:pPr>
            <w:r w:rsidRPr="00625324">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4CB6AE" w14:textId="77777777" w:rsidR="002C70C4" w:rsidRPr="00625324" w:rsidRDefault="002C70C4" w:rsidP="009C220F">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08E057" w14:textId="77777777" w:rsidR="002C70C4" w:rsidRPr="00625324" w:rsidRDefault="002C70C4" w:rsidP="009C220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934D1C"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022467" w14:textId="77777777" w:rsidR="002C70C4" w:rsidRPr="00625324" w:rsidRDefault="002C70C4"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3B7F92" w14:textId="77777777" w:rsidR="002C70C4" w:rsidRPr="00625324" w:rsidRDefault="002C70C4" w:rsidP="009C220F">
            <w:pPr>
              <w:pStyle w:val="TAC"/>
            </w:pPr>
            <w:r w:rsidRPr="00625324">
              <w:t>n78A</w:t>
            </w:r>
          </w:p>
        </w:tc>
      </w:tr>
      <w:tr w:rsidR="002C70C4" w:rsidRPr="00625324" w14:paraId="66BFEA52"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5E84D190"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686498" w14:textId="77777777" w:rsidR="002C70C4" w:rsidRPr="00625324" w:rsidRDefault="002C70C4" w:rsidP="009C220F">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E7E88B" w14:textId="77777777" w:rsidR="002C70C4" w:rsidRPr="00625324" w:rsidRDefault="002C70C4" w:rsidP="009C220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107B8" w14:textId="77777777" w:rsidR="002C70C4" w:rsidRPr="00625324" w:rsidRDefault="002C70C4" w:rsidP="009C220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21F4E9" w14:textId="77777777" w:rsidR="002C70C4" w:rsidRPr="00625324" w:rsidRDefault="002C70C4"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BD6B07" w14:textId="77777777" w:rsidR="002C70C4" w:rsidRPr="00625324" w:rsidRDefault="002C70C4" w:rsidP="009C220F">
            <w:pPr>
              <w:pStyle w:val="TAC"/>
            </w:pPr>
            <w:r w:rsidRPr="00625324">
              <w:t>n78A</w:t>
            </w:r>
          </w:p>
        </w:tc>
      </w:tr>
      <w:tr w:rsidR="002C70C4" w:rsidRPr="00625324" w14:paraId="65C77F67"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6B8D3283" w14:textId="77777777" w:rsidR="002C70C4" w:rsidRPr="00625324" w:rsidRDefault="002C70C4" w:rsidP="009C220F">
            <w:pPr>
              <w:pStyle w:val="TAC"/>
            </w:pPr>
            <w:r w:rsidRPr="00625324">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D7CCEB" w14:textId="77777777" w:rsidR="002C70C4" w:rsidRPr="00625324" w:rsidRDefault="002C70C4" w:rsidP="009C220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DD1A7A" w14:textId="77777777" w:rsidR="002C70C4" w:rsidRPr="00625324" w:rsidRDefault="002C70C4" w:rsidP="009C220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4DA29E"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64819B" w14:textId="77777777" w:rsidR="002C70C4" w:rsidRPr="00625324" w:rsidRDefault="002C70C4"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CCFB0A" w14:textId="77777777" w:rsidR="002C70C4" w:rsidRPr="00625324" w:rsidRDefault="002C70C4" w:rsidP="009C220F">
            <w:pPr>
              <w:pStyle w:val="TAC"/>
            </w:pPr>
            <w:r w:rsidRPr="00625324">
              <w:t>n79A</w:t>
            </w:r>
          </w:p>
        </w:tc>
      </w:tr>
      <w:tr w:rsidR="002C70C4" w:rsidRPr="00625324" w14:paraId="698311A3" w14:textId="77777777" w:rsidTr="009C220F">
        <w:trPr>
          <w:trHeight w:val="47"/>
        </w:trPr>
        <w:tc>
          <w:tcPr>
            <w:tcW w:w="2537" w:type="dxa"/>
            <w:tcBorders>
              <w:top w:val="nil"/>
              <w:left w:val="single" w:sz="4" w:space="0" w:color="auto"/>
              <w:bottom w:val="single" w:sz="4" w:space="0" w:color="auto"/>
              <w:right w:val="single" w:sz="4" w:space="0" w:color="auto"/>
            </w:tcBorders>
            <w:shd w:val="clear" w:color="auto" w:fill="auto"/>
          </w:tcPr>
          <w:p w14:paraId="316F8B47"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3EFC1C" w14:textId="77777777" w:rsidR="002C70C4" w:rsidRPr="00625324" w:rsidRDefault="002C70C4" w:rsidP="009C220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E5A856E" w14:textId="77777777" w:rsidR="002C70C4" w:rsidRPr="00625324" w:rsidRDefault="002C70C4" w:rsidP="009C220F">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BD9CD7"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368958" w14:textId="77777777" w:rsidR="002C70C4" w:rsidRPr="00625324" w:rsidRDefault="002C70C4"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3FD960" w14:textId="77777777" w:rsidR="002C70C4" w:rsidRPr="00625324" w:rsidRDefault="002C70C4" w:rsidP="009C220F">
            <w:pPr>
              <w:pStyle w:val="TAC"/>
            </w:pPr>
            <w:r w:rsidRPr="00625324">
              <w:t>n79A</w:t>
            </w:r>
          </w:p>
        </w:tc>
      </w:tr>
      <w:tr w:rsidR="002C70C4" w:rsidRPr="00625324" w14:paraId="53986D7E" w14:textId="77777777" w:rsidTr="009C220F">
        <w:trPr>
          <w:trHeight w:val="47"/>
        </w:trPr>
        <w:tc>
          <w:tcPr>
            <w:tcW w:w="2537" w:type="dxa"/>
            <w:tcBorders>
              <w:top w:val="single" w:sz="4" w:space="0" w:color="auto"/>
              <w:left w:val="single" w:sz="4" w:space="0" w:color="auto"/>
              <w:bottom w:val="nil"/>
              <w:right w:val="single" w:sz="4" w:space="0" w:color="auto"/>
            </w:tcBorders>
            <w:shd w:val="clear" w:color="auto" w:fill="auto"/>
          </w:tcPr>
          <w:p w14:paraId="64488B48" w14:textId="77777777" w:rsidR="002C70C4" w:rsidRPr="00625324" w:rsidRDefault="002C70C4" w:rsidP="009C220F">
            <w:pPr>
              <w:pStyle w:val="TAC"/>
            </w:pPr>
            <w:r w:rsidRPr="00625324">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1426AB" w14:textId="77777777" w:rsidR="002C70C4" w:rsidRPr="00625324" w:rsidRDefault="002C70C4" w:rsidP="009C220F">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61C3BF8" w14:textId="77777777" w:rsidR="002C70C4" w:rsidRPr="00625324" w:rsidRDefault="002C70C4" w:rsidP="009C220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358EBB"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B17C85" w14:textId="77777777" w:rsidR="002C70C4" w:rsidRPr="00625324" w:rsidRDefault="002C70C4"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2B2F7" w14:textId="77777777" w:rsidR="002C70C4" w:rsidRPr="00625324" w:rsidRDefault="002C70C4" w:rsidP="009C220F">
            <w:pPr>
              <w:pStyle w:val="TAC"/>
            </w:pPr>
            <w:r w:rsidRPr="00625324">
              <w:t>n79A</w:t>
            </w:r>
          </w:p>
        </w:tc>
      </w:tr>
      <w:tr w:rsidR="002C70C4" w:rsidRPr="00625324" w14:paraId="68FA4924"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5" w:author="MasterUser" w:date="2021-02-09T00:02: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486" w:author="MasterUser" w:date="2021-02-09T00:02: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487" w:author="MasterUser" w:date="2021-02-09T00:02: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19AD6AB8" w14:textId="77777777" w:rsidR="002C70C4" w:rsidRPr="00625324" w:rsidRDefault="002C70C4" w:rsidP="009C220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488" w:author="MasterUser" w:date="2021-02-09T00:02: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E3D68F" w14:textId="77777777" w:rsidR="002C70C4" w:rsidRPr="00625324" w:rsidRDefault="002C70C4" w:rsidP="009C220F">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1489" w:author="MasterUser" w:date="2021-02-09T00:02: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AAEAE4" w14:textId="77777777" w:rsidR="002C70C4" w:rsidRPr="00625324" w:rsidRDefault="002C70C4" w:rsidP="009C220F">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0" w:author="MasterUser" w:date="2021-02-09T00:02: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01F67C" w14:textId="77777777" w:rsidR="002C70C4" w:rsidRPr="00625324" w:rsidRDefault="002C70C4" w:rsidP="009C220F">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1491" w:author="MasterUser" w:date="2021-02-09T00:02: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59BBBB" w14:textId="77777777" w:rsidR="002C70C4" w:rsidRPr="00625324" w:rsidRDefault="002C70C4"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1492" w:author="MasterUser" w:date="2021-02-09T00:02: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83AFC1" w14:textId="77777777" w:rsidR="002C70C4" w:rsidRPr="00625324" w:rsidRDefault="002C70C4" w:rsidP="009C220F">
            <w:pPr>
              <w:pStyle w:val="TAC"/>
            </w:pPr>
            <w:r w:rsidRPr="00625324">
              <w:t>n79A</w:t>
            </w:r>
          </w:p>
        </w:tc>
      </w:tr>
      <w:tr w:rsidR="005D11AA" w:rsidRPr="00625324" w14:paraId="777F8695"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93" w:author="MasterUser" w:date="2021-02-09T00:02: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94" w:author="MasterUser" w:date="2021-02-09T00:01:00Z"/>
          <w:trPrChange w:id="1495" w:author="MasterUser" w:date="2021-02-09T00:02: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496" w:author="MasterUser" w:date="2021-02-09T00:02: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248F69C5" w14:textId="2FB14914" w:rsidR="005D11AA" w:rsidRPr="00625324" w:rsidRDefault="005D11AA" w:rsidP="009C220F">
            <w:pPr>
              <w:pStyle w:val="TAC"/>
              <w:rPr>
                <w:ins w:id="1497" w:author="MasterUser" w:date="2021-02-09T00:01:00Z"/>
              </w:rPr>
            </w:pPr>
            <w:ins w:id="1498" w:author="MasterUser" w:date="2021-02-09T00:03:00Z">
              <w:r w:rsidRPr="00580F91">
                <w:rPr>
                  <w:rFonts w:hint="eastAsia"/>
                  <w:lang w:eastAsia="ja-JP"/>
                </w:rPr>
                <w:t>DC_</w:t>
              </w:r>
            </w:ins>
            <w:ins w:id="1499" w:author="MasterUser" w:date="2021-02-09T00:04:00Z">
              <w:r>
                <w:rPr>
                  <w:lang w:eastAsia="ja-JP"/>
                </w:rPr>
                <w:t>19A</w:t>
              </w:r>
            </w:ins>
            <w:ins w:id="1500" w:author="MasterUser" w:date="2021-02-09T00:03:00Z">
              <w:r>
                <w:rPr>
                  <w:lang w:eastAsia="ja-JP"/>
                </w:rPr>
                <w:t>-</w:t>
              </w:r>
              <w:r w:rsidRPr="00580F91">
                <w:rPr>
                  <w:lang w:eastAsia="ja-JP"/>
                </w:rPr>
                <w:t>42A_n1A</w:t>
              </w:r>
              <w:r>
                <w:rPr>
                  <w:rFonts w:hint="eastAsia"/>
                  <w:lang w:eastAsia="ja-JP"/>
                </w:rPr>
                <w:t>-n78A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01" w:author="MasterUser" w:date="2021-02-09T00:02: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D97E90" w14:textId="15A748EA" w:rsidR="005D11AA" w:rsidRPr="00625324" w:rsidRDefault="005D11AA" w:rsidP="009C220F">
            <w:pPr>
              <w:pStyle w:val="TAC"/>
              <w:rPr>
                <w:ins w:id="1502" w:author="MasterUser" w:date="2021-02-09T00:01:00Z"/>
              </w:rPr>
            </w:pPr>
            <w:ins w:id="1503" w:author="MasterUser" w:date="2021-02-09T00:03:00Z">
              <w:r w:rsidRPr="00722A28">
                <w:t>DC_</w:t>
              </w:r>
            </w:ins>
            <w:ins w:id="1504" w:author="MasterUser" w:date="2021-02-09T00:04:00Z">
              <w:r>
                <w:t>19A</w:t>
              </w:r>
            </w:ins>
            <w:ins w:id="1505" w:author="MasterUser" w:date="2021-02-09T00:03:00Z">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06" w:author="MasterUser" w:date="2021-02-09T00:02: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D9258B" w14:textId="4DF1019C" w:rsidR="005D11AA" w:rsidRPr="00625324" w:rsidRDefault="005D11AA" w:rsidP="009C220F">
            <w:pPr>
              <w:pStyle w:val="TAC"/>
              <w:rPr>
                <w:ins w:id="1507" w:author="MasterUser" w:date="2021-02-09T00:01:00Z"/>
              </w:rPr>
            </w:pPr>
            <w:ins w:id="1508" w:author="MasterUser" w:date="2021-02-09T00:03:00Z">
              <w:r>
                <w:rPr>
                  <w:rFonts w:hint="eastAsia"/>
                  <w:lang w:eastAsia="ja-JP"/>
                </w:rPr>
                <w:t>CA</w:t>
              </w:r>
              <w:r w:rsidRPr="00580F91">
                <w:rPr>
                  <w:rFonts w:hint="eastAsia"/>
                  <w:lang w:eastAsia="ja-JP"/>
                </w:rPr>
                <w:t>_</w:t>
              </w:r>
            </w:ins>
            <w:ins w:id="1509" w:author="MasterUser" w:date="2021-02-09T00:04:00Z">
              <w:r>
                <w:rPr>
                  <w:lang w:eastAsia="ja-JP"/>
                </w:rPr>
                <w:t>19A</w:t>
              </w:r>
            </w:ins>
            <w:ins w:id="1510" w:author="MasterUser" w:date="2021-02-09T00:03:00Z">
              <w:r>
                <w:rPr>
                  <w:lang w:eastAsia="ja-JP"/>
                </w:rPr>
                <w:t>-</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1" w:author="MasterUser" w:date="2021-02-09T00:02: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82070F" w14:textId="26C866A9" w:rsidR="005D11AA" w:rsidRPr="00625324" w:rsidRDefault="005D11AA" w:rsidP="009C220F">
            <w:pPr>
              <w:pStyle w:val="TAC"/>
              <w:rPr>
                <w:ins w:id="1512" w:author="MasterUser" w:date="2021-02-09T00:01:00Z"/>
              </w:rPr>
            </w:pPr>
            <w:ins w:id="1513" w:author="MasterUser" w:date="2021-02-09T00:03: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14" w:author="MasterUser" w:date="2021-02-09T00:02: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55A1D1" w14:textId="39AAEDEE" w:rsidR="005D11AA" w:rsidRPr="00625324" w:rsidRDefault="005D11AA" w:rsidP="009C220F">
            <w:pPr>
              <w:pStyle w:val="TAC"/>
              <w:rPr>
                <w:ins w:id="1515" w:author="MasterUser" w:date="2021-02-09T00:01:00Z"/>
              </w:rPr>
            </w:pPr>
            <w:ins w:id="1516" w:author="MasterUser" w:date="2021-02-09T00:04: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17" w:author="MasterUser" w:date="2021-02-09T00:02: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2DA0D3" w14:textId="20E28A15" w:rsidR="005D11AA" w:rsidRPr="00625324" w:rsidRDefault="005D11AA" w:rsidP="009C220F">
            <w:pPr>
              <w:pStyle w:val="TAC"/>
              <w:rPr>
                <w:ins w:id="1518" w:author="MasterUser" w:date="2021-02-09T00:01:00Z"/>
              </w:rPr>
            </w:pPr>
            <w:ins w:id="1519" w:author="MasterUser" w:date="2021-02-09T00:03:00Z">
              <w:r w:rsidRPr="00BA3805">
                <w:rPr>
                  <w:rFonts w:hint="eastAsia"/>
                  <w:lang w:eastAsia="ja-JP"/>
                </w:rPr>
                <w:t>n1A</w:t>
              </w:r>
            </w:ins>
          </w:p>
        </w:tc>
      </w:tr>
      <w:tr w:rsidR="005D11AA" w:rsidRPr="00625324" w14:paraId="0E3C9308"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0" w:author="MasterUser" w:date="2021-02-09T00:02: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21" w:author="MasterUser" w:date="2021-02-09T00:01:00Z"/>
          <w:trPrChange w:id="1522" w:author="MasterUser" w:date="2021-02-09T00:02: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23" w:author="MasterUser" w:date="2021-02-09T00:02: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2FDB3B66" w14:textId="77777777" w:rsidR="005D11AA" w:rsidRPr="00625324" w:rsidRDefault="005D11AA" w:rsidP="009C220F">
            <w:pPr>
              <w:pStyle w:val="TAC"/>
              <w:rPr>
                <w:ins w:id="1524" w:author="MasterUser" w:date="2021-02-09T00:0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25" w:author="MasterUser" w:date="2021-02-09T00:02: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82750D" w14:textId="023F07E6" w:rsidR="005D11AA" w:rsidRPr="00625324" w:rsidRDefault="005D11AA" w:rsidP="009C220F">
            <w:pPr>
              <w:pStyle w:val="TAC"/>
              <w:rPr>
                <w:ins w:id="1526" w:author="MasterUser" w:date="2021-02-09T00:01:00Z"/>
              </w:rPr>
            </w:pPr>
            <w:ins w:id="1527" w:author="MasterUser" w:date="2021-02-09T00:03:00Z">
              <w:r>
                <w:t>DC_</w:t>
              </w:r>
            </w:ins>
            <w:ins w:id="1528" w:author="MasterUser" w:date="2021-02-09T00:04:00Z">
              <w:r>
                <w:rPr>
                  <w:rFonts w:hint="eastAsia"/>
                  <w:lang w:eastAsia="ja-JP"/>
                </w:rPr>
                <w:t>19A</w:t>
              </w:r>
            </w:ins>
            <w:ins w:id="1529" w:author="MasterUser" w:date="2021-02-09T00:03:00Z">
              <w:r>
                <w:t>_n</w:t>
              </w:r>
              <w:r>
                <w:rPr>
                  <w:rFonts w:hint="eastAsia"/>
                  <w:lang w:eastAsia="ja-JP"/>
                </w:rPr>
                <w:t>78</w:t>
              </w:r>
              <w:r w:rsidRPr="00722A28">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30" w:author="MasterUser" w:date="2021-02-09T00:02: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FD121A8" w14:textId="0250CA88" w:rsidR="005D11AA" w:rsidRPr="00625324" w:rsidRDefault="005D11AA" w:rsidP="009C220F">
            <w:pPr>
              <w:pStyle w:val="TAC"/>
              <w:rPr>
                <w:ins w:id="1531" w:author="MasterUser" w:date="2021-02-09T00:01:00Z"/>
              </w:rPr>
            </w:pPr>
            <w:ins w:id="1532" w:author="MasterUser" w:date="2021-02-09T00:03:00Z">
              <w:r>
                <w:rPr>
                  <w:rFonts w:hint="eastAsia"/>
                  <w:lang w:eastAsia="ja-JP"/>
                </w:rPr>
                <w:t>CA</w:t>
              </w:r>
              <w:r w:rsidRPr="00580F91">
                <w:rPr>
                  <w:rFonts w:hint="eastAsia"/>
                  <w:lang w:eastAsia="ja-JP"/>
                </w:rPr>
                <w:t>_</w:t>
              </w:r>
            </w:ins>
            <w:ins w:id="1533" w:author="MasterUser" w:date="2021-02-09T00:04:00Z">
              <w:r>
                <w:rPr>
                  <w:lang w:eastAsia="ja-JP"/>
                </w:rPr>
                <w:t>19A</w:t>
              </w:r>
            </w:ins>
            <w:ins w:id="1534" w:author="MasterUser" w:date="2021-02-09T00:03:00Z">
              <w:r>
                <w:rPr>
                  <w:lang w:eastAsia="ja-JP"/>
                </w:rPr>
                <w:t>-</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35" w:author="MasterUser" w:date="2021-02-09T00:02: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04EAC4" w14:textId="3459FC75" w:rsidR="005D11AA" w:rsidRPr="00625324" w:rsidRDefault="005D11AA" w:rsidP="009C220F">
            <w:pPr>
              <w:pStyle w:val="TAC"/>
              <w:rPr>
                <w:ins w:id="1536" w:author="MasterUser" w:date="2021-02-09T00:01:00Z"/>
              </w:rPr>
            </w:pPr>
            <w:ins w:id="1537" w:author="MasterUser" w:date="2021-02-09T00:03:00Z">
              <w:r>
                <w:rPr>
                  <w:rFonts w:hint="eastAsia"/>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38" w:author="MasterUser" w:date="2021-02-09T00:02: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AF5F03" w14:textId="1FF1B14D" w:rsidR="005D11AA" w:rsidRPr="00625324" w:rsidRDefault="005D11AA" w:rsidP="009C220F">
            <w:pPr>
              <w:pStyle w:val="TAC"/>
              <w:rPr>
                <w:ins w:id="1539" w:author="MasterUser" w:date="2021-02-09T00:01:00Z"/>
              </w:rPr>
            </w:pPr>
            <w:ins w:id="1540" w:author="MasterUser" w:date="2021-02-09T00:04: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41" w:author="MasterUser" w:date="2021-02-09T00:02: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DCA897" w14:textId="0445E473" w:rsidR="005D11AA" w:rsidRPr="00625324" w:rsidRDefault="005D11AA" w:rsidP="009C220F">
            <w:pPr>
              <w:pStyle w:val="TAC"/>
              <w:rPr>
                <w:ins w:id="1542" w:author="MasterUser" w:date="2021-02-09T00:01:00Z"/>
              </w:rPr>
            </w:pPr>
            <w:ins w:id="1543" w:author="MasterUser" w:date="2021-02-09T00:03:00Z">
              <w:r w:rsidRPr="00BA3805">
                <w:rPr>
                  <w:rFonts w:hint="eastAsia"/>
                  <w:lang w:eastAsia="ja-JP"/>
                </w:rPr>
                <w:t>n</w:t>
              </w:r>
              <w:r>
                <w:rPr>
                  <w:rFonts w:hint="eastAsia"/>
                  <w:lang w:eastAsia="ja-JP"/>
                </w:rPr>
                <w:t>78</w:t>
              </w:r>
              <w:r w:rsidRPr="00BA3805">
                <w:rPr>
                  <w:rFonts w:hint="eastAsia"/>
                  <w:lang w:eastAsia="ja-JP"/>
                </w:rPr>
                <w:t>A</w:t>
              </w:r>
            </w:ins>
          </w:p>
        </w:tc>
      </w:tr>
      <w:tr w:rsidR="005D11AA" w:rsidRPr="00625324" w14:paraId="304CE054"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44" w:author="MasterUser" w:date="2021-02-09T00:02: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45" w:author="MasterUser" w:date="2021-02-09T00:01:00Z"/>
          <w:trPrChange w:id="1546" w:author="MasterUser" w:date="2021-02-09T00:02: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47" w:author="MasterUser" w:date="2021-02-09T00:02: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7795153E" w14:textId="22482E79" w:rsidR="005D11AA" w:rsidRPr="00625324" w:rsidRDefault="005D11AA" w:rsidP="009C220F">
            <w:pPr>
              <w:pStyle w:val="TAC"/>
              <w:rPr>
                <w:ins w:id="1548" w:author="MasterUser" w:date="2021-02-09T00:01:00Z"/>
              </w:rPr>
            </w:pPr>
            <w:ins w:id="1549" w:author="MasterUser" w:date="2021-02-09T00:03:00Z">
              <w:r w:rsidRPr="00580F91">
                <w:rPr>
                  <w:rFonts w:hint="eastAsia"/>
                  <w:lang w:eastAsia="ja-JP"/>
                </w:rPr>
                <w:t>DC_</w:t>
              </w:r>
            </w:ins>
            <w:ins w:id="1550" w:author="MasterUser" w:date="2021-02-09T00:04:00Z">
              <w:r>
                <w:rPr>
                  <w:lang w:eastAsia="ja-JP"/>
                </w:rPr>
                <w:t>19A</w:t>
              </w:r>
            </w:ins>
            <w:ins w:id="1551" w:author="MasterUser" w:date="2021-02-09T00:03:00Z">
              <w:r>
                <w:rPr>
                  <w:lang w:eastAsia="ja-JP"/>
                </w:rPr>
                <w:t>-42C</w:t>
              </w:r>
              <w:r w:rsidRPr="00580F91">
                <w:rPr>
                  <w:lang w:eastAsia="ja-JP"/>
                </w:rPr>
                <w:t>_n1A</w:t>
              </w:r>
              <w:r>
                <w:rPr>
                  <w:rFonts w:hint="eastAsia"/>
                  <w:lang w:eastAsia="ja-JP"/>
                </w:rPr>
                <w:t>-n78A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52" w:author="MasterUser" w:date="2021-02-09T00:02: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5CD64C" w14:textId="12FDAB8E" w:rsidR="005D11AA" w:rsidRPr="00625324" w:rsidRDefault="005D11AA" w:rsidP="009C220F">
            <w:pPr>
              <w:pStyle w:val="TAC"/>
              <w:rPr>
                <w:ins w:id="1553" w:author="MasterUser" w:date="2021-02-09T00:01:00Z"/>
              </w:rPr>
            </w:pPr>
            <w:ins w:id="1554" w:author="MasterUser" w:date="2021-02-09T00:03:00Z">
              <w:r w:rsidRPr="00722A28">
                <w:t>DC_</w:t>
              </w:r>
            </w:ins>
            <w:ins w:id="1555" w:author="MasterUser" w:date="2021-02-09T00:04:00Z">
              <w:r>
                <w:t>19A</w:t>
              </w:r>
            </w:ins>
            <w:ins w:id="1556" w:author="MasterUser" w:date="2021-02-09T00:03:00Z">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57" w:author="MasterUser" w:date="2021-02-09T00:02: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95F54E" w14:textId="485E3A9D" w:rsidR="005D11AA" w:rsidRPr="00625324" w:rsidRDefault="005D11AA" w:rsidP="009C220F">
            <w:pPr>
              <w:pStyle w:val="TAC"/>
              <w:rPr>
                <w:ins w:id="1558" w:author="MasterUser" w:date="2021-02-09T00:01:00Z"/>
              </w:rPr>
            </w:pPr>
            <w:ins w:id="1559" w:author="MasterUser" w:date="2021-02-09T00:03:00Z">
              <w:r>
                <w:rPr>
                  <w:rFonts w:hint="eastAsia"/>
                  <w:lang w:eastAsia="ja-JP"/>
                </w:rPr>
                <w:t>CA</w:t>
              </w:r>
              <w:r w:rsidRPr="00580F91">
                <w:rPr>
                  <w:rFonts w:hint="eastAsia"/>
                  <w:lang w:eastAsia="ja-JP"/>
                </w:rPr>
                <w:t>_</w:t>
              </w:r>
            </w:ins>
            <w:ins w:id="1560" w:author="MasterUser" w:date="2021-02-09T00:04:00Z">
              <w:r>
                <w:rPr>
                  <w:lang w:eastAsia="ja-JP"/>
                </w:rPr>
                <w:t>19A</w:t>
              </w:r>
            </w:ins>
            <w:ins w:id="1561" w:author="MasterUser" w:date="2021-02-09T00:03:00Z">
              <w:r>
                <w:rPr>
                  <w:lang w:eastAsia="ja-JP"/>
                </w:rPr>
                <w:t>-42C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2" w:author="MasterUser" w:date="2021-02-09T00:02: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F0870D" w14:textId="21CFAD04" w:rsidR="005D11AA" w:rsidRPr="00625324" w:rsidRDefault="005D11AA" w:rsidP="009C220F">
            <w:pPr>
              <w:pStyle w:val="TAC"/>
              <w:rPr>
                <w:ins w:id="1563" w:author="MasterUser" w:date="2021-02-09T00:01:00Z"/>
              </w:rPr>
            </w:pPr>
            <w:ins w:id="1564" w:author="MasterUser" w:date="2021-02-09T00:03: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65" w:author="MasterUser" w:date="2021-02-09T00:02: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79F623" w14:textId="0459453C" w:rsidR="005D11AA" w:rsidRPr="00625324" w:rsidRDefault="005D11AA" w:rsidP="009C220F">
            <w:pPr>
              <w:pStyle w:val="TAC"/>
              <w:rPr>
                <w:ins w:id="1566" w:author="MasterUser" w:date="2021-02-09T00:01:00Z"/>
              </w:rPr>
            </w:pPr>
            <w:ins w:id="1567" w:author="MasterUser" w:date="2021-02-09T00:04: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68" w:author="MasterUser" w:date="2021-02-09T00:02: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E44C38" w14:textId="5C9BB008" w:rsidR="005D11AA" w:rsidRPr="00625324" w:rsidRDefault="005D11AA" w:rsidP="009C220F">
            <w:pPr>
              <w:pStyle w:val="TAC"/>
              <w:rPr>
                <w:ins w:id="1569" w:author="MasterUser" w:date="2021-02-09T00:01:00Z"/>
              </w:rPr>
            </w:pPr>
            <w:ins w:id="1570" w:author="MasterUser" w:date="2021-02-09T00:03:00Z">
              <w:r w:rsidRPr="00BA3805">
                <w:rPr>
                  <w:rFonts w:hint="eastAsia"/>
                  <w:lang w:eastAsia="ja-JP"/>
                </w:rPr>
                <w:t>n1A</w:t>
              </w:r>
            </w:ins>
          </w:p>
        </w:tc>
      </w:tr>
      <w:tr w:rsidR="005D11AA" w:rsidRPr="00625324" w14:paraId="00382246"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71" w:author="MasterUser" w:date="2021-02-09T00:0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72" w:author="MasterUser" w:date="2021-02-09T00:01:00Z"/>
          <w:trPrChange w:id="1573" w:author="MasterUser" w:date="2021-02-09T00:03: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574" w:author="MasterUser" w:date="2021-02-09T00:03: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2C2CB81D" w14:textId="77777777" w:rsidR="005D11AA" w:rsidRPr="00625324" w:rsidRDefault="005D11AA" w:rsidP="009C220F">
            <w:pPr>
              <w:pStyle w:val="TAC"/>
              <w:rPr>
                <w:ins w:id="1575" w:author="MasterUser" w:date="2021-02-09T00:01: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576" w:author="MasterUser" w:date="2021-02-09T00:03: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9FEC54" w14:textId="3E57E5A5" w:rsidR="005D11AA" w:rsidRPr="00625324" w:rsidRDefault="005D11AA" w:rsidP="009C220F">
            <w:pPr>
              <w:pStyle w:val="TAC"/>
              <w:rPr>
                <w:ins w:id="1577" w:author="MasterUser" w:date="2021-02-09T00:01:00Z"/>
              </w:rPr>
            </w:pPr>
            <w:ins w:id="1578" w:author="MasterUser" w:date="2021-02-09T00:03:00Z">
              <w:r>
                <w:t>DC_</w:t>
              </w:r>
            </w:ins>
            <w:ins w:id="1579" w:author="MasterUser" w:date="2021-02-09T00:04:00Z">
              <w:r>
                <w:rPr>
                  <w:rFonts w:hint="eastAsia"/>
                  <w:lang w:eastAsia="ja-JP"/>
                </w:rPr>
                <w:t>19A</w:t>
              </w:r>
            </w:ins>
            <w:ins w:id="1580" w:author="MasterUser" w:date="2021-02-09T00:03:00Z">
              <w:r>
                <w:t>_n</w:t>
              </w:r>
              <w:r>
                <w:rPr>
                  <w:rFonts w:hint="eastAsia"/>
                  <w:lang w:eastAsia="ja-JP"/>
                </w:rPr>
                <w:t>78</w:t>
              </w:r>
              <w:r w:rsidRPr="00722A28">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581" w:author="MasterUser" w:date="2021-02-09T00:03: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3A2A67" w14:textId="3F382D00" w:rsidR="005D11AA" w:rsidRPr="00625324" w:rsidRDefault="005D11AA" w:rsidP="009C220F">
            <w:pPr>
              <w:pStyle w:val="TAC"/>
              <w:rPr>
                <w:ins w:id="1582" w:author="MasterUser" w:date="2021-02-09T00:01:00Z"/>
              </w:rPr>
            </w:pPr>
            <w:ins w:id="1583" w:author="MasterUser" w:date="2021-02-09T00:03:00Z">
              <w:r>
                <w:rPr>
                  <w:rFonts w:hint="eastAsia"/>
                  <w:lang w:eastAsia="ja-JP"/>
                </w:rPr>
                <w:t>CA</w:t>
              </w:r>
              <w:r w:rsidRPr="00580F91">
                <w:rPr>
                  <w:rFonts w:hint="eastAsia"/>
                  <w:lang w:eastAsia="ja-JP"/>
                </w:rPr>
                <w:t>_</w:t>
              </w:r>
            </w:ins>
            <w:ins w:id="1584" w:author="MasterUser" w:date="2021-02-09T00:04:00Z">
              <w:r>
                <w:rPr>
                  <w:lang w:eastAsia="ja-JP"/>
                </w:rPr>
                <w:t>19A</w:t>
              </w:r>
            </w:ins>
            <w:ins w:id="1585" w:author="MasterUser" w:date="2021-02-09T00:03:00Z">
              <w:r>
                <w:rPr>
                  <w:lang w:eastAsia="ja-JP"/>
                </w:rPr>
                <w:t>-42C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86"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79B417" w14:textId="2E905207" w:rsidR="005D11AA" w:rsidRPr="00625324" w:rsidRDefault="005D11AA" w:rsidP="009C220F">
            <w:pPr>
              <w:pStyle w:val="TAC"/>
              <w:rPr>
                <w:ins w:id="1587" w:author="MasterUser" w:date="2021-02-09T00:01:00Z"/>
              </w:rPr>
            </w:pPr>
            <w:ins w:id="1588" w:author="MasterUser" w:date="2021-02-09T00:03:00Z">
              <w:r>
                <w:rPr>
                  <w:rFonts w:hint="eastAsia"/>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589" w:author="MasterUser" w:date="2021-02-09T00:03: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FECE2B" w14:textId="6733296C" w:rsidR="005D11AA" w:rsidRPr="00625324" w:rsidRDefault="005D11AA" w:rsidP="009C220F">
            <w:pPr>
              <w:pStyle w:val="TAC"/>
              <w:rPr>
                <w:ins w:id="1590" w:author="MasterUser" w:date="2021-02-09T00:01:00Z"/>
              </w:rPr>
            </w:pPr>
            <w:ins w:id="1591" w:author="MasterUser" w:date="2021-02-09T00:04: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592"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380C2F" w14:textId="47F00ABE" w:rsidR="005D11AA" w:rsidRPr="00625324" w:rsidRDefault="005D11AA" w:rsidP="009C220F">
            <w:pPr>
              <w:pStyle w:val="TAC"/>
              <w:rPr>
                <w:ins w:id="1593" w:author="MasterUser" w:date="2021-02-09T00:01:00Z"/>
              </w:rPr>
            </w:pPr>
            <w:ins w:id="1594" w:author="MasterUser" w:date="2021-02-09T00:03:00Z">
              <w:r w:rsidRPr="00BA3805">
                <w:rPr>
                  <w:rFonts w:hint="eastAsia"/>
                  <w:lang w:eastAsia="ja-JP"/>
                </w:rPr>
                <w:t>n</w:t>
              </w:r>
              <w:r>
                <w:rPr>
                  <w:rFonts w:hint="eastAsia"/>
                  <w:lang w:eastAsia="ja-JP"/>
                </w:rPr>
                <w:t>78</w:t>
              </w:r>
              <w:r w:rsidRPr="00BA3805">
                <w:rPr>
                  <w:rFonts w:hint="eastAsia"/>
                  <w:lang w:eastAsia="ja-JP"/>
                </w:rPr>
                <w:t>A</w:t>
              </w:r>
            </w:ins>
          </w:p>
        </w:tc>
      </w:tr>
      <w:tr w:rsidR="005D11AA" w:rsidRPr="00625324" w14:paraId="25D68E8F"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5" w:author="MasterUser" w:date="2021-02-09T00:0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96" w:author="MasterUser" w:date="2021-02-09T00:02:00Z"/>
          <w:trPrChange w:id="1597" w:author="MasterUser" w:date="2021-02-09T00:03: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598" w:author="MasterUser" w:date="2021-02-09T00:03: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6CA59C7F" w14:textId="2B36547A" w:rsidR="005D11AA" w:rsidRPr="00625324" w:rsidRDefault="005D11AA" w:rsidP="009C220F">
            <w:pPr>
              <w:pStyle w:val="TAC"/>
              <w:rPr>
                <w:ins w:id="1599" w:author="MasterUser" w:date="2021-02-09T00:02:00Z"/>
              </w:rPr>
            </w:pPr>
            <w:ins w:id="1600" w:author="MasterUser" w:date="2021-02-09T00:03:00Z">
              <w:r w:rsidRPr="00580F91">
                <w:rPr>
                  <w:rFonts w:hint="eastAsia"/>
                  <w:lang w:eastAsia="ja-JP"/>
                </w:rPr>
                <w:t>DC_</w:t>
              </w:r>
            </w:ins>
            <w:ins w:id="1601" w:author="MasterUser" w:date="2021-02-09T00:04:00Z">
              <w:r>
                <w:rPr>
                  <w:lang w:eastAsia="ja-JP"/>
                </w:rPr>
                <w:t>19A</w:t>
              </w:r>
            </w:ins>
            <w:ins w:id="1602" w:author="MasterUser" w:date="2021-02-09T00:03:00Z">
              <w:r>
                <w:rPr>
                  <w:lang w:eastAsia="ja-JP"/>
                </w:rPr>
                <w:t>-</w:t>
              </w:r>
              <w:r w:rsidRPr="00580F91">
                <w:rPr>
                  <w:lang w:eastAsia="ja-JP"/>
                </w:rPr>
                <w:t>42A_n1A</w:t>
              </w:r>
              <w:r>
                <w:rPr>
                  <w:rFonts w:hint="eastAsia"/>
                  <w:lang w:eastAsia="ja-JP"/>
                </w:rPr>
                <w:t>-n79A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03" w:author="MasterUser" w:date="2021-02-09T00:03: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719432" w14:textId="46688F1D" w:rsidR="005D11AA" w:rsidRPr="00625324" w:rsidRDefault="005D11AA" w:rsidP="009C220F">
            <w:pPr>
              <w:pStyle w:val="TAC"/>
              <w:rPr>
                <w:ins w:id="1604" w:author="MasterUser" w:date="2021-02-09T00:02:00Z"/>
              </w:rPr>
            </w:pPr>
            <w:ins w:id="1605" w:author="MasterUser" w:date="2021-02-09T00:03:00Z">
              <w:r w:rsidRPr="00722A28">
                <w:t>DC_</w:t>
              </w:r>
            </w:ins>
            <w:ins w:id="1606" w:author="MasterUser" w:date="2021-02-09T00:04:00Z">
              <w:r>
                <w:t>19A</w:t>
              </w:r>
            </w:ins>
            <w:ins w:id="1607" w:author="MasterUser" w:date="2021-02-09T00:03:00Z">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08" w:author="MasterUser" w:date="2021-02-09T00:03: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4F16C3" w14:textId="2A576FB1" w:rsidR="005D11AA" w:rsidRPr="00625324" w:rsidRDefault="005D11AA" w:rsidP="009C220F">
            <w:pPr>
              <w:pStyle w:val="TAC"/>
              <w:rPr>
                <w:ins w:id="1609" w:author="MasterUser" w:date="2021-02-09T00:02:00Z"/>
              </w:rPr>
            </w:pPr>
            <w:ins w:id="1610" w:author="MasterUser" w:date="2021-02-09T00:03:00Z">
              <w:r>
                <w:rPr>
                  <w:rFonts w:hint="eastAsia"/>
                  <w:lang w:eastAsia="ja-JP"/>
                </w:rPr>
                <w:t>CA</w:t>
              </w:r>
              <w:r w:rsidRPr="00580F91">
                <w:rPr>
                  <w:rFonts w:hint="eastAsia"/>
                  <w:lang w:eastAsia="ja-JP"/>
                </w:rPr>
                <w:t>_</w:t>
              </w:r>
            </w:ins>
            <w:ins w:id="1611" w:author="MasterUser" w:date="2021-02-09T00:04:00Z">
              <w:r>
                <w:rPr>
                  <w:lang w:eastAsia="ja-JP"/>
                </w:rPr>
                <w:t>19A</w:t>
              </w:r>
            </w:ins>
            <w:ins w:id="1612" w:author="MasterUser" w:date="2021-02-09T00:03:00Z">
              <w:r>
                <w:rPr>
                  <w:lang w:eastAsia="ja-JP"/>
                </w:rPr>
                <w:t>-</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13"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28ED16" w14:textId="3BCD3ECF" w:rsidR="005D11AA" w:rsidRPr="00625324" w:rsidRDefault="005D11AA" w:rsidP="009C220F">
            <w:pPr>
              <w:pStyle w:val="TAC"/>
              <w:rPr>
                <w:ins w:id="1614" w:author="MasterUser" w:date="2021-02-09T00:02:00Z"/>
              </w:rPr>
            </w:pPr>
            <w:ins w:id="1615" w:author="MasterUser" w:date="2021-02-09T00:03: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16" w:author="MasterUser" w:date="2021-02-09T00:03: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1C5251" w14:textId="6C44E8BE" w:rsidR="005D11AA" w:rsidRPr="00625324" w:rsidRDefault="005D11AA" w:rsidP="009C220F">
            <w:pPr>
              <w:pStyle w:val="TAC"/>
              <w:rPr>
                <w:ins w:id="1617" w:author="MasterUser" w:date="2021-02-09T00:02:00Z"/>
              </w:rPr>
            </w:pPr>
            <w:ins w:id="1618" w:author="MasterUser" w:date="2021-02-09T00:04: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19"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8EA181" w14:textId="36DF2684" w:rsidR="005D11AA" w:rsidRPr="00625324" w:rsidRDefault="005D11AA" w:rsidP="009C220F">
            <w:pPr>
              <w:pStyle w:val="TAC"/>
              <w:rPr>
                <w:ins w:id="1620" w:author="MasterUser" w:date="2021-02-09T00:02:00Z"/>
              </w:rPr>
            </w:pPr>
            <w:ins w:id="1621" w:author="MasterUser" w:date="2021-02-09T00:03:00Z">
              <w:r w:rsidRPr="00BA3805">
                <w:rPr>
                  <w:rFonts w:hint="eastAsia"/>
                  <w:lang w:eastAsia="ja-JP"/>
                </w:rPr>
                <w:t>n1A</w:t>
              </w:r>
            </w:ins>
          </w:p>
        </w:tc>
      </w:tr>
      <w:tr w:rsidR="005D11AA" w:rsidRPr="00625324" w14:paraId="3B038023"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22" w:author="MasterUser" w:date="2021-02-09T00:0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23" w:author="MasterUser" w:date="2021-02-09T00:02:00Z"/>
          <w:trPrChange w:id="1624" w:author="MasterUser" w:date="2021-02-09T00:03: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25" w:author="MasterUser" w:date="2021-02-09T00:03: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52B72303" w14:textId="77777777" w:rsidR="005D11AA" w:rsidRPr="00625324" w:rsidRDefault="005D11AA" w:rsidP="009C220F">
            <w:pPr>
              <w:pStyle w:val="TAC"/>
              <w:rPr>
                <w:ins w:id="1626" w:author="MasterUser" w:date="2021-02-09T00:02: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27" w:author="MasterUser" w:date="2021-02-09T00:03: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C709B3" w14:textId="2EFFD27D" w:rsidR="005D11AA" w:rsidRPr="00625324" w:rsidRDefault="005D11AA" w:rsidP="009C220F">
            <w:pPr>
              <w:pStyle w:val="TAC"/>
              <w:rPr>
                <w:ins w:id="1628" w:author="MasterUser" w:date="2021-02-09T00:02:00Z"/>
              </w:rPr>
            </w:pPr>
            <w:ins w:id="1629" w:author="MasterUser" w:date="2021-02-09T00:03:00Z">
              <w:r>
                <w:t>DC_</w:t>
              </w:r>
            </w:ins>
            <w:ins w:id="1630" w:author="MasterUser" w:date="2021-02-09T00:04:00Z">
              <w:r>
                <w:rPr>
                  <w:rFonts w:hint="eastAsia"/>
                  <w:lang w:eastAsia="ja-JP"/>
                </w:rPr>
                <w:t>19A</w:t>
              </w:r>
            </w:ins>
            <w:ins w:id="1631" w:author="MasterUser" w:date="2021-02-09T00:03:00Z">
              <w:r>
                <w:t>_n</w:t>
              </w:r>
              <w:r>
                <w:rPr>
                  <w:rFonts w:hint="eastAsia"/>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32" w:author="MasterUser" w:date="2021-02-09T00:03: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CBE92D" w14:textId="13F32135" w:rsidR="005D11AA" w:rsidRPr="00625324" w:rsidRDefault="005D11AA" w:rsidP="009C220F">
            <w:pPr>
              <w:pStyle w:val="TAC"/>
              <w:rPr>
                <w:ins w:id="1633" w:author="MasterUser" w:date="2021-02-09T00:02:00Z"/>
              </w:rPr>
            </w:pPr>
            <w:ins w:id="1634" w:author="MasterUser" w:date="2021-02-09T00:03:00Z">
              <w:r>
                <w:rPr>
                  <w:rFonts w:hint="eastAsia"/>
                  <w:lang w:eastAsia="ja-JP"/>
                </w:rPr>
                <w:t>CA</w:t>
              </w:r>
              <w:r w:rsidRPr="00580F91">
                <w:rPr>
                  <w:rFonts w:hint="eastAsia"/>
                  <w:lang w:eastAsia="ja-JP"/>
                </w:rPr>
                <w:t>_</w:t>
              </w:r>
            </w:ins>
            <w:ins w:id="1635" w:author="MasterUser" w:date="2021-02-09T00:04:00Z">
              <w:r>
                <w:rPr>
                  <w:lang w:eastAsia="ja-JP"/>
                </w:rPr>
                <w:t>19A</w:t>
              </w:r>
            </w:ins>
            <w:ins w:id="1636" w:author="MasterUser" w:date="2021-02-09T00:03:00Z">
              <w:r>
                <w:rPr>
                  <w:lang w:eastAsia="ja-JP"/>
                </w:rPr>
                <w:t>-</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37"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BD3253" w14:textId="46C1428B" w:rsidR="005D11AA" w:rsidRPr="00625324" w:rsidRDefault="005D11AA" w:rsidP="009C220F">
            <w:pPr>
              <w:pStyle w:val="TAC"/>
              <w:rPr>
                <w:ins w:id="1638" w:author="MasterUser" w:date="2021-02-09T00:02:00Z"/>
              </w:rPr>
            </w:pPr>
            <w:ins w:id="1639" w:author="MasterUser" w:date="2021-02-09T00:03:00Z">
              <w:r>
                <w:rPr>
                  <w:rFonts w:hint="eastAsia"/>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40" w:author="MasterUser" w:date="2021-02-09T00:03: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405EDC" w14:textId="345CB5EC" w:rsidR="005D11AA" w:rsidRPr="00625324" w:rsidRDefault="005D11AA" w:rsidP="009C220F">
            <w:pPr>
              <w:pStyle w:val="TAC"/>
              <w:rPr>
                <w:ins w:id="1641" w:author="MasterUser" w:date="2021-02-09T00:02:00Z"/>
              </w:rPr>
            </w:pPr>
            <w:ins w:id="1642" w:author="MasterUser" w:date="2021-02-09T00:04: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43"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840D6A" w14:textId="6FCEBAD8" w:rsidR="005D11AA" w:rsidRPr="00625324" w:rsidRDefault="005D11AA" w:rsidP="009C220F">
            <w:pPr>
              <w:pStyle w:val="TAC"/>
              <w:rPr>
                <w:ins w:id="1644" w:author="MasterUser" w:date="2021-02-09T00:02:00Z"/>
              </w:rPr>
            </w:pPr>
            <w:ins w:id="1645" w:author="MasterUser" w:date="2021-02-09T00:03:00Z">
              <w:r w:rsidRPr="00BA3805">
                <w:rPr>
                  <w:rFonts w:hint="eastAsia"/>
                  <w:lang w:eastAsia="ja-JP"/>
                </w:rPr>
                <w:t>n</w:t>
              </w:r>
              <w:r>
                <w:rPr>
                  <w:rFonts w:hint="eastAsia"/>
                  <w:lang w:eastAsia="ja-JP"/>
                </w:rPr>
                <w:t>79A</w:t>
              </w:r>
            </w:ins>
          </w:p>
        </w:tc>
      </w:tr>
      <w:tr w:rsidR="005D11AA" w:rsidRPr="00625324" w14:paraId="3EAF5B4E"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6" w:author="MasterUser" w:date="2021-02-09T00:0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47" w:author="MasterUser" w:date="2021-02-09T00:02:00Z"/>
          <w:trPrChange w:id="1648" w:author="MasterUser" w:date="2021-02-09T00:03:00Z">
            <w:trPr>
              <w:gridAfter w:val="0"/>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1649" w:author="MasterUser" w:date="2021-02-09T00:03: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5706F386" w14:textId="3CD195DC" w:rsidR="005D11AA" w:rsidRPr="00625324" w:rsidRDefault="005D11AA" w:rsidP="009C220F">
            <w:pPr>
              <w:pStyle w:val="TAC"/>
              <w:rPr>
                <w:ins w:id="1650" w:author="MasterUser" w:date="2021-02-09T00:02:00Z"/>
              </w:rPr>
            </w:pPr>
            <w:ins w:id="1651" w:author="MasterUser" w:date="2021-02-09T00:03:00Z">
              <w:r w:rsidRPr="00580F91">
                <w:rPr>
                  <w:rFonts w:hint="eastAsia"/>
                  <w:lang w:eastAsia="ja-JP"/>
                </w:rPr>
                <w:t>DC_</w:t>
              </w:r>
            </w:ins>
            <w:ins w:id="1652" w:author="MasterUser" w:date="2021-02-09T00:04:00Z">
              <w:r>
                <w:rPr>
                  <w:lang w:eastAsia="ja-JP"/>
                </w:rPr>
                <w:t>19A</w:t>
              </w:r>
            </w:ins>
            <w:ins w:id="1653" w:author="MasterUser" w:date="2021-02-09T00:03:00Z">
              <w:r>
                <w:rPr>
                  <w:lang w:eastAsia="ja-JP"/>
                </w:rPr>
                <w:t>-42C</w:t>
              </w:r>
              <w:r w:rsidRPr="00580F91">
                <w:rPr>
                  <w:lang w:eastAsia="ja-JP"/>
                </w:rPr>
                <w:t>_n1A</w:t>
              </w:r>
              <w:r>
                <w:rPr>
                  <w:rFonts w:hint="eastAsia"/>
                  <w:lang w:eastAsia="ja-JP"/>
                </w:rPr>
                <w:t>-n79A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54" w:author="MasterUser" w:date="2021-02-09T00:03: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B93C7D" w14:textId="6E2D56F7" w:rsidR="005D11AA" w:rsidRPr="00625324" w:rsidRDefault="005D11AA" w:rsidP="009C220F">
            <w:pPr>
              <w:pStyle w:val="TAC"/>
              <w:rPr>
                <w:ins w:id="1655" w:author="MasterUser" w:date="2021-02-09T00:02:00Z"/>
              </w:rPr>
            </w:pPr>
            <w:ins w:id="1656" w:author="MasterUser" w:date="2021-02-09T00:03:00Z">
              <w:r w:rsidRPr="00722A28">
                <w:t>DC_</w:t>
              </w:r>
            </w:ins>
            <w:ins w:id="1657" w:author="MasterUser" w:date="2021-02-09T00:04:00Z">
              <w:r>
                <w:t>19A</w:t>
              </w:r>
            </w:ins>
            <w:ins w:id="1658" w:author="MasterUser" w:date="2021-02-09T00:03:00Z">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59" w:author="MasterUser" w:date="2021-02-09T00:03: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5254F7" w14:textId="0D0F5D8F" w:rsidR="005D11AA" w:rsidRPr="00625324" w:rsidRDefault="005D11AA" w:rsidP="009C220F">
            <w:pPr>
              <w:pStyle w:val="TAC"/>
              <w:rPr>
                <w:ins w:id="1660" w:author="MasterUser" w:date="2021-02-09T00:02:00Z"/>
              </w:rPr>
            </w:pPr>
            <w:ins w:id="1661" w:author="MasterUser" w:date="2021-02-09T00:03:00Z">
              <w:r>
                <w:rPr>
                  <w:rFonts w:hint="eastAsia"/>
                  <w:lang w:eastAsia="ja-JP"/>
                </w:rPr>
                <w:t>CA</w:t>
              </w:r>
              <w:r w:rsidRPr="00580F91">
                <w:rPr>
                  <w:rFonts w:hint="eastAsia"/>
                  <w:lang w:eastAsia="ja-JP"/>
                </w:rPr>
                <w:t>_</w:t>
              </w:r>
            </w:ins>
            <w:ins w:id="1662" w:author="MasterUser" w:date="2021-02-09T00:04:00Z">
              <w:r>
                <w:rPr>
                  <w:lang w:eastAsia="ja-JP"/>
                </w:rPr>
                <w:t>19A</w:t>
              </w:r>
            </w:ins>
            <w:ins w:id="1663" w:author="MasterUser" w:date="2021-02-09T00:03:00Z">
              <w:r>
                <w:rPr>
                  <w:lang w:eastAsia="ja-JP"/>
                </w:rPr>
                <w:t>-42C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64"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923B21" w14:textId="392F8D04" w:rsidR="005D11AA" w:rsidRPr="00625324" w:rsidRDefault="005D11AA" w:rsidP="009C220F">
            <w:pPr>
              <w:pStyle w:val="TAC"/>
              <w:rPr>
                <w:ins w:id="1665" w:author="MasterUser" w:date="2021-02-09T00:02:00Z"/>
              </w:rPr>
            </w:pPr>
            <w:ins w:id="1666" w:author="MasterUser" w:date="2021-02-09T00:03: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67" w:author="MasterUser" w:date="2021-02-09T00:03: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6F3520E" w14:textId="054CF050" w:rsidR="005D11AA" w:rsidRPr="00625324" w:rsidRDefault="005D11AA" w:rsidP="009C220F">
            <w:pPr>
              <w:pStyle w:val="TAC"/>
              <w:rPr>
                <w:ins w:id="1668" w:author="MasterUser" w:date="2021-02-09T00:02:00Z"/>
              </w:rPr>
            </w:pPr>
            <w:ins w:id="1669" w:author="MasterUser" w:date="2021-02-09T00:04: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70"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9FC0AC" w14:textId="22562C9A" w:rsidR="005D11AA" w:rsidRPr="00625324" w:rsidRDefault="005D11AA" w:rsidP="009C220F">
            <w:pPr>
              <w:pStyle w:val="TAC"/>
              <w:rPr>
                <w:ins w:id="1671" w:author="MasterUser" w:date="2021-02-09T00:02:00Z"/>
              </w:rPr>
            </w:pPr>
            <w:ins w:id="1672" w:author="MasterUser" w:date="2021-02-09T00:03:00Z">
              <w:r w:rsidRPr="00BA3805">
                <w:rPr>
                  <w:rFonts w:hint="eastAsia"/>
                  <w:lang w:eastAsia="ja-JP"/>
                </w:rPr>
                <w:t>n1A</w:t>
              </w:r>
            </w:ins>
          </w:p>
        </w:tc>
      </w:tr>
      <w:tr w:rsidR="005D11AA" w:rsidRPr="00625324" w14:paraId="1BCF4CF2"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73" w:author="MasterUser" w:date="2021-02-09T00:0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74" w:author="MasterUser" w:date="2021-02-09T00:02:00Z"/>
          <w:trPrChange w:id="1675" w:author="MasterUser" w:date="2021-02-09T00:03:00Z">
            <w:trPr>
              <w:gridAfter w:val="0"/>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1676" w:author="MasterUser" w:date="2021-02-09T00:03: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6C726F5D" w14:textId="77777777" w:rsidR="005D11AA" w:rsidRPr="00625324" w:rsidRDefault="005D11AA" w:rsidP="009C220F">
            <w:pPr>
              <w:pStyle w:val="TAC"/>
              <w:rPr>
                <w:ins w:id="1677" w:author="MasterUser" w:date="2021-02-09T00:02: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678" w:author="MasterUser" w:date="2021-02-09T00:03: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D273C2A" w14:textId="338BEAFA" w:rsidR="005D11AA" w:rsidRPr="00625324" w:rsidRDefault="005D11AA" w:rsidP="009C220F">
            <w:pPr>
              <w:pStyle w:val="TAC"/>
              <w:rPr>
                <w:ins w:id="1679" w:author="MasterUser" w:date="2021-02-09T00:02:00Z"/>
              </w:rPr>
            </w:pPr>
            <w:ins w:id="1680" w:author="MasterUser" w:date="2021-02-09T00:03:00Z">
              <w:r>
                <w:t>DC_</w:t>
              </w:r>
            </w:ins>
            <w:ins w:id="1681" w:author="MasterUser" w:date="2021-02-09T00:04:00Z">
              <w:r>
                <w:rPr>
                  <w:rFonts w:hint="eastAsia"/>
                  <w:lang w:eastAsia="ja-JP"/>
                </w:rPr>
                <w:t>19A</w:t>
              </w:r>
            </w:ins>
            <w:ins w:id="1682" w:author="MasterUser" w:date="2021-02-09T00:03:00Z">
              <w:r>
                <w:t>_n</w:t>
              </w:r>
              <w:r>
                <w:rPr>
                  <w:rFonts w:hint="eastAsia"/>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683" w:author="MasterUser" w:date="2021-02-09T00:03: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3C2159" w14:textId="4FD2C497" w:rsidR="005D11AA" w:rsidRPr="00625324" w:rsidRDefault="005D11AA" w:rsidP="009C220F">
            <w:pPr>
              <w:pStyle w:val="TAC"/>
              <w:rPr>
                <w:ins w:id="1684" w:author="MasterUser" w:date="2021-02-09T00:02:00Z"/>
              </w:rPr>
            </w:pPr>
            <w:ins w:id="1685" w:author="MasterUser" w:date="2021-02-09T00:03:00Z">
              <w:r>
                <w:rPr>
                  <w:rFonts w:hint="eastAsia"/>
                  <w:lang w:eastAsia="ja-JP"/>
                </w:rPr>
                <w:t>CA</w:t>
              </w:r>
              <w:r w:rsidRPr="00580F91">
                <w:rPr>
                  <w:rFonts w:hint="eastAsia"/>
                  <w:lang w:eastAsia="ja-JP"/>
                </w:rPr>
                <w:t>_</w:t>
              </w:r>
            </w:ins>
            <w:ins w:id="1686" w:author="MasterUser" w:date="2021-02-09T00:04:00Z">
              <w:r>
                <w:rPr>
                  <w:lang w:eastAsia="ja-JP"/>
                </w:rPr>
                <w:t>19A</w:t>
              </w:r>
            </w:ins>
            <w:ins w:id="1687" w:author="MasterUser" w:date="2021-02-09T00:03:00Z">
              <w:r>
                <w:rPr>
                  <w:lang w:eastAsia="ja-JP"/>
                </w:rPr>
                <w:t>-42C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88"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D84A8B" w14:textId="013F9F07" w:rsidR="005D11AA" w:rsidRPr="00625324" w:rsidRDefault="005D11AA" w:rsidP="009C220F">
            <w:pPr>
              <w:pStyle w:val="TAC"/>
              <w:rPr>
                <w:ins w:id="1689" w:author="MasterUser" w:date="2021-02-09T00:02:00Z"/>
              </w:rPr>
            </w:pPr>
            <w:ins w:id="1690" w:author="MasterUser" w:date="2021-02-09T00:03:00Z">
              <w:r>
                <w:rPr>
                  <w:rFonts w:hint="eastAsia"/>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691" w:author="MasterUser" w:date="2021-02-09T00:03: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B08FF6" w14:textId="71BFEE8E" w:rsidR="005D11AA" w:rsidRPr="00625324" w:rsidRDefault="005D11AA" w:rsidP="009C220F">
            <w:pPr>
              <w:pStyle w:val="TAC"/>
              <w:rPr>
                <w:ins w:id="1692" w:author="MasterUser" w:date="2021-02-09T00:02:00Z"/>
              </w:rPr>
            </w:pPr>
            <w:ins w:id="1693" w:author="MasterUser" w:date="2021-02-09T00:04: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694"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8FA590" w14:textId="0BC3E0EF" w:rsidR="005D11AA" w:rsidRPr="00625324" w:rsidRDefault="005D11AA" w:rsidP="009C220F">
            <w:pPr>
              <w:pStyle w:val="TAC"/>
              <w:rPr>
                <w:ins w:id="1695" w:author="MasterUser" w:date="2021-02-09T00:02:00Z"/>
              </w:rPr>
            </w:pPr>
            <w:ins w:id="1696" w:author="MasterUser" w:date="2021-02-09T00:03:00Z">
              <w:r w:rsidRPr="00BA3805">
                <w:rPr>
                  <w:rFonts w:hint="eastAsia"/>
                  <w:lang w:eastAsia="ja-JP"/>
                </w:rPr>
                <w:t>n</w:t>
              </w:r>
              <w:r>
                <w:rPr>
                  <w:rFonts w:hint="eastAsia"/>
                  <w:lang w:eastAsia="ja-JP"/>
                </w:rPr>
                <w:t>79A</w:t>
              </w:r>
            </w:ins>
          </w:p>
        </w:tc>
      </w:tr>
      <w:tr w:rsidR="005D11AA" w:rsidRPr="00625324" w14:paraId="77BD2129" w14:textId="77777777" w:rsidTr="005D11AA">
        <w:trPr>
          <w:trHeight w:val="47"/>
          <w:ins w:id="1697" w:author="MasterUser" w:date="2021-02-09T00:04:00Z"/>
        </w:trPr>
        <w:tc>
          <w:tcPr>
            <w:tcW w:w="2537" w:type="dxa"/>
            <w:tcBorders>
              <w:top w:val="single" w:sz="4" w:space="0" w:color="auto"/>
              <w:left w:val="single" w:sz="4" w:space="0" w:color="auto"/>
              <w:bottom w:val="single" w:sz="4" w:space="0" w:color="auto"/>
              <w:right w:val="single" w:sz="4" w:space="0" w:color="auto"/>
            </w:tcBorders>
            <w:shd w:val="clear" w:color="auto" w:fill="auto"/>
          </w:tcPr>
          <w:p w14:paraId="390066EA" w14:textId="6C6733F1" w:rsidR="005D11AA" w:rsidRPr="00625324" w:rsidRDefault="005D11AA" w:rsidP="009C220F">
            <w:pPr>
              <w:pStyle w:val="TAC"/>
              <w:rPr>
                <w:ins w:id="1698" w:author="MasterUser" w:date="2021-02-09T00:04:00Z"/>
              </w:rPr>
            </w:pPr>
            <w:ins w:id="1699" w:author="MasterUser" w:date="2021-02-09T00:04:00Z">
              <w:r w:rsidRPr="00580F91">
                <w:rPr>
                  <w:rFonts w:hint="eastAsia"/>
                  <w:lang w:eastAsia="ja-JP"/>
                </w:rPr>
                <w:t>DC_</w:t>
              </w:r>
            </w:ins>
            <w:ins w:id="1700" w:author="MasterUser" w:date="2021-02-09T00:05:00Z">
              <w:r>
                <w:rPr>
                  <w:lang w:eastAsia="ja-JP"/>
                </w:rPr>
                <w:t>21A</w:t>
              </w:r>
            </w:ins>
            <w:ins w:id="1701" w:author="MasterUser" w:date="2021-02-09T00:04:00Z">
              <w:r>
                <w:rPr>
                  <w:lang w:eastAsia="ja-JP"/>
                </w:rPr>
                <w:t>-</w:t>
              </w:r>
              <w:r w:rsidRPr="00580F91">
                <w:rPr>
                  <w:lang w:eastAsia="ja-JP"/>
                </w:rPr>
                <w:t>42A_n1A</w:t>
              </w:r>
              <w:r>
                <w:rPr>
                  <w:rFonts w:hint="eastAsia"/>
                  <w:lang w:eastAsia="ja-JP"/>
                </w:rPr>
                <w:t>-n78A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78E49D" w14:textId="1FEC3E13" w:rsidR="005D11AA" w:rsidRPr="00625324" w:rsidRDefault="005D11AA" w:rsidP="009C220F">
            <w:pPr>
              <w:pStyle w:val="TAC"/>
              <w:rPr>
                <w:ins w:id="1702" w:author="MasterUser" w:date="2021-02-09T00:04:00Z"/>
              </w:rPr>
            </w:pPr>
            <w:ins w:id="1703" w:author="MasterUser" w:date="2021-02-09T00:04:00Z">
              <w:r w:rsidRPr="00722A28">
                <w:t>DC_</w:t>
              </w:r>
            </w:ins>
            <w:ins w:id="1704" w:author="MasterUser" w:date="2021-02-09T00:05:00Z">
              <w:r>
                <w:t>21A</w:t>
              </w:r>
            </w:ins>
            <w:ins w:id="1705" w:author="MasterUser" w:date="2021-02-09T00:04:00Z">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E7516C" w14:textId="7BE8781B" w:rsidR="005D11AA" w:rsidRPr="00625324" w:rsidRDefault="005D11AA" w:rsidP="009C220F">
            <w:pPr>
              <w:pStyle w:val="TAC"/>
              <w:rPr>
                <w:ins w:id="1706" w:author="MasterUser" w:date="2021-02-09T00:04:00Z"/>
              </w:rPr>
            </w:pPr>
            <w:ins w:id="1707" w:author="MasterUser" w:date="2021-02-09T00:04:00Z">
              <w:r>
                <w:rPr>
                  <w:rFonts w:hint="eastAsia"/>
                  <w:lang w:eastAsia="ja-JP"/>
                </w:rPr>
                <w:t>CA</w:t>
              </w:r>
              <w:r w:rsidRPr="00580F91">
                <w:rPr>
                  <w:rFonts w:hint="eastAsia"/>
                  <w:lang w:eastAsia="ja-JP"/>
                </w:rPr>
                <w:t>_</w:t>
              </w:r>
            </w:ins>
            <w:ins w:id="1708" w:author="MasterUser" w:date="2021-02-09T00:05:00Z">
              <w:r>
                <w:rPr>
                  <w:lang w:eastAsia="ja-JP"/>
                </w:rPr>
                <w:t>21A</w:t>
              </w:r>
            </w:ins>
            <w:ins w:id="1709" w:author="MasterUser" w:date="2021-02-09T00:04:00Z">
              <w:r>
                <w:rPr>
                  <w:lang w:eastAsia="ja-JP"/>
                </w:rPr>
                <w:t>-</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2B75C6" w14:textId="4712893E" w:rsidR="005D11AA" w:rsidRPr="00625324" w:rsidRDefault="005D11AA" w:rsidP="009C220F">
            <w:pPr>
              <w:pStyle w:val="TAC"/>
              <w:rPr>
                <w:ins w:id="1710" w:author="MasterUser" w:date="2021-02-09T00:04:00Z"/>
              </w:rPr>
            </w:pPr>
            <w:ins w:id="1711" w:author="MasterUser" w:date="2021-02-09T00:04: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520918" w14:textId="666D6391" w:rsidR="005D11AA" w:rsidRPr="00625324" w:rsidRDefault="005D11AA" w:rsidP="009C220F">
            <w:pPr>
              <w:pStyle w:val="TAC"/>
              <w:rPr>
                <w:ins w:id="1712" w:author="MasterUser" w:date="2021-02-09T00:04:00Z"/>
              </w:rPr>
            </w:pPr>
            <w:ins w:id="1713" w:author="MasterUser" w:date="2021-02-09T00:05: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33A13B" w14:textId="6E029409" w:rsidR="005D11AA" w:rsidRPr="00625324" w:rsidRDefault="005D11AA" w:rsidP="009C220F">
            <w:pPr>
              <w:pStyle w:val="TAC"/>
              <w:rPr>
                <w:ins w:id="1714" w:author="MasterUser" w:date="2021-02-09T00:04:00Z"/>
              </w:rPr>
            </w:pPr>
            <w:ins w:id="1715" w:author="MasterUser" w:date="2021-02-09T00:04:00Z">
              <w:r w:rsidRPr="00BA3805">
                <w:rPr>
                  <w:rFonts w:hint="eastAsia"/>
                  <w:lang w:eastAsia="ja-JP"/>
                </w:rPr>
                <w:t>n1A</w:t>
              </w:r>
            </w:ins>
          </w:p>
        </w:tc>
      </w:tr>
      <w:tr w:rsidR="005D11AA" w:rsidRPr="00625324" w14:paraId="11F3D427" w14:textId="77777777" w:rsidTr="005D11AA">
        <w:trPr>
          <w:trHeight w:val="47"/>
          <w:ins w:id="1716" w:author="MasterUser" w:date="2021-02-09T00:04:00Z"/>
        </w:trPr>
        <w:tc>
          <w:tcPr>
            <w:tcW w:w="2537" w:type="dxa"/>
            <w:tcBorders>
              <w:top w:val="single" w:sz="4" w:space="0" w:color="auto"/>
              <w:left w:val="single" w:sz="4" w:space="0" w:color="auto"/>
              <w:bottom w:val="single" w:sz="4" w:space="0" w:color="auto"/>
              <w:right w:val="single" w:sz="4" w:space="0" w:color="auto"/>
            </w:tcBorders>
            <w:shd w:val="clear" w:color="auto" w:fill="auto"/>
          </w:tcPr>
          <w:p w14:paraId="251ABBD4" w14:textId="77777777" w:rsidR="005D11AA" w:rsidRPr="00625324" w:rsidRDefault="005D11AA" w:rsidP="009C220F">
            <w:pPr>
              <w:pStyle w:val="TAC"/>
              <w:rPr>
                <w:ins w:id="1717" w:author="MasterUser" w:date="2021-02-09T00:0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DA48A56" w14:textId="26C4148B" w:rsidR="005D11AA" w:rsidRPr="00625324" w:rsidRDefault="005D11AA" w:rsidP="009C220F">
            <w:pPr>
              <w:pStyle w:val="TAC"/>
              <w:rPr>
                <w:ins w:id="1718" w:author="MasterUser" w:date="2021-02-09T00:04:00Z"/>
              </w:rPr>
            </w:pPr>
            <w:ins w:id="1719" w:author="MasterUser" w:date="2021-02-09T00:04:00Z">
              <w:r>
                <w:t>DC_</w:t>
              </w:r>
            </w:ins>
            <w:ins w:id="1720" w:author="MasterUser" w:date="2021-02-09T00:05:00Z">
              <w:r>
                <w:rPr>
                  <w:rFonts w:hint="eastAsia"/>
                  <w:lang w:eastAsia="ja-JP"/>
                </w:rPr>
                <w:t>21A</w:t>
              </w:r>
            </w:ins>
            <w:ins w:id="1721" w:author="MasterUser" w:date="2021-02-09T00:04:00Z">
              <w:r>
                <w:t>_n</w:t>
              </w:r>
              <w:r>
                <w:rPr>
                  <w:rFonts w:hint="eastAsia"/>
                  <w:lang w:eastAsia="ja-JP"/>
                </w:rPr>
                <w:t>78</w:t>
              </w:r>
              <w:r w:rsidRPr="00722A28">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5BC24E" w14:textId="14FB7DC1" w:rsidR="005D11AA" w:rsidRPr="00625324" w:rsidRDefault="005D11AA" w:rsidP="009C220F">
            <w:pPr>
              <w:pStyle w:val="TAC"/>
              <w:rPr>
                <w:ins w:id="1722" w:author="MasterUser" w:date="2021-02-09T00:04:00Z"/>
              </w:rPr>
            </w:pPr>
            <w:ins w:id="1723" w:author="MasterUser" w:date="2021-02-09T00:04:00Z">
              <w:r>
                <w:rPr>
                  <w:rFonts w:hint="eastAsia"/>
                  <w:lang w:eastAsia="ja-JP"/>
                </w:rPr>
                <w:t>CA</w:t>
              </w:r>
              <w:r w:rsidRPr="00580F91">
                <w:rPr>
                  <w:rFonts w:hint="eastAsia"/>
                  <w:lang w:eastAsia="ja-JP"/>
                </w:rPr>
                <w:t>_</w:t>
              </w:r>
            </w:ins>
            <w:ins w:id="1724" w:author="MasterUser" w:date="2021-02-09T00:05:00Z">
              <w:r>
                <w:rPr>
                  <w:lang w:eastAsia="ja-JP"/>
                </w:rPr>
                <w:t>21A</w:t>
              </w:r>
            </w:ins>
            <w:ins w:id="1725" w:author="MasterUser" w:date="2021-02-09T00:04:00Z">
              <w:r>
                <w:rPr>
                  <w:lang w:eastAsia="ja-JP"/>
                </w:rPr>
                <w:t>-</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A2BF6" w14:textId="66F5E8F4" w:rsidR="005D11AA" w:rsidRPr="00625324" w:rsidRDefault="005D11AA" w:rsidP="009C220F">
            <w:pPr>
              <w:pStyle w:val="TAC"/>
              <w:rPr>
                <w:ins w:id="1726" w:author="MasterUser" w:date="2021-02-09T00:04:00Z"/>
              </w:rPr>
            </w:pPr>
            <w:ins w:id="1727" w:author="MasterUser" w:date="2021-02-09T00:04:00Z">
              <w:r>
                <w:rPr>
                  <w:rFonts w:hint="eastAsia"/>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DB55F59" w14:textId="0EB9F91C" w:rsidR="005D11AA" w:rsidRPr="00625324" w:rsidRDefault="005D11AA" w:rsidP="009C220F">
            <w:pPr>
              <w:pStyle w:val="TAC"/>
              <w:rPr>
                <w:ins w:id="1728" w:author="MasterUser" w:date="2021-02-09T00:04:00Z"/>
              </w:rPr>
            </w:pPr>
            <w:ins w:id="1729" w:author="MasterUser" w:date="2021-02-09T00:05: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17B125" w14:textId="4E68FC00" w:rsidR="005D11AA" w:rsidRPr="00625324" w:rsidRDefault="005D11AA" w:rsidP="009C220F">
            <w:pPr>
              <w:pStyle w:val="TAC"/>
              <w:rPr>
                <w:ins w:id="1730" w:author="MasterUser" w:date="2021-02-09T00:04:00Z"/>
              </w:rPr>
            </w:pPr>
            <w:ins w:id="1731" w:author="MasterUser" w:date="2021-02-09T00:04:00Z">
              <w:r w:rsidRPr="00BA3805">
                <w:rPr>
                  <w:rFonts w:hint="eastAsia"/>
                  <w:lang w:eastAsia="ja-JP"/>
                </w:rPr>
                <w:t>n</w:t>
              </w:r>
              <w:r>
                <w:rPr>
                  <w:rFonts w:hint="eastAsia"/>
                  <w:lang w:eastAsia="ja-JP"/>
                </w:rPr>
                <w:t>78</w:t>
              </w:r>
              <w:r w:rsidRPr="00BA3805">
                <w:rPr>
                  <w:rFonts w:hint="eastAsia"/>
                  <w:lang w:eastAsia="ja-JP"/>
                </w:rPr>
                <w:t>A</w:t>
              </w:r>
            </w:ins>
          </w:p>
        </w:tc>
      </w:tr>
      <w:tr w:rsidR="005D11AA" w:rsidRPr="00625324" w14:paraId="42FB7978" w14:textId="77777777" w:rsidTr="005D11AA">
        <w:trPr>
          <w:trHeight w:val="47"/>
          <w:ins w:id="1732" w:author="MasterUser" w:date="2021-02-09T00:04:00Z"/>
        </w:trPr>
        <w:tc>
          <w:tcPr>
            <w:tcW w:w="2537" w:type="dxa"/>
            <w:tcBorders>
              <w:top w:val="single" w:sz="4" w:space="0" w:color="auto"/>
              <w:left w:val="single" w:sz="4" w:space="0" w:color="auto"/>
              <w:bottom w:val="single" w:sz="4" w:space="0" w:color="auto"/>
              <w:right w:val="single" w:sz="4" w:space="0" w:color="auto"/>
            </w:tcBorders>
            <w:shd w:val="clear" w:color="auto" w:fill="auto"/>
          </w:tcPr>
          <w:p w14:paraId="238AC286" w14:textId="1503D0C8" w:rsidR="005D11AA" w:rsidRPr="00625324" w:rsidRDefault="005D11AA" w:rsidP="009C220F">
            <w:pPr>
              <w:pStyle w:val="TAC"/>
              <w:rPr>
                <w:ins w:id="1733" w:author="MasterUser" w:date="2021-02-09T00:04:00Z"/>
              </w:rPr>
            </w:pPr>
            <w:ins w:id="1734" w:author="MasterUser" w:date="2021-02-09T00:04:00Z">
              <w:r w:rsidRPr="00580F91">
                <w:rPr>
                  <w:rFonts w:hint="eastAsia"/>
                  <w:lang w:eastAsia="ja-JP"/>
                </w:rPr>
                <w:t>DC_</w:t>
              </w:r>
            </w:ins>
            <w:ins w:id="1735" w:author="MasterUser" w:date="2021-02-09T00:05:00Z">
              <w:r>
                <w:rPr>
                  <w:lang w:eastAsia="ja-JP"/>
                </w:rPr>
                <w:t>21A</w:t>
              </w:r>
            </w:ins>
            <w:ins w:id="1736" w:author="MasterUser" w:date="2021-02-09T00:04:00Z">
              <w:r>
                <w:rPr>
                  <w:lang w:eastAsia="ja-JP"/>
                </w:rPr>
                <w:t>-42C</w:t>
              </w:r>
              <w:r w:rsidRPr="00580F91">
                <w:rPr>
                  <w:lang w:eastAsia="ja-JP"/>
                </w:rPr>
                <w:t>_n1A</w:t>
              </w:r>
              <w:r>
                <w:rPr>
                  <w:rFonts w:hint="eastAsia"/>
                  <w:lang w:eastAsia="ja-JP"/>
                </w:rPr>
                <w:t>-n78A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554D06" w14:textId="533DACC5" w:rsidR="005D11AA" w:rsidRPr="00625324" w:rsidRDefault="005D11AA" w:rsidP="009C220F">
            <w:pPr>
              <w:pStyle w:val="TAC"/>
              <w:rPr>
                <w:ins w:id="1737" w:author="MasterUser" w:date="2021-02-09T00:04:00Z"/>
              </w:rPr>
            </w:pPr>
            <w:ins w:id="1738" w:author="MasterUser" w:date="2021-02-09T00:04:00Z">
              <w:r w:rsidRPr="00722A28">
                <w:t>DC_</w:t>
              </w:r>
            </w:ins>
            <w:ins w:id="1739" w:author="MasterUser" w:date="2021-02-09T00:05:00Z">
              <w:r>
                <w:t>21A</w:t>
              </w:r>
            </w:ins>
            <w:ins w:id="1740" w:author="MasterUser" w:date="2021-02-09T00:04:00Z">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789773" w14:textId="7967E8F2" w:rsidR="005D11AA" w:rsidRPr="00625324" w:rsidRDefault="005D11AA" w:rsidP="009C220F">
            <w:pPr>
              <w:pStyle w:val="TAC"/>
              <w:rPr>
                <w:ins w:id="1741" w:author="MasterUser" w:date="2021-02-09T00:04:00Z"/>
              </w:rPr>
            </w:pPr>
            <w:ins w:id="1742" w:author="MasterUser" w:date="2021-02-09T00:04:00Z">
              <w:r>
                <w:rPr>
                  <w:rFonts w:hint="eastAsia"/>
                  <w:lang w:eastAsia="ja-JP"/>
                </w:rPr>
                <w:t>CA</w:t>
              </w:r>
              <w:r w:rsidRPr="00580F91">
                <w:rPr>
                  <w:rFonts w:hint="eastAsia"/>
                  <w:lang w:eastAsia="ja-JP"/>
                </w:rPr>
                <w:t>_</w:t>
              </w:r>
            </w:ins>
            <w:ins w:id="1743" w:author="MasterUser" w:date="2021-02-09T00:05:00Z">
              <w:r>
                <w:rPr>
                  <w:lang w:eastAsia="ja-JP"/>
                </w:rPr>
                <w:t>21A</w:t>
              </w:r>
            </w:ins>
            <w:ins w:id="1744" w:author="MasterUser" w:date="2021-02-09T00:04:00Z">
              <w:r>
                <w:rPr>
                  <w:lang w:eastAsia="ja-JP"/>
                </w:rPr>
                <w:t>-42C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57006D" w14:textId="743383FF" w:rsidR="005D11AA" w:rsidRPr="00625324" w:rsidRDefault="005D11AA" w:rsidP="009C220F">
            <w:pPr>
              <w:pStyle w:val="TAC"/>
              <w:rPr>
                <w:ins w:id="1745" w:author="MasterUser" w:date="2021-02-09T00:04:00Z"/>
              </w:rPr>
            </w:pPr>
            <w:ins w:id="1746" w:author="MasterUser" w:date="2021-02-09T00:04: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B833C8" w14:textId="692F0545" w:rsidR="005D11AA" w:rsidRPr="00625324" w:rsidRDefault="005D11AA" w:rsidP="009C220F">
            <w:pPr>
              <w:pStyle w:val="TAC"/>
              <w:rPr>
                <w:ins w:id="1747" w:author="MasterUser" w:date="2021-02-09T00:04:00Z"/>
              </w:rPr>
            </w:pPr>
            <w:ins w:id="1748" w:author="MasterUser" w:date="2021-02-09T00:05: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A765DC" w14:textId="16B57123" w:rsidR="005D11AA" w:rsidRPr="00625324" w:rsidRDefault="005D11AA" w:rsidP="009C220F">
            <w:pPr>
              <w:pStyle w:val="TAC"/>
              <w:rPr>
                <w:ins w:id="1749" w:author="MasterUser" w:date="2021-02-09T00:04:00Z"/>
              </w:rPr>
            </w:pPr>
            <w:ins w:id="1750" w:author="MasterUser" w:date="2021-02-09T00:04:00Z">
              <w:r w:rsidRPr="00BA3805">
                <w:rPr>
                  <w:rFonts w:hint="eastAsia"/>
                  <w:lang w:eastAsia="ja-JP"/>
                </w:rPr>
                <w:t>n1A</w:t>
              </w:r>
            </w:ins>
          </w:p>
        </w:tc>
      </w:tr>
      <w:tr w:rsidR="005D11AA" w:rsidRPr="00625324" w14:paraId="17968E65" w14:textId="77777777" w:rsidTr="005D11AA">
        <w:trPr>
          <w:trHeight w:val="47"/>
          <w:ins w:id="1751" w:author="MasterUser" w:date="2021-02-09T00:04:00Z"/>
        </w:trPr>
        <w:tc>
          <w:tcPr>
            <w:tcW w:w="2537" w:type="dxa"/>
            <w:tcBorders>
              <w:top w:val="single" w:sz="4" w:space="0" w:color="auto"/>
              <w:left w:val="single" w:sz="4" w:space="0" w:color="auto"/>
              <w:bottom w:val="single" w:sz="4" w:space="0" w:color="auto"/>
              <w:right w:val="single" w:sz="4" w:space="0" w:color="auto"/>
            </w:tcBorders>
            <w:shd w:val="clear" w:color="auto" w:fill="auto"/>
          </w:tcPr>
          <w:p w14:paraId="7A679FAB" w14:textId="77777777" w:rsidR="005D11AA" w:rsidRPr="00625324" w:rsidRDefault="005D11AA" w:rsidP="009C220F">
            <w:pPr>
              <w:pStyle w:val="TAC"/>
              <w:rPr>
                <w:ins w:id="1752" w:author="MasterUser" w:date="2021-02-09T00:0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655E27" w14:textId="700C5CC3" w:rsidR="005D11AA" w:rsidRPr="00625324" w:rsidRDefault="005D11AA" w:rsidP="009C220F">
            <w:pPr>
              <w:pStyle w:val="TAC"/>
              <w:rPr>
                <w:ins w:id="1753" w:author="MasterUser" w:date="2021-02-09T00:04:00Z"/>
              </w:rPr>
            </w:pPr>
            <w:ins w:id="1754" w:author="MasterUser" w:date="2021-02-09T00:04:00Z">
              <w:r>
                <w:t>DC_</w:t>
              </w:r>
            </w:ins>
            <w:ins w:id="1755" w:author="MasterUser" w:date="2021-02-09T00:05:00Z">
              <w:r>
                <w:rPr>
                  <w:rFonts w:hint="eastAsia"/>
                  <w:lang w:eastAsia="ja-JP"/>
                </w:rPr>
                <w:t>21A</w:t>
              </w:r>
            </w:ins>
            <w:ins w:id="1756" w:author="MasterUser" w:date="2021-02-09T00:04:00Z">
              <w:r>
                <w:t>_n</w:t>
              </w:r>
              <w:r>
                <w:rPr>
                  <w:rFonts w:hint="eastAsia"/>
                  <w:lang w:eastAsia="ja-JP"/>
                </w:rPr>
                <w:t>78</w:t>
              </w:r>
              <w:r w:rsidRPr="00722A28">
                <w:t>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D9E1BF" w14:textId="7B5BCA16" w:rsidR="005D11AA" w:rsidRPr="00625324" w:rsidRDefault="005D11AA" w:rsidP="009C220F">
            <w:pPr>
              <w:pStyle w:val="TAC"/>
              <w:rPr>
                <w:ins w:id="1757" w:author="MasterUser" w:date="2021-02-09T00:04:00Z"/>
              </w:rPr>
            </w:pPr>
            <w:ins w:id="1758" w:author="MasterUser" w:date="2021-02-09T00:04:00Z">
              <w:r>
                <w:rPr>
                  <w:rFonts w:hint="eastAsia"/>
                  <w:lang w:eastAsia="ja-JP"/>
                </w:rPr>
                <w:t>CA</w:t>
              </w:r>
              <w:r w:rsidRPr="00580F91">
                <w:rPr>
                  <w:rFonts w:hint="eastAsia"/>
                  <w:lang w:eastAsia="ja-JP"/>
                </w:rPr>
                <w:t>_</w:t>
              </w:r>
            </w:ins>
            <w:ins w:id="1759" w:author="MasterUser" w:date="2021-02-09T00:05:00Z">
              <w:r>
                <w:rPr>
                  <w:lang w:eastAsia="ja-JP"/>
                </w:rPr>
                <w:t>21A</w:t>
              </w:r>
            </w:ins>
            <w:ins w:id="1760" w:author="MasterUser" w:date="2021-02-09T00:04:00Z">
              <w:r>
                <w:rPr>
                  <w:lang w:eastAsia="ja-JP"/>
                </w:rPr>
                <w:t>-42C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645AA" w14:textId="5F01E428" w:rsidR="005D11AA" w:rsidRPr="00625324" w:rsidRDefault="005D11AA" w:rsidP="009C220F">
            <w:pPr>
              <w:pStyle w:val="TAC"/>
              <w:rPr>
                <w:ins w:id="1761" w:author="MasterUser" w:date="2021-02-09T00:04:00Z"/>
              </w:rPr>
            </w:pPr>
            <w:ins w:id="1762" w:author="MasterUser" w:date="2021-02-09T00:04:00Z">
              <w:r>
                <w:rPr>
                  <w:rFonts w:hint="eastAsia"/>
                  <w:lang w:eastAsia="ja-JP"/>
                </w:rPr>
                <w:t>n78A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9B462D" w14:textId="31759A96" w:rsidR="005D11AA" w:rsidRPr="00625324" w:rsidRDefault="005D11AA" w:rsidP="009C220F">
            <w:pPr>
              <w:pStyle w:val="TAC"/>
              <w:rPr>
                <w:ins w:id="1763" w:author="MasterUser" w:date="2021-02-09T00:04:00Z"/>
              </w:rPr>
            </w:pPr>
            <w:ins w:id="1764" w:author="MasterUser" w:date="2021-02-09T00:05: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E007C2" w14:textId="585D5877" w:rsidR="005D11AA" w:rsidRPr="00625324" w:rsidRDefault="005D11AA" w:rsidP="009C220F">
            <w:pPr>
              <w:pStyle w:val="TAC"/>
              <w:rPr>
                <w:ins w:id="1765" w:author="MasterUser" w:date="2021-02-09T00:04:00Z"/>
              </w:rPr>
            </w:pPr>
            <w:ins w:id="1766" w:author="MasterUser" w:date="2021-02-09T00:04:00Z">
              <w:r w:rsidRPr="00BA3805">
                <w:rPr>
                  <w:rFonts w:hint="eastAsia"/>
                  <w:lang w:eastAsia="ja-JP"/>
                </w:rPr>
                <w:t>n</w:t>
              </w:r>
              <w:r>
                <w:rPr>
                  <w:rFonts w:hint="eastAsia"/>
                  <w:lang w:eastAsia="ja-JP"/>
                </w:rPr>
                <w:t>78</w:t>
              </w:r>
              <w:r w:rsidRPr="00BA3805">
                <w:rPr>
                  <w:rFonts w:hint="eastAsia"/>
                  <w:lang w:eastAsia="ja-JP"/>
                </w:rPr>
                <w:t>A</w:t>
              </w:r>
            </w:ins>
          </w:p>
        </w:tc>
      </w:tr>
      <w:tr w:rsidR="005D11AA" w:rsidRPr="00625324" w14:paraId="59B529BE" w14:textId="77777777" w:rsidTr="005D11AA">
        <w:trPr>
          <w:trHeight w:val="47"/>
          <w:ins w:id="1767" w:author="MasterUser" w:date="2021-02-09T00:04:00Z"/>
        </w:trPr>
        <w:tc>
          <w:tcPr>
            <w:tcW w:w="2537" w:type="dxa"/>
            <w:tcBorders>
              <w:top w:val="single" w:sz="4" w:space="0" w:color="auto"/>
              <w:left w:val="single" w:sz="4" w:space="0" w:color="auto"/>
              <w:bottom w:val="single" w:sz="4" w:space="0" w:color="auto"/>
              <w:right w:val="single" w:sz="4" w:space="0" w:color="auto"/>
            </w:tcBorders>
            <w:shd w:val="clear" w:color="auto" w:fill="auto"/>
          </w:tcPr>
          <w:p w14:paraId="2DEA85E7" w14:textId="4160F438" w:rsidR="005D11AA" w:rsidRPr="00625324" w:rsidRDefault="005D11AA" w:rsidP="009C220F">
            <w:pPr>
              <w:pStyle w:val="TAC"/>
              <w:rPr>
                <w:ins w:id="1768" w:author="MasterUser" w:date="2021-02-09T00:04:00Z"/>
              </w:rPr>
            </w:pPr>
            <w:ins w:id="1769" w:author="MasterUser" w:date="2021-02-09T00:04:00Z">
              <w:r w:rsidRPr="00580F91">
                <w:rPr>
                  <w:rFonts w:hint="eastAsia"/>
                  <w:lang w:eastAsia="ja-JP"/>
                </w:rPr>
                <w:t>DC_</w:t>
              </w:r>
            </w:ins>
            <w:ins w:id="1770" w:author="MasterUser" w:date="2021-02-09T00:05:00Z">
              <w:r>
                <w:rPr>
                  <w:lang w:eastAsia="ja-JP"/>
                </w:rPr>
                <w:t>21A</w:t>
              </w:r>
            </w:ins>
            <w:ins w:id="1771" w:author="MasterUser" w:date="2021-02-09T00:04:00Z">
              <w:r>
                <w:rPr>
                  <w:lang w:eastAsia="ja-JP"/>
                </w:rPr>
                <w:t>-</w:t>
              </w:r>
              <w:r w:rsidRPr="00580F91">
                <w:rPr>
                  <w:lang w:eastAsia="ja-JP"/>
                </w:rPr>
                <w:t>42A_n1A</w:t>
              </w:r>
              <w:r>
                <w:rPr>
                  <w:rFonts w:hint="eastAsia"/>
                  <w:lang w:eastAsia="ja-JP"/>
                </w:rPr>
                <w:t>-n79A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1FA89E" w14:textId="0C3AAE28" w:rsidR="005D11AA" w:rsidRPr="00625324" w:rsidRDefault="005D11AA" w:rsidP="009C220F">
            <w:pPr>
              <w:pStyle w:val="TAC"/>
              <w:rPr>
                <w:ins w:id="1772" w:author="MasterUser" w:date="2021-02-09T00:04:00Z"/>
              </w:rPr>
            </w:pPr>
            <w:ins w:id="1773" w:author="MasterUser" w:date="2021-02-09T00:04:00Z">
              <w:r w:rsidRPr="00722A28">
                <w:t>DC_</w:t>
              </w:r>
            </w:ins>
            <w:ins w:id="1774" w:author="MasterUser" w:date="2021-02-09T00:05:00Z">
              <w:r>
                <w:t>21A</w:t>
              </w:r>
            </w:ins>
            <w:ins w:id="1775" w:author="MasterUser" w:date="2021-02-09T00:04:00Z">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E9463A0" w14:textId="7847A9D0" w:rsidR="005D11AA" w:rsidRPr="00625324" w:rsidRDefault="005D11AA" w:rsidP="009C220F">
            <w:pPr>
              <w:pStyle w:val="TAC"/>
              <w:rPr>
                <w:ins w:id="1776" w:author="MasterUser" w:date="2021-02-09T00:04:00Z"/>
              </w:rPr>
            </w:pPr>
            <w:ins w:id="1777" w:author="MasterUser" w:date="2021-02-09T00:04:00Z">
              <w:r>
                <w:rPr>
                  <w:rFonts w:hint="eastAsia"/>
                  <w:lang w:eastAsia="ja-JP"/>
                </w:rPr>
                <w:t>CA</w:t>
              </w:r>
              <w:r w:rsidRPr="00580F91">
                <w:rPr>
                  <w:rFonts w:hint="eastAsia"/>
                  <w:lang w:eastAsia="ja-JP"/>
                </w:rPr>
                <w:t>_</w:t>
              </w:r>
            </w:ins>
            <w:ins w:id="1778" w:author="MasterUser" w:date="2021-02-09T00:05:00Z">
              <w:r>
                <w:rPr>
                  <w:lang w:eastAsia="ja-JP"/>
                </w:rPr>
                <w:t>21A</w:t>
              </w:r>
            </w:ins>
            <w:ins w:id="1779" w:author="MasterUser" w:date="2021-02-09T00:04:00Z">
              <w:r>
                <w:rPr>
                  <w:lang w:eastAsia="ja-JP"/>
                </w:rPr>
                <w:t>-</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BEF419" w14:textId="776F1B22" w:rsidR="005D11AA" w:rsidRPr="00625324" w:rsidRDefault="005D11AA" w:rsidP="009C220F">
            <w:pPr>
              <w:pStyle w:val="TAC"/>
              <w:rPr>
                <w:ins w:id="1780" w:author="MasterUser" w:date="2021-02-09T00:04:00Z"/>
              </w:rPr>
            </w:pPr>
            <w:ins w:id="1781" w:author="MasterUser" w:date="2021-02-09T00:04: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A75067" w14:textId="790D9073" w:rsidR="005D11AA" w:rsidRPr="00625324" w:rsidRDefault="005D11AA" w:rsidP="009C220F">
            <w:pPr>
              <w:pStyle w:val="TAC"/>
              <w:rPr>
                <w:ins w:id="1782" w:author="MasterUser" w:date="2021-02-09T00:04:00Z"/>
              </w:rPr>
            </w:pPr>
            <w:ins w:id="1783" w:author="MasterUser" w:date="2021-02-09T00:05: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C459C7" w14:textId="11B52CAB" w:rsidR="005D11AA" w:rsidRPr="00625324" w:rsidRDefault="005D11AA" w:rsidP="009C220F">
            <w:pPr>
              <w:pStyle w:val="TAC"/>
              <w:rPr>
                <w:ins w:id="1784" w:author="MasterUser" w:date="2021-02-09T00:04:00Z"/>
              </w:rPr>
            </w:pPr>
            <w:ins w:id="1785" w:author="MasterUser" w:date="2021-02-09T00:04:00Z">
              <w:r w:rsidRPr="00BA3805">
                <w:rPr>
                  <w:rFonts w:hint="eastAsia"/>
                  <w:lang w:eastAsia="ja-JP"/>
                </w:rPr>
                <w:t>n1A</w:t>
              </w:r>
            </w:ins>
          </w:p>
        </w:tc>
      </w:tr>
      <w:tr w:rsidR="005D11AA" w:rsidRPr="00625324" w14:paraId="2860145A" w14:textId="77777777" w:rsidTr="005D11AA">
        <w:trPr>
          <w:trHeight w:val="47"/>
          <w:ins w:id="1786" w:author="MasterUser" w:date="2021-02-09T00:04:00Z"/>
        </w:trPr>
        <w:tc>
          <w:tcPr>
            <w:tcW w:w="2537" w:type="dxa"/>
            <w:tcBorders>
              <w:top w:val="single" w:sz="4" w:space="0" w:color="auto"/>
              <w:left w:val="single" w:sz="4" w:space="0" w:color="auto"/>
              <w:bottom w:val="single" w:sz="4" w:space="0" w:color="auto"/>
              <w:right w:val="single" w:sz="4" w:space="0" w:color="auto"/>
            </w:tcBorders>
            <w:shd w:val="clear" w:color="auto" w:fill="auto"/>
          </w:tcPr>
          <w:p w14:paraId="6852B4FE" w14:textId="77777777" w:rsidR="005D11AA" w:rsidRPr="00625324" w:rsidRDefault="005D11AA" w:rsidP="009C220F">
            <w:pPr>
              <w:pStyle w:val="TAC"/>
              <w:rPr>
                <w:ins w:id="1787" w:author="MasterUser" w:date="2021-02-09T00:04: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F659BA" w14:textId="6D25D91F" w:rsidR="005D11AA" w:rsidRPr="00625324" w:rsidRDefault="005D11AA" w:rsidP="009C220F">
            <w:pPr>
              <w:pStyle w:val="TAC"/>
              <w:rPr>
                <w:ins w:id="1788" w:author="MasterUser" w:date="2021-02-09T00:04:00Z"/>
              </w:rPr>
            </w:pPr>
            <w:ins w:id="1789" w:author="MasterUser" w:date="2021-02-09T00:04:00Z">
              <w:r>
                <w:t>DC_</w:t>
              </w:r>
            </w:ins>
            <w:ins w:id="1790" w:author="MasterUser" w:date="2021-02-09T00:05:00Z">
              <w:r>
                <w:rPr>
                  <w:rFonts w:hint="eastAsia"/>
                  <w:lang w:eastAsia="ja-JP"/>
                </w:rPr>
                <w:t>21A</w:t>
              </w:r>
            </w:ins>
            <w:ins w:id="1791" w:author="MasterUser" w:date="2021-02-09T00:04:00Z">
              <w:r>
                <w:t>_n</w:t>
              </w:r>
              <w:r>
                <w:rPr>
                  <w:rFonts w:hint="eastAsia"/>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DD0C29" w14:textId="1A39D5AC" w:rsidR="005D11AA" w:rsidRPr="00625324" w:rsidRDefault="005D11AA" w:rsidP="009C220F">
            <w:pPr>
              <w:pStyle w:val="TAC"/>
              <w:rPr>
                <w:ins w:id="1792" w:author="MasterUser" w:date="2021-02-09T00:04:00Z"/>
              </w:rPr>
            </w:pPr>
            <w:ins w:id="1793" w:author="MasterUser" w:date="2021-02-09T00:04:00Z">
              <w:r>
                <w:rPr>
                  <w:rFonts w:hint="eastAsia"/>
                  <w:lang w:eastAsia="ja-JP"/>
                </w:rPr>
                <w:t>CA</w:t>
              </w:r>
              <w:r w:rsidRPr="00580F91">
                <w:rPr>
                  <w:rFonts w:hint="eastAsia"/>
                  <w:lang w:eastAsia="ja-JP"/>
                </w:rPr>
                <w:t>_</w:t>
              </w:r>
            </w:ins>
            <w:ins w:id="1794" w:author="MasterUser" w:date="2021-02-09T00:05:00Z">
              <w:r>
                <w:rPr>
                  <w:lang w:eastAsia="ja-JP"/>
                </w:rPr>
                <w:t>21A</w:t>
              </w:r>
            </w:ins>
            <w:ins w:id="1795" w:author="MasterUser" w:date="2021-02-09T00:04:00Z">
              <w:r>
                <w:rPr>
                  <w:lang w:eastAsia="ja-JP"/>
                </w:rPr>
                <w:t>-</w:t>
              </w:r>
              <w:r w:rsidRPr="00580F91">
                <w:rPr>
                  <w:lang w:eastAsia="ja-JP"/>
                </w:rPr>
                <w:t>42A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2867B2" w14:textId="6DDB3688" w:rsidR="005D11AA" w:rsidRPr="00625324" w:rsidRDefault="005D11AA" w:rsidP="009C220F">
            <w:pPr>
              <w:pStyle w:val="TAC"/>
              <w:rPr>
                <w:ins w:id="1796" w:author="MasterUser" w:date="2021-02-09T00:04:00Z"/>
              </w:rPr>
            </w:pPr>
            <w:ins w:id="1797" w:author="MasterUser" w:date="2021-02-09T00:04:00Z">
              <w:r>
                <w:rPr>
                  <w:rFonts w:hint="eastAsia"/>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1EF998" w14:textId="64886CFE" w:rsidR="005D11AA" w:rsidRPr="00625324" w:rsidRDefault="005D11AA" w:rsidP="009C220F">
            <w:pPr>
              <w:pStyle w:val="TAC"/>
              <w:rPr>
                <w:ins w:id="1798" w:author="MasterUser" w:date="2021-02-09T00:04:00Z"/>
              </w:rPr>
            </w:pPr>
            <w:ins w:id="1799" w:author="MasterUser" w:date="2021-02-09T00:05: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5A2592" w14:textId="4A1F1271" w:rsidR="005D11AA" w:rsidRPr="00625324" w:rsidRDefault="005D11AA" w:rsidP="009C220F">
            <w:pPr>
              <w:pStyle w:val="TAC"/>
              <w:rPr>
                <w:ins w:id="1800" w:author="MasterUser" w:date="2021-02-09T00:04:00Z"/>
              </w:rPr>
            </w:pPr>
            <w:ins w:id="1801" w:author="MasterUser" w:date="2021-02-09T00:04:00Z">
              <w:r w:rsidRPr="00BA3805">
                <w:rPr>
                  <w:rFonts w:hint="eastAsia"/>
                  <w:lang w:eastAsia="ja-JP"/>
                </w:rPr>
                <w:t>n</w:t>
              </w:r>
              <w:r>
                <w:rPr>
                  <w:rFonts w:hint="eastAsia"/>
                  <w:lang w:eastAsia="ja-JP"/>
                </w:rPr>
                <w:t>79A</w:t>
              </w:r>
            </w:ins>
          </w:p>
        </w:tc>
      </w:tr>
      <w:tr w:rsidR="005D11AA" w:rsidRPr="00625324" w14:paraId="3B9DE9E3" w14:textId="77777777" w:rsidTr="005D11AA">
        <w:trPr>
          <w:trHeight w:val="47"/>
          <w:ins w:id="1802" w:author="MasterUser" w:date="2021-02-09T00:04:00Z"/>
        </w:trPr>
        <w:tc>
          <w:tcPr>
            <w:tcW w:w="2537" w:type="dxa"/>
            <w:tcBorders>
              <w:top w:val="single" w:sz="4" w:space="0" w:color="auto"/>
              <w:left w:val="single" w:sz="4" w:space="0" w:color="auto"/>
              <w:bottom w:val="single" w:sz="4" w:space="0" w:color="auto"/>
              <w:right w:val="single" w:sz="4" w:space="0" w:color="auto"/>
            </w:tcBorders>
            <w:shd w:val="clear" w:color="auto" w:fill="auto"/>
          </w:tcPr>
          <w:p w14:paraId="002FB5A0" w14:textId="481641D5" w:rsidR="005D11AA" w:rsidRPr="00625324" w:rsidRDefault="005D11AA" w:rsidP="009C220F">
            <w:pPr>
              <w:pStyle w:val="TAC"/>
              <w:rPr>
                <w:ins w:id="1803" w:author="MasterUser" w:date="2021-02-09T00:04:00Z"/>
              </w:rPr>
            </w:pPr>
            <w:ins w:id="1804" w:author="MasterUser" w:date="2021-02-09T00:04:00Z">
              <w:r w:rsidRPr="00580F91">
                <w:rPr>
                  <w:rFonts w:hint="eastAsia"/>
                  <w:lang w:eastAsia="ja-JP"/>
                </w:rPr>
                <w:t>DC_</w:t>
              </w:r>
            </w:ins>
            <w:ins w:id="1805" w:author="MasterUser" w:date="2021-02-09T00:05:00Z">
              <w:r>
                <w:rPr>
                  <w:lang w:eastAsia="ja-JP"/>
                </w:rPr>
                <w:t>21A</w:t>
              </w:r>
            </w:ins>
            <w:ins w:id="1806" w:author="MasterUser" w:date="2021-02-09T00:04:00Z">
              <w:r>
                <w:rPr>
                  <w:lang w:eastAsia="ja-JP"/>
                </w:rPr>
                <w:t>-42C</w:t>
              </w:r>
              <w:r w:rsidRPr="00580F91">
                <w:rPr>
                  <w:lang w:eastAsia="ja-JP"/>
                </w:rPr>
                <w:t>_n1A</w:t>
              </w:r>
              <w:r>
                <w:rPr>
                  <w:rFonts w:hint="eastAsia"/>
                  <w:lang w:eastAsia="ja-JP"/>
                </w:rPr>
                <w:t>-n79A</w:t>
              </w:r>
            </w:ins>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15770B3" w14:textId="285FD53F" w:rsidR="005D11AA" w:rsidRPr="00625324" w:rsidRDefault="005D11AA" w:rsidP="009C220F">
            <w:pPr>
              <w:pStyle w:val="TAC"/>
              <w:rPr>
                <w:ins w:id="1807" w:author="MasterUser" w:date="2021-02-09T00:04:00Z"/>
              </w:rPr>
            </w:pPr>
            <w:ins w:id="1808" w:author="MasterUser" w:date="2021-02-09T00:04:00Z">
              <w:r w:rsidRPr="00722A28">
                <w:t>DC_</w:t>
              </w:r>
            </w:ins>
            <w:ins w:id="1809" w:author="MasterUser" w:date="2021-02-09T00:05:00Z">
              <w:r>
                <w:t>21A</w:t>
              </w:r>
            </w:ins>
            <w:ins w:id="1810" w:author="MasterUser" w:date="2021-02-09T00:04:00Z">
              <w:r w:rsidRPr="00722A28">
                <w:t>_n1A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8B57FF" w14:textId="1E4FC0AB" w:rsidR="005D11AA" w:rsidRPr="00625324" w:rsidRDefault="005D11AA" w:rsidP="009C220F">
            <w:pPr>
              <w:pStyle w:val="TAC"/>
              <w:rPr>
                <w:ins w:id="1811" w:author="MasterUser" w:date="2021-02-09T00:04:00Z"/>
              </w:rPr>
            </w:pPr>
            <w:ins w:id="1812" w:author="MasterUser" w:date="2021-02-09T00:04:00Z">
              <w:r>
                <w:rPr>
                  <w:rFonts w:hint="eastAsia"/>
                  <w:lang w:eastAsia="ja-JP"/>
                </w:rPr>
                <w:t>CA</w:t>
              </w:r>
              <w:r w:rsidRPr="00580F91">
                <w:rPr>
                  <w:rFonts w:hint="eastAsia"/>
                  <w:lang w:eastAsia="ja-JP"/>
                </w:rPr>
                <w:t>_</w:t>
              </w:r>
            </w:ins>
            <w:ins w:id="1813" w:author="MasterUser" w:date="2021-02-09T00:05:00Z">
              <w:r>
                <w:rPr>
                  <w:lang w:eastAsia="ja-JP"/>
                </w:rPr>
                <w:t>21A</w:t>
              </w:r>
            </w:ins>
            <w:ins w:id="1814" w:author="MasterUser" w:date="2021-02-09T00:04:00Z">
              <w:r>
                <w:rPr>
                  <w:lang w:eastAsia="ja-JP"/>
                </w:rPr>
                <w:t>-42C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BBB91D" w14:textId="35615A7A" w:rsidR="005D11AA" w:rsidRPr="00625324" w:rsidRDefault="005D11AA" w:rsidP="009C220F">
            <w:pPr>
              <w:pStyle w:val="TAC"/>
              <w:rPr>
                <w:ins w:id="1815" w:author="MasterUser" w:date="2021-02-09T00:04:00Z"/>
              </w:rPr>
            </w:pPr>
            <w:ins w:id="1816" w:author="MasterUser" w:date="2021-02-09T00:04:00Z">
              <w:r>
                <w:rPr>
                  <w:rFonts w:hint="eastAsia"/>
                  <w:lang w:eastAsia="ja-JP"/>
                </w:rPr>
                <w:t>n1A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B96175" w14:textId="1962FC5B" w:rsidR="005D11AA" w:rsidRPr="00625324" w:rsidRDefault="005D11AA" w:rsidP="009C220F">
            <w:pPr>
              <w:pStyle w:val="TAC"/>
              <w:rPr>
                <w:ins w:id="1817" w:author="MasterUser" w:date="2021-02-09T00:04:00Z"/>
              </w:rPr>
            </w:pPr>
            <w:ins w:id="1818" w:author="MasterUser" w:date="2021-02-09T00:05: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DC89C4" w14:textId="04724D82" w:rsidR="005D11AA" w:rsidRPr="00625324" w:rsidRDefault="005D11AA" w:rsidP="009C220F">
            <w:pPr>
              <w:pStyle w:val="TAC"/>
              <w:rPr>
                <w:ins w:id="1819" w:author="MasterUser" w:date="2021-02-09T00:04:00Z"/>
              </w:rPr>
            </w:pPr>
            <w:ins w:id="1820" w:author="MasterUser" w:date="2021-02-09T00:04:00Z">
              <w:r w:rsidRPr="00BA3805">
                <w:rPr>
                  <w:rFonts w:hint="eastAsia"/>
                  <w:lang w:eastAsia="ja-JP"/>
                </w:rPr>
                <w:t>n1A</w:t>
              </w:r>
            </w:ins>
          </w:p>
        </w:tc>
      </w:tr>
      <w:tr w:rsidR="005D11AA" w:rsidRPr="00625324" w14:paraId="49505DA3" w14:textId="77777777" w:rsidTr="005D11AA">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21" w:author="MasterUser" w:date="2021-02-09T00:0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22" w:author="MasterUser" w:date="2021-02-09T00:02:00Z"/>
          <w:trPrChange w:id="1823" w:author="MasterUser" w:date="2021-02-09T00:03:00Z">
            <w:trPr>
              <w:gridAfter w:val="0"/>
              <w:trHeight w:val="47"/>
            </w:trPr>
          </w:trPrChange>
        </w:trPr>
        <w:tc>
          <w:tcPr>
            <w:tcW w:w="2537" w:type="dxa"/>
            <w:tcBorders>
              <w:top w:val="single" w:sz="4" w:space="0" w:color="auto"/>
              <w:left w:val="single" w:sz="4" w:space="0" w:color="auto"/>
              <w:bottom w:val="single" w:sz="4" w:space="0" w:color="auto"/>
              <w:right w:val="single" w:sz="4" w:space="0" w:color="auto"/>
            </w:tcBorders>
            <w:shd w:val="clear" w:color="auto" w:fill="auto"/>
            <w:tcPrChange w:id="1824" w:author="MasterUser" w:date="2021-02-09T00:03:00Z">
              <w:tcPr>
                <w:tcW w:w="2537" w:type="dxa"/>
                <w:gridSpan w:val="2"/>
                <w:tcBorders>
                  <w:top w:val="nil"/>
                  <w:left w:val="single" w:sz="4" w:space="0" w:color="auto"/>
                  <w:bottom w:val="single" w:sz="4" w:space="0" w:color="auto"/>
                  <w:right w:val="single" w:sz="4" w:space="0" w:color="auto"/>
                </w:tcBorders>
                <w:shd w:val="clear" w:color="auto" w:fill="auto"/>
              </w:tcPr>
            </w:tcPrChange>
          </w:tcPr>
          <w:p w14:paraId="36615897" w14:textId="77777777" w:rsidR="005D11AA" w:rsidRPr="00625324" w:rsidRDefault="005D11AA" w:rsidP="009C220F">
            <w:pPr>
              <w:pStyle w:val="TAC"/>
              <w:rPr>
                <w:ins w:id="1825" w:author="MasterUser" w:date="2021-02-09T00:02: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1826" w:author="MasterUser" w:date="2021-02-09T00:03:00Z">
              <w:tcPr>
                <w:tcW w:w="206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905F83" w14:textId="6448A748" w:rsidR="005D11AA" w:rsidRPr="00625324" w:rsidRDefault="005D11AA" w:rsidP="009C220F">
            <w:pPr>
              <w:pStyle w:val="TAC"/>
              <w:rPr>
                <w:ins w:id="1827" w:author="MasterUser" w:date="2021-02-09T00:02:00Z"/>
              </w:rPr>
            </w:pPr>
            <w:ins w:id="1828" w:author="MasterUser" w:date="2021-02-09T00:04:00Z">
              <w:r>
                <w:t>DC_</w:t>
              </w:r>
            </w:ins>
            <w:ins w:id="1829" w:author="MasterUser" w:date="2021-02-09T00:05:00Z">
              <w:r>
                <w:rPr>
                  <w:rFonts w:hint="eastAsia"/>
                  <w:lang w:eastAsia="ja-JP"/>
                </w:rPr>
                <w:t>21A</w:t>
              </w:r>
            </w:ins>
            <w:ins w:id="1830" w:author="MasterUser" w:date="2021-02-09T00:04:00Z">
              <w:r>
                <w:t>_n</w:t>
              </w:r>
              <w:r>
                <w:rPr>
                  <w:rFonts w:hint="eastAsia"/>
                  <w:lang w:eastAsia="ja-JP"/>
                </w:rPr>
                <w:t>79A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1831" w:author="MasterUser" w:date="2021-02-09T00:03:00Z">
              <w:tcPr>
                <w:tcW w:w="171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AD0971" w14:textId="73702355" w:rsidR="005D11AA" w:rsidRPr="00625324" w:rsidRDefault="005D11AA" w:rsidP="009C220F">
            <w:pPr>
              <w:pStyle w:val="TAC"/>
              <w:rPr>
                <w:ins w:id="1832" w:author="MasterUser" w:date="2021-02-09T00:02:00Z"/>
              </w:rPr>
            </w:pPr>
            <w:ins w:id="1833" w:author="MasterUser" w:date="2021-02-09T00:04:00Z">
              <w:r>
                <w:rPr>
                  <w:rFonts w:hint="eastAsia"/>
                  <w:lang w:eastAsia="ja-JP"/>
                </w:rPr>
                <w:t>CA</w:t>
              </w:r>
              <w:r w:rsidRPr="00580F91">
                <w:rPr>
                  <w:rFonts w:hint="eastAsia"/>
                  <w:lang w:eastAsia="ja-JP"/>
                </w:rPr>
                <w:t>_</w:t>
              </w:r>
            </w:ins>
            <w:ins w:id="1834" w:author="MasterUser" w:date="2021-02-09T00:05:00Z">
              <w:r>
                <w:rPr>
                  <w:lang w:eastAsia="ja-JP"/>
                </w:rPr>
                <w:t>21A</w:t>
              </w:r>
            </w:ins>
            <w:ins w:id="1835" w:author="MasterUser" w:date="2021-02-09T00:04:00Z">
              <w:r>
                <w:rPr>
                  <w:lang w:eastAsia="ja-JP"/>
                </w:rPr>
                <w:t>-42C</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36"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50209F" w14:textId="1E116555" w:rsidR="005D11AA" w:rsidRPr="00625324" w:rsidRDefault="005D11AA" w:rsidP="009C220F">
            <w:pPr>
              <w:pStyle w:val="TAC"/>
              <w:rPr>
                <w:ins w:id="1837" w:author="MasterUser" w:date="2021-02-09T00:02:00Z"/>
              </w:rPr>
            </w:pPr>
            <w:ins w:id="1838" w:author="MasterUser" w:date="2021-02-09T00:04:00Z">
              <w:r>
                <w:rPr>
                  <w:rFonts w:hint="eastAsia"/>
                  <w:lang w:eastAsia="ja-JP"/>
                </w:rPr>
                <w:t>n79A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1839" w:author="MasterUser" w:date="2021-02-09T00:03:00Z">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00553E" w14:textId="4F5FDB1E" w:rsidR="005D11AA" w:rsidRPr="00625324" w:rsidRDefault="005D11AA" w:rsidP="009C220F">
            <w:pPr>
              <w:pStyle w:val="TAC"/>
              <w:rPr>
                <w:ins w:id="1840" w:author="MasterUser" w:date="2021-02-09T00:02:00Z"/>
              </w:rPr>
            </w:pPr>
            <w:ins w:id="1841" w:author="MasterUser" w:date="2021-02-09T00:05: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1842" w:author="MasterUser" w:date="2021-02-09T00:03:00Z">
              <w:tcPr>
                <w:tcW w:w="1418"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D3116C" w14:textId="0A7EB739" w:rsidR="005D11AA" w:rsidRPr="00625324" w:rsidRDefault="005D11AA" w:rsidP="009C220F">
            <w:pPr>
              <w:pStyle w:val="TAC"/>
              <w:rPr>
                <w:ins w:id="1843" w:author="MasterUser" w:date="2021-02-09T00:02:00Z"/>
              </w:rPr>
            </w:pPr>
            <w:ins w:id="1844" w:author="MasterUser" w:date="2021-02-09T00:04:00Z">
              <w:r w:rsidRPr="00BA3805">
                <w:rPr>
                  <w:rFonts w:hint="eastAsia"/>
                  <w:lang w:eastAsia="ja-JP"/>
                </w:rPr>
                <w:t>n</w:t>
              </w:r>
              <w:r>
                <w:rPr>
                  <w:rFonts w:hint="eastAsia"/>
                  <w:lang w:eastAsia="ja-JP"/>
                </w:rPr>
                <w:t>79A</w:t>
              </w:r>
            </w:ins>
          </w:p>
        </w:tc>
      </w:tr>
    </w:tbl>
    <w:p w14:paraId="64D4D599" w14:textId="77777777" w:rsidR="00033AF1" w:rsidRPr="00625324" w:rsidRDefault="00033AF1" w:rsidP="00033AF1"/>
    <w:p w14:paraId="54134185" w14:textId="77777777" w:rsidR="00033AF1" w:rsidRPr="00625324" w:rsidRDefault="00033AF1" w:rsidP="00033AF1">
      <w:pPr>
        <w:keepNext/>
        <w:keepLines/>
        <w:spacing w:before="120"/>
        <w:ind w:left="1985" w:hanging="1985"/>
        <w:outlineLvl w:val="5"/>
        <w:rPr>
          <w:rFonts w:ascii="Arial" w:hAnsi="Arial"/>
        </w:rPr>
      </w:pPr>
      <w:r w:rsidRPr="00625324">
        <w:rPr>
          <w:rFonts w:ascii="Arial" w:hAnsi="Arial"/>
        </w:rPr>
        <w:lastRenderedPageBreak/>
        <w:t>4.3.1.4.1.5</w:t>
      </w:r>
      <w:r w:rsidRPr="00625324">
        <w:rPr>
          <w:rFonts w:ascii="Arial" w:hAnsi="Arial"/>
        </w:rPr>
        <w:tab/>
        <w:t>Inter-band EN-DC configurations within FR1 (five bands)</w:t>
      </w:r>
    </w:p>
    <w:p w14:paraId="01C57D96" w14:textId="77777777" w:rsidR="00033AF1" w:rsidRPr="00625324" w:rsidRDefault="00033AF1" w:rsidP="00033AF1">
      <w:pPr>
        <w:pStyle w:val="TH"/>
      </w:pPr>
      <w:r w:rsidRPr="00625324">
        <w:t>Table 4.3.1.4.1.5-1: Inter-band EN-DC configurations within FR1 (five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tblGridChange w:id="1845">
          <w:tblGrid>
            <w:gridCol w:w="38"/>
            <w:gridCol w:w="2499"/>
            <w:gridCol w:w="38"/>
            <w:gridCol w:w="2031"/>
            <w:gridCol w:w="38"/>
            <w:gridCol w:w="1663"/>
            <w:gridCol w:w="38"/>
            <w:gridCol w:w="1380"/>
            <w:gridCol w:w="38"/>
            <w:gridCol w:w="1379"/>
            <w:gridCol w:w="38"/>
            <w:gridCol w:w="1380"/>
            <w:gridCol w:w="38"/>
          </w:tblGrid>
        </w:tblGridChange>
      </w:tblGrid>
      <w:tr w:rsidR="00033AF1" w:rsidRPr="00625324" w14:paraId="255D9BE4" w14:textId="77777777" w:rsidTr="009C220F">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106F970C" w14:textId="77777777" w:rsidR="00033AF1" w:rsidRPr="00625324" w:rsidRDefault="00033AF1" w:rsidP="009C220F">
            <w:pPr>
              <w:pStyle w:val="TAH"/>
              <w:rPr>
                <w:lang w:eastAsia="fi-FI"/>
              </w:rPr>
            </w:pPr>
            <w:r w:rsidRPr="00625324">
              <w:rPr>
                <w:lang w:eastAsia="fi-FI"/>
              </w:rPr>
              <w:t>EN-DC</w:t>
            </w:r>
          </w:p>
          <w:p w14:paraId="240259A4" w14:textId="77777777" w:rsidR="00033AF1" w:rsidRPr="00625324" w:rsidRDefault="00033AF1" w:rsidP="009C220F">
            <w:pPr>
              <w:pStyle w:val="TAH"/>
              <w:rPr>
                <w:lang w:eastAsia="fi-FI"/>
              </w:rPr>
            </w:pPr>
            <w:r w:rsidRPr="00625324">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0935AE7D" w14:textId="77777777" w:rsidR="00033AF1" w:rsidRPr="00625324" w:rsidRDefault="00033AF1" w:rsidP="009C220F">
            <w:pPr>
              <w:pStyle w:val="TAH"/>
              <w:rPr>
                <w:lang w:eastAsia="fi-FI"/>
              </w:rPr>
            </w:pPr>
            <w:r w:rsidRPr="00625324">
              <w:rPr>
                <w:lang w:eastAsia="fi-FI"/>
              </w:rPr>
              <w:t>Uplink EN-DC</w:t>
            </w:r>
          </w:p>
          <w:p w14:paraId="6B73B6F1" w14:textId="77777777" w:rsidR="00033AF1" w:rsidRPr="00625324" w:rsidRDefault="00033AF1" w:rsidP="009C220F">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3E2AF8" w14:textId="77777777" w:rsidR="00033AF1" w:rsidRPr="00625324" w:rsidRDefault="00033AF1" w:rsidP="009C220F">
            <w:pPr>
              <w:pStyle w:val="TAH"/>
              <w:rPr>
                <w:lang w:eastAsia="fi-FI"/>
              </w:rPr>
            </w:pPr>
            <w:r w:rsidRPr="00625324">
              <w:rPr>
                <w:lang w:eastAsia="fi-FI"/>
              </w:rPr>
              <w:t>EN-DC 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349D4" w14:textId="77777777" w:rsidR="00033AF1" w:rsidRPr="00625324" w:rsidRDefault="00033AF1" w:rsidP="009C220F">
            <w:pPr>
              <w:pStyle w:val="TAH"/>
              <w:rPr>
                <w:rFonts w:cs="Arial"/>
                <w:bCs/>
                <w:szCs w:val="18"/>
                <w:lang w:eastAsia="fi-FI"/>
              </w:rPr>
            </w:pPr>
            <w:r w:rsidRPr="00625324">
              <w:rPr>
                <w:lang w:eastAsia="fi-FI"/>
              </w:rPr>
              <w:t>EN-DC 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42CC5" w14:textId="77777777" w:rsidR="00033AF1" w:rsidRPr="00625324" w:rsidRDefault="00033AF1" w:rsidP="009C220F">
            <w:pPr>
              <w:pStyle w:val="TAH"/>
              <w:rPr>
                <w:lang w:eastAsia="fi-FI"/>
              </w:rPr>
            </w:pPr>
            <w:r w:rsidRPr="00625324">
              <w:rPr>
                <w:lang w:eastAsia="fi-FI"/>
              </w:rPr>
              <w:t>EN-DC 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66AD7" w14:textId="77777777" w:rsidR="00033AF1" w:rsidRPr="00625324" w:rsidRDefault="00033AF1" w:rsidP="009C220F">
            <w:pPr>
              <w:pStyle w:val="TAH"/>
              <w:rPr>
                <w:lang w:eastAsia="fi-FI"/>
              </w:rPr>
            </w:pPr>
            <w:r w:rsidRPr="00625324">
              <w:rPr>
                <w:lang w:eastAsia="fi-FI"/>
              </w:rPr>
              <w:t>EN-DC NR uplink configuration</w:t>
            </w:r>
          </w:p>
        </w:tc>
      </w:tr>
      <w:tr w:rsidR="00033AF1" w:rsidRPr="00625324" w14:paraId="1AC2981C"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13322EE1" w14:textId="77777777" w:rsidR="00033AF1" w:rsidRPr="00625324" w:rsidRDefault="00033AF1" w:rsidP="009C220F">
            <w:pPr>
              <w:pStyle w:val="TAC"/>
            </w:pPr>
            <w:r w:rsidRPr="00625324">
              <w:t>DC_1A-3A-5A-41A_n79A</w:t>
            </w:r>
          </w:p>
        </w:tc>
        <w:tc>
          <w:tcPr>
            <w:tcW w:w="2069" w:type="dxa"/>
            <w:tcBorders>
              <w:top w:val="single" w:sz="4" w:space="0" w:color="auto"/>
              <w:left w:val="single" w:sz="4" w:space="0" w:color="auto"/>
              <w:bottom w:val="single" w:sz="4" w:space="0" w:color="auto"/>
              <w:right w:val="single" w:sz="4" w:space="0" w:color="auto"/>
            </w:tcBorders>
            <w:hideMark/>
          </w:tcPr>
          <w:p w14:paraId="073D384C" w14:textId="77777777" w:rsidR="00033AF1" w:rsidRPr="00625324" w:rsidRDefault="00033AF1" w:rsidP="009C220F">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
          <w:p w14:paraId="52A564D2" w14:textId="77777777" w:rsidR="00033AF1" w:rsidRPr="00625324" w:rsidRDefault="00033AF1" w:rsidP="009C220F">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
          <w:p w14:paraId="2E19A262"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28775821"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57CAB41" w14:textId="77777777" w:rsidR="00033AF1" w:rsidRPr="00625324" w:rsidRDefault="00033AF1" w:rsidP="009C220F">
            <w:pPr>
              <w:pStyle w:val="TAC"/>
            </w:pPr>
            <w:r w:rsidRPr="00625324">
              <w:t>n79A</w:t>
            </w:r>
          </w:p>
        </w:tc>
      </w:tr>
      <w:tr w:rsidR="00033AF1" w:rsidRPr="00625324" w14:paraId="306A5F11" w14:textId="77777777" w:rsidTr="009C220F">
        <w:trPr>
          <w:trHeight w:val="47"/>
        </w:trPr>
        <w:tc>
          <w:tcPr>
            <w:tcW w:w="2537" w:type="dxa"/>
            <w:tcBorders>
              <w:top w:val="nil"/>
              <w:left w:val="single" w:sz="4" w:space="0" w:color="auto"/>
              <w:bottom w:val="nil"/>
              <w:right w:val="single" w:sz="4" w:space="0" w:color="auto"/>
            </w:tcBorders>
          </w:tcPr>
          <w:p w14:paraId="36522631"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88FEC3D" w14:textId="77777777" w:rsidR="00033AF1" w:rsidRPr="00625324" w:rsidRDefault="00033AF1" w:rsidP="009C220F">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14:paraId="146689C0" w14:textId="77777777" w:rsidR="00033AF1" w:rsidRPr="00625324" w:rsidRDefault="00033AF1" w:rsidP="009C220F">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
          <w:p w14:paraId="3CBF36F5"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0EAC354A"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F851B04" w14:textId="77777777" w:rsidR="00033AF1" w:rsidRPr="00625324" w:rsidRDefault="00033AF1" w:rsidP="009C220F">
            <w:pPr>
              <w:pStyle w:val="TAC"/>
            </w:pPr>
            <w:r w:rsidRPr="00625324">
              <w:t>n79A</w:t>
            </w:r>
          </w:p>
        </w:tc>
      </w:tr>
      <w:tr w:rsidR="00033AF1" w:rsidRPr="00625324" w14:paraId="5834E52F" w14:textId="77777777" w:rsidTr="009C220F">
        <w:trPr>
          <w:trHeight w:val="47"/>
        </w:trPr>
        <w:tc>
          <w:tcPr>
            <w:tcW w:w="2537" w:type="dxa"/>
            <w:tcBorders>
              <w:top w:val="nil"/>
              <w:left w:val="single" w:sz="4" w:space="0" w:color="auto"/>
              <w:bottom w:val="nil"/>
              <w:right w:val="single" w:sz="4" w:space="0" w:color="auto"/>
            </w:tcBorders>
          </w:tcPr>
          <w:p w14:paraId="7BCDD75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2CAAEA6" w14:textId="77777777" w:rsidR="00033AF1" w:rsidRPr="00625324" w:rsidRDefault="00033AF1" w:rsidP="009C220F">
            <w:pPr>
              <w:pStyle w:val="TAC"/>
            </w:pPr>
            <w:r w:rsidRPr="00625324">
              <w:t>DC_5A_n79A</w:t>
            </w:r>
          </w:p>
        </w:tc>
        <w:tc>
          <w:tcPr>
            <w:tcW w:w="1701" w:type="dxa"/>
            <w:tcBorders>
              <w:top w:val="single" w:sz="4" w:space="0" w:color="auto"/>
              <w:left w:val="single" w:sz="4" w:space="0" w:color="auto"/>
              <w:bottom w:val="single" w:sz="4" w:space="0" w:color="auto"/>
              <w:right w:val="single" w:sz="4" w:space="0" w:color="auto"/>
            </w:tcBorders>
            <w:hideMark/>
          </w:tcPr>
          <w:p w14:paraId="549AD6D1" w14:textId="77777777" w:rsidR="00033AF1" w:rsidRPr="00625324" w:rsidRDefault="00033AF1" w:rsidP="009C220F">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
          <w:p w14:paraId="532FF8D3"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72699BE1" w14:textId="77777777" w:rsidR="00033AF1" w:rsidRPr="00625324" w:rsidRDefault="00033AF1" w:rsidP="009C220F">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14:paraId="588DEFC9" w14:textId="77777777" w:rsidR="00033AF1" w:rsidRPr="00625324" w:rsidRDefault="00033AF1" w:rsidP="009C220F">
            <w:pPr>
              <w:pStyle w:val="TAC"/>
            </w:pPr>
            <w:r w:rsidRPr="00625324">
              <w:t>n79A</w:t>
            </w:r>
          </w:p>
        </w:tc>
      </w:tr>
      <w:tr w:rsidR="00033AF1" w:rsidRPr="00625324" w14:paraId="19DAC7D1" w14:textId="77777777" w:rsidTr="009C220F">
        <w:trPr>
          <w:trHeight w:val="47"/>
        </w:trPr>
        <w:tc>
          <w:tcPr>
            <w:tcW w:w="2537" w:type="dxa"/>
            <w:tcBorders>
              <w:top w:val="nil"/>
              <w:left w:val="single" w:sz="4" w:space="0" w:color="auto"/>
              <w:bottom w:val="single" w:sz="4" w:space="0" w:color="auto"/>
              <w:right w:val="single" w:sz="4" w:space="0" w:color="auto"/>
            </w:tcBorders>
          </w:tcPr>
          <w:p w14:paraId="00491CE3"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FE5D7A8" w14:textId="77777777" w:rsidR="00033AF1" w:rsidRPr="00625324" w:rsidRDefault="00033AF1" w:rsidP="009C220F">
            <w:pPr>
              <w:pStyle w:val="TAC"/>
            </w:pPr>
            <w:r w:rsidRPr="00625324">
              <w:t>DC_41A_n79A</w:t>
            </w:r>
          </w:p>
        </w:tc>
        <w:tc>
          <w:tcPr>
            <w:tcW w:w="1701" w:type="dxa"/>
            <w:tcBorders>
              <w:top w:val="single" w:sz="4" w:space="0" w:color="auto"/>
              <w:left w:val="single" w:sz="4" w:space="0" w:color="auto"/>
              <w:bottom w:val="single" w:sz="4" w:space="0" w:color="auto"/>
              <w:right w:val="single" w:sz="4" w:space="0" w:color="auto"/>
            </w:tcBorders>
            <w:hideMark/>
          </w:tcPr>
          <w:p w14:paraId="7F8EFB6E" w14:textId="77777777" w:rsidR="00033AF1" w:rsidRPr="00625324" w:rsidRDefault="00033AF1" w:rsidP="009C220F">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
          <w:p w14:paraId="2B50AA66"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50A5C546" w14:textId="77777777" w:rsidR="00033AF1" w:rsidRPr="00625324" w:rsidRDefault="00033AF1" w:rsidP="009C220F">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14:paraId="028DED71" w14:textId="77777777" w:rsidR="00033AF1" w:rsidRPr="00625324" w:rsidRDefault="00033AF1" w:rsidP="009C220F">
            <w:pPr>
              <w:pStyle w:val="TAC"/>
            </w:pPr>
            <w:r w:rsidRPr="00625324">
              <w:t>n79A</w:t>
            </w:r>
          </w:p>
        </w:tc>
      </w:tr>
      <w:tr w:rsidR="00033AF1" w:rsidRPr="00625324" w14:paraId="43ED3C26"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79306681" w14:textId="77777777" w:rsidR="00033AF1" w:rsidRPr="00625324" w:rsidRDefault="00033AF1" w:rsidP="009C220F">
            <w:pPr>
              <w:pStyle w:val="TAC"/>
            </w:pPr>
            <w:r w:rsidRPr="00625324">
              <w:t>DC_1A-3A-7A-20A_n28A</w:t>
            </w:r>
          </w:p>
        </w:tc>
        <w:tc>
          <w:tcPr>
            <w:tcW w:w="2069" w:type="dxa"/>
            <w:tcBorders>
              <w:top w:val="single" w:sz="4" w:space="0" w:color="auto"/>
              <w:left w:val="single" w:sz="4" w:space="0" w:color="auto"/>
              <w:bottom w:val="single" w:sz="4" w:space="0" w:color="auto"/>
              <w:right w:val="single" w:sz="4" w:space="0" w:color="auto"/>
            </w:tcBorders>
            <w:hideMark/>
          </w:tcPr>
          <w:p w14:paraId="50D961F1" w14:textId="77777777" w:rsidR="00033AF1" w:rsidRPr="00625324" w:rsidRDefault="00033AF1" w:rsidP="009C220F">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
          <w:p w14:paraId="3E8F36CA" w14:textId="77777777" w:rsidR="00033AF1" w:rsidRPr="00625324" w:rsidRDefault="00033AF1" w:rsidP="009C220F">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14:paraId="1735ADDD" w14:textId="77777777" w:rsidR="00033AF1" w:rsidRPr="00625324" w:rsidRDefault="00033AF1" w:rsidP="009C220F">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
          <w:p w14:paraId="015BBFE5"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7DD680B" w14:textId="77777777" w:rsidR="00033AF1" w:rsidRPr="00625324" w:rsidRDefault="00033AF1" w:rsidP="009C220F">
            <w:pPr>
              <w:pStyle w:val="TAC"/>
            </w:pPr>
            <w:r w:rsidRPr="00625324">
              <w:t>n28A</w:t>
            </w:r>
          </w:p>
        </w:tc>
      </w:tr>
      <w:tr w:rsidR="00033AF1" w:rsidRPr="00625324" w14:paraId="2BB7E3CC" w14:textId="77777777" w:rsidTr="009C220F">
        <w:trPr>
          <w:trHeight w:val="47"/>
        </w:trPr>
        <w:tc>
          <w:tcPr>
            <w:tcW w:w="2537" w:type="dxa"/>
            <w:tcBorders>
              <w:top w:val="nil"/>
              <w:left w:val="single" w:sz="4" w:space="0" w:color="auto"/>
              <w:bottom w:val="nil"/>
              <w:right w:val="single" w:sz="4" w:space="0" w:color="auto"/>
            </w:tcBorders>
          </w:tcPr>
          <w:p w14:paraId="7F294E0D"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EA4372A" w14:textId="77777777" w:rsidR="00033AF1" w:rsidRPr="00625324" w:rsidRDefault="00033AF1" w:rsidP="009C220F">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
          <w:p w14:paraId="2CE53C6C" w14:textId="77777777" w:rsidR="00033AF1" w:rsidRPr="00625324" w:rsidRDefault="00033AF1" w:rsidP="009C220F">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14:paraId="714BBFF1" w14:textId="77777777" w:rsidR="00033AF1" w:rsidRPr="00625324" w:rsidRDefault="00033AF1" w:rsidP="009C220F">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
          <w:p w14:paraId="020F700C"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54A3AA0" w14:textId="77777777" w:rsidR="00033AF1" w:rsidRPr="00625324" w:rsidRDefault="00033AF1" w:rsidP="009C220F">
            <w:pPr>
              <w:pStyle w:val="TAC"/>
            </w:pPr>
            <w:r w:rsidRPr="00625324">
              <w:t>n28A</w:t>
            </w:r>
          </w:p>
        </w:tc>
      </w:tr>
      <w:tr w:rsidR="00033AF1" w:rsidRPr="00625324" w14:paraId="53991C51" w14:textId="77777777" w:rsidTr="009C220F">
        <w:trPr>
          <w:trHeight w:val="47"/>
        </w:trPr>
        <w:tc>
          <w:tcPr>
            <w:tcW w:w="2537" w:type="dxa"/>
            <w:tcBorders>
              <w:top w:val="nil"/>
              <w:left w:val="single" w:sz="4" w:space="0" w:color="auto"/>
              <w:bottom w:val="nil"/>
              <w:right w:val="single" w:sz="4" w:space="0" w:color="auto"/>
            </w:tcBorders>
          </w:tcPr>
          <w:p w14:paraId="48AAC128"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9C0F046" w14:textId="77777777" w:rsidR="00033AF1" w:rsidRPr="00625324" w:rsidRDefault="00033AF1" w:rsidP="009C220F">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
          <w:p w14:paraId="59CE97FA" w14:textId="77777777" w:rsidR="00033AF1" w:rsidRPr="00625324" w:rsidRDefault="00033AF1" w:rsidP="009C220F">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14:paraId="65A936E6" w14:textId="77777777" w:rsidR="00033AF1" w:rsidRPr="00625324" w:rsidRDefault="00033AF1" w:rsidP="009C220F">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
          <w:p w14:paraId="27ABF0AB"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0A3CA52B" w14:textId="77777777" w:rsidR="00033AF1" w:rsidRPr="00625324" w:rsidRDefault="00033AF1" w:rsidP="009C220F">
            <w:pPr>
              <w:pStyle w:val="TAC"/>
            </w:pPr>
            <w:r w:rsidRPr="00625324">
              <w:t>n28A</w:t>
            </w:r>
          </w:p>
        </w:tc>
      </w:tr>
      <w:tr w:rsidR="00033AF1" w:rsidRPr="00625324" w14:paraId="56E5C513" w14:textId="77777777" w:rsidTr="009C220F">
        <w:trPr>
          <w:trHeight w:val="47"/>
        </w:trPr>
        <w:tc>
          <w:tcPr>
            <w:tcW w:w="2537" w:type="dxa"/>
            <w:tcBorders>
              <w:top w:val="nil"/>
              <w:left w:val="single" w:sz="4" w:space="0" w:color="auto"/>
              <w:bottom w:val="single" w:sz="4" w:space="0" w:color="auto"/>
              <w:right w:val="single" w:sz="4" w:space="0" w:color="auto"/>
            </w:tcBorders>
          </w:tcPr>
          <w:p w14:paraId="33E02405"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8D2B06E" w14:textId="77777777" w:rsidR="00033AF1" w:rsidRPr="00625324" w:rsidRDefault="00033AF1" w:rsidP="009C220F">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
          <w:p w14:paraId="05C732EC" w14:textId="77777777" w:rsidR="00033AF1" w:rsidRPr="00625324" w:rsidRDefault="00033AF1" w:rsidP="009C220F">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14:paraId="45F93BBC" w14:textId="77777777" w:rsidR="00033AF1" w:rsidRPr="00625324" w:rsidRDefault="00033AF1" w:rsidP="009C220F">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
          <w:p w14:paraId="05757763"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0671CD83" w14:textId="77777777" w:rsidR="00033AF1" w:rsidRPr="00625324" w:rsidRDefault="00033AF1" w:rsidP="009C220F">
            <w:pPr>
              <w:pStyle w:val="TAC"/>
            </w:pPr>
            <w:r w:rsidRPr="00625324">
              <w:t>n28A</w:t>
            </w:r>
          </w:p>
        </w:tc>
      </w:tr>
      <w:tr w:rsidR="00033AF1" w:rsidRPr="00625324" w14:paraId="77884506"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47C6435E" w14:textId="77777777" w:rsidR="00033AF1" w:rsidRPr="00625324" w:rsidRDefault="00033AF1" w:rsidP="009C220F">
            <w:pPr>
              <w:pStyle w:val="TAC"/>
            </w:pPr>
            <w:r w:rsidRPr="00625324">
              <w:t>DC_1A-3A-7A-20A_n78A</w:t>
            </w:r>
          </w:p>
        </w:tc>
        <w:tc>
          <w:tcPr>
            <w:tcW w:w="2069" w:type="dxa"/>
            <w:tcBorders>
              <w:top w:val="single" w:sz="4" w:space="0" w:color="auto"/>
              <w:left w:val="single" w:sz="4" w:space="0" w:color="auto"/>
              <w:bottom w:val="single" w:sz="4" w:space="0" w:color="auto"/>
              <w:right w:val="single" w:sz="4" w:space="0" w:color="auto"/>
            </w:tcBorders>
            <w:hideMark/>
          </w:tcPr>
          <w:p w14:paraId="1C134258" w14:textId="77777777" w:rsidR="00033AF1" w:rsidRPr="00625324" w:rsidRDefault="00033AF1" w:rsidP="009C220F">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14:paraId="29E4F19A" w14:textId="77777777" w:rsidR="00033AF1" w:rsidRPr="00625324" w:rsidRDefault="00033AF1" w:rsidP="009C220F">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14:paraId="4F156D4C"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040ED9F9"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8CCE55F" w14:textId="77777777" w:rsidR="00033AF1" w:rsidRPr="00625324" w:rsidRDefault="00033AF1" w:rsidP="009C220F">
            <w:pPr>
              <w:pStyle w:val="TAC"/>
            </w:pPr>
            <w:r w:rsidRPr="00625324">
              <w:t>n78A</w:t>
            </w:r>
          </w:p>
        </w:tc>
      </w:tr>
      <w:tr w:rsidR="00033AF1" w:rsidRPr="00625324" w14:paraId="7EA32013" w14:textId="77777777" w:rsidTr="009C220F">
        <w:trPr>
          <w:trHeight w:val="47"/>
        </w:trPr>
        <w:tc>
          <w:tcPr>
            <w:tcW w:w="2537" w:type="dxa"/>
            <w:tcBorders>
              <w:top w:val="nil"/>
              <w:left w:val="single" w:sz="4" w:space="0" w:color="auto"/>
              <w:bottom w:val="nil"/>
              <w:right w:val="single" w:sz="4" w:space="0" w:color="auto"/>
            </w:tcBorders>
          </w:tcPr>
          <w:p w14:paraId="41CCFD6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0213200" w14:textId="77777777" w:rsidR="00033AF1" w:rsidRPr="00625324" w:rsidRDefault="00033AF1" w:rsidP="009C220F">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14:paraId="448819F1" w14:textId="77777777" w:rsidR="00033AF1" w:rsidRPr="00625324" w:rsidRDefault="00033AF1" w:rsidP="009C220F">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14:paraId="34581AA1"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3302516E"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AFAB29D" w14:textId="77777777" w:rsidR="00033AF1" w:rsidRPr="00625324" w:rsidRDefault="00033AF1" w:rsidP="009C220F">
            <w:pPr>
              <w:pStyle w:val="TAC"/>
            </w:pPr>
            <w:r w:rsidRPr="00625324">
              <w:t>n78A</w:t>
            </w:r>
          </w:p>
        </w:tc>
      </w:tr>
      <w:tr w:rsidR="00033AF1" w:rsidRPr="00625324" w14:paraId="20659DEE" w14:textId="77777777" w:rsidTr="009C220F">
        <w:trPr>
          <w:trHeight w:val="47"/>
        </w:trPr>
        <w:tc>
          <w:tcPr>
            <w:tcW w:w="2537" w:type="dxa"/>
            <w:tcBorders>
              <w:top w:val="nil"/>
              <w:left w:val="single" w:sz="4" w:space="0" w:color="auto"/>
              <w:bottom w:val="nil"/>
              <w:right w:val="single" w:sz="4" w:space="0" w:color="auto"/>
            </w:tcBorders>
          </w:tcPr>
          <w:p w14:paraId="53128072"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7D685E3" w14:textId="77777777" w:rsidR="00033AF1" w:rsidRPr="00625324" w:rsidRDefault="00033AF1" w:rsidP="009C220F">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
          <w:p w14:paraId="4BDAFB3A" w14:textId="77777777" w:rsidR="00033AF1" w:rsidRPr="00625324" w:rsidRDefault="00033AF1" w:rsidP="009C220F">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14:paraId="2AE4CEE4"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26E1CD1B"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3F865B34" w14:textId="77777777" w:rsidR="00033AF1" w:rsidRPr="00625324" w:rsidRDefault="00033AF1" w:rsidP="009C220F">
            <w:pPr>
              <w:pStyle w:val="TAC"/>
            </w:pPr>
            <w:r w:rsidRPr="00625324">
              <w:t>n78A</w:t>
            </w:r>
          </w:p>
        </w:tc>
      </w:tr>
      <w:tr w:rsidR="00033AF1" w:rsidRPr="00625324" w14:paraId="626D101F" w14:textId="77777777" w:rsidTr="009C220F">
        <w:trPr>
          <w:trHeight w:val="47"/>
        </w:trPr>
        <w:tc>
          <w:tcPr>
            <w:tcW w:w="2537" w:type="dxa"/>
            <w:tcBorders>
              <w:top w:val="nil"/>
              <w:left w:val="single" w:sz="4" w:space="0" w:color="auto"/>
              <w:bottom w:val="single" w:sz="4" w:space="0" w:color="auto"/>
              <w:right w:val="single" w:sz="4" w:space="0" w:color="auto"/>
            </w:tcBorders>
          </w:tcPr>
          <w:p w14:paraId="7568643C"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0DA5B84" w14:textId="77777777" w:rsidR="00033AF1" w:rsidRPr="00625324" w:rsidRDefault="00033AF1" w:rsidP="009C220F">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
          <w:p w14:paraId="13F5AB40" w14:textId="77777777" w:rsidR="00033AF1" w:rsidRPr="00625324" w:rsidRDefault="00033AF1" w:rsidP="009C220F">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14:paraId="52B776FD"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635C9F5A"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735A188F" w14:textId="77777777" w:rsidR="00033AF1" w:rsidRPr="00625324" w:rsidRDefault="00033AF1" w:rsidP="009C220F">
            <w:pPr>
              <w:pStyle w:val="TAC"/>
            </w:pPr>
            <w:r w:rsidRPr="00625324">
              <w:t>n78A</w:t>
            </w:r>
          </w:p>
        </w:tc>
      </w:tr>
      <w:tr w:rsidR="00033AF1" w:rsidRPr="00625324" w14:paraId="353E805E"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0D105DF1" w14:textId="77777777" w:rsidR="00033AF1" w:rsidRPr="00625324" w:rsidRDefault="00033AF1" w:rsidP="009C220F">
            <w:pPr>
              <w:pStyle w:val="TAC"/>
            </w:pPr>
            <w:r w:rsidRPr="00625324">
              <w:t>DC_1A-3A-7A_n28A-n78A</w:t>
            </w:r>
          </w:p>
        </w:tc>
        <w:tc>
          <w:tcPr>
            <w:tcW w:w="2069" w:type="dxa"/>
            <w:tcBorders>
              <w:top w:val="single" w:sz="4" w:space="0" w:color="auto"/>
              <w:left w:val="single" w:sz="4" w:space="0" w:color="auto"/>
              <w:bottom w:val="single" w:sz="4" w:space="0" w:color="auto"/>
              <w:right w:val="single" w:sz="4" w:space="0" w:color="auto"/>
            </w:tcBorders>
            <w:hideMark/>
          </w:tcPr>
          <w:p w14:paraId="47F09083" w14:textId="77777777" w:rsidR="00033AF1" w:rsidRPr="00625324" w:rsidRDefault="00033AF1" w:rsidP="009C220F">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
          <w:p w14:paraId="72E4C0A3"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14:paraId="4CBF1F41"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5B1EEBFC"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C50078D" w14:textId="77777777" w:rsidR="00033AF1" w:rsidRPr="00625324" w:rsidRDefault="00033AF1" w:rsidP="009C220F">
            <w:pPr>
              <w:pStyle w:val="TAC"/>
            </w:pPr>
            <w:r w:rsidRPr="00625324">
              <w:t>n28A</w:t>
            </w:r>
          </w:p>
        </w:tc>
      </w:tr>
      <w:tr w:rsidR="00033AF1" w:rsidRPr="00625324" w14:paraId="410F3074" w14:textId="77777777" w:rsidTr="009C220F">
        <w:trPr>
          <w:trHeight w:val="47"/>
        </w:trPr>
        <w:tc>
          <w:tcPr>
            <w:tcW w:w="2537" w:type="dxa"/>
            <w:tcBorders>
              <w:top w:val="nil"/>
              <w:left w:val="single" w:sz="4" w:space="0" w:color="auto"/>
              <w:bottom w:val="nil"/>
              <w:right w:val="single" w:sz="4" w:space="0" w:color="auto"/>
            </w:tcBorders>
          </w:tcPr>
          <w:p w14:paraId="39CF6F5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5EE2FBE" w14:textId="77777777" w:rsidR="00033AF1" w:rsidRPr="00625324" w:rsidRDefault="00033AF1" w:rsidP="009C220F">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14:paraId="7DAA8A80"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14:paraId="129041B8"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4335F501"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804F3F2" w14:textId="77777777" w:rsidR="00033AF1" w:rsidRPr="00625324" w:rsidRDefault="00033AF1" w:rsidP="009C220F">
            <w:pPr>
              <w:pStyle w:val="TAC"/>
            </w:pPr>
            <w:r w:rsidRPr="00625324">
              <w:t>n78A</w:t>
            </w:r>
          </w:p>
        </w:tc>
      </w:tr>
      <w:tr w:rsidR="00033AF1" w:rsidRPr="00625324" w14:paraId="17B13B27" w14:textId="77777777" w:rsidTr="009C220F">
        <w:trPr>
          <w:trHeight w:val="47"/>
        </w:trPr>
        <w:tc>
          <w:tcPr>
            <w:tcW w:w="2537" w:type="dxa"/>
            <w:tcBorders>
              <w:top w:val="nil"/>
              <w:left w:val="single" w:sz="4" w:space="0" w:color="auto"/>
              <w:bottom w:val="nil"/>
              <w:right w:val="single" w:sz="4" w:space="0" w:color="auto"/>
            </w:tcBorders>
          </w:tcPr>
          <w:p w14:paraId="7EC2AC0D"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D4F6DBB" w14:textId="77777777" w:rsidR="00033AF1" w:rsidRPr="00625324" w:rsidRDefault="00033AF1" w:rsidP="009C220F">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
          <w:p w14:paraId="3B314DEA"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14:paraId="6D86DF93"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6A3BF4E0"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92E1390" w14:textId="77777777" w:rsidR="00033AF1" w:rsidRPr="00625324" w:rsidRDefault="00033AF1" w:rsidP="009C220F">
            <w:pPr>
              <w:pStyle w:val="TAC"/>
            </w:pPr>
            <w:r w:rsidRPr="00625324">
              <w:t>n28A</w:t>
            </w:r>
          </w:p>
        </w:tc>
      </w:tr>
      <w:tr w:rsidR="00033AF1" w:rsidRPr="00625324" w14:paraId="1903CE4A" w14:textId="77777777" w:rsidTr="009C220F">
        <w:trPr>
          <w:trHeight w:val="47"/>
        </w:trPr>
        <w:tc>
          <w:tcPr>
            <w:tcW w:w="2537" w:type="dxa"/>
            <w:tcBorders>
              <w:top w:val="nil"/>
              <w:left w:val="single" w:sz="4" w:space="0" w:color="auto"/>
              <w:bottom w:val="nil"/>
              <w:right w:val="single" w:sz="4" w:space="0" w:color="auto"/>
            </w:tcBorders>
          </w:tcPr>
          <w:p w14:paraId="053717B8"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D95AB70" w14:textId="77777777" w:rsidR="00033AF1" w:rsidRPr="00625324" w:rsidRDefault="00033AF1" w:rsidP="009C220F">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14:paraId="61DEA700"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14:paraId="35B9977F"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2BF5BD94"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D769376" w14:textId="77777777" w:rsidR="00033AF1" w:rsidRPr="00625324" w:rsidRDefault="00033AF1" w:rsidP="009C220F">
            <w:pPr>
              <w:pStyle w:val="TAC"/>
            </w:pPr>
            <w:r w:rsidRPr="00625324">
              <w:t>n78A</w:t>
            </w:r>
          </w:p>
        </w:tc>
      </w:tr>
      <w:tr w:rsidR="00033AF1" w:rsidRPr="00625324" w14:paraId="306C6E8D" w14:textId="77777777" w:rsidTr="009C220F">
        <w:trPr>
          <w:trHeight w:val="47"/>
        </w:trPr>
        <w:tc>
          <w:tcPr>
            <w:tcW w:w="2537" w:type="dxa"/>
            <w:tcBorders>
              <w:top w:val="nil"/>
              <w:left w:val="single" w:sz="4" w:space="0" w:color="auto"/>
              <w:bottom w:val="nil"/>
              <w:right w:val="single" w:sz="4" w:space="0" w:color="auto"/>
            </w:tcBorders>
          </w:tcPr>
          <w:p w14:paraId="420DBE1B"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442E7C1" w14:textId="77777777" w:rsidR="00033AF1" w:rsidRPr="00625324" w:rsidRDefault="00033AF1" w:rsidP="009C220F">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
          <w:p w14:paraId="35C197B4"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14:paraId="5EE59DE5"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29E73B4D"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26DABC09" w14:textId="77777777" w:rsidR="00033AF1" w:rsidRPr="00625324" w:rsidRDefault="00033AF1" w:rsidP="009C220F">
            <w:pPr>
              <w:pStyle w:val="TAC"/>
            </w:pPr>
            <w:r w:rsidRPr="00625324">
              <w:t>n28A</w:t>
            </w:r>
          </w:p>
        </w:tc>
      </w:tr>
      <w:tr w:rsidR="00033AF1" w:rsidRPr="00625324" w14:paraId="0B87F6B3" w14:textId="77777777" w:rsidTr="009C220F">
        <w:trPr>
          <w:trHeight w:val="47"/>
        </w:trPr>
        <w:tc>
          <w:tcPr>
            <w:tcW w:w="2537" w:type="dxa"/>
            <w:tcBorders>
              <w:top w:val="nil"/>
              <w:left w:val="single" w:sz="4" w:space="0" w:color="auto"/>
              <w:bottom w:val="single" w:sz="4" w:space="0" w:color="auto"/>
              <w:right w:val="single" w:sz="4" w:space="0" w:color="auto"/>
            </w:tcBorders>
          </w:tcPr>
          <w:p w14:paraId="4AD9E36D"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F69C06" w14:textId="77777777" w:rsidR="00033AF1" w:rsidRPr="00625324" w:rsidRDefault="00033AF1" w:rsidP="009C220F">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
          <w:p w14:paraId="46CC5A56" w14:textId="77777777" w:rsidR="00033AF1" w:rsidRPr="00625324" w:rsidRDefault="00033AF1" w:rsidP="009C220F">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14:paraId="28B26C03"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5FE66F9A"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26544FD9" w14:textId="77777777" w:rsidR="00033AF1" w:rsidRPr="00625324" w:rsidRDefault="00033AF1" w:rsidP="009C220F">
            <w:pPr>
              <w:pStyle w:val="TAC"/>
            </w:pPr>
            <w:r w:rsidRPr="00625324">
              <w:t>n78A</w:t>
            </w:r>
          </w:p>
        </w:tc>
      </w:tr>
      <w:tr w:rsidR="00033AF1" w:rsidRPr="00625324" w14:paraId="24235F92"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7A0FF3B6" w14:textId="77777777" w:rsidR="00033AF1" w:rsidRPr="00625324" w:rsidRDefault="00033AF1" w:rsidP="009C220F">
            <w:pPr>
              <w:pStyle w:val="TAC"/>
            </w:pPr>
            <w:r w:rsidRPr="00625324">
              <w:t>DC_1A-3A-19A-42A_n78A</w:t>
            </w:r>
          </w:p>
        </w:tc>
        <w:tc>
          <w:tcPr>
            <w:tcW w:w="2069" w:type="dxa"/>
            <w:tcBorders>
              <w:top w:val="single" w:sz="4" w:space="0" w:color="auto"/>
              <w:left w:val="single" w:sz="4" w:space="0" w:color="auto"/>
              <w:bottom w:val="single" w:sz="4" w:space="0" w:color="auto"/>
              <w:right w:val="single" w:sz="4" w:space="0" w:color="auto"/>
            </w:tcBorders>
            <w:hideMark/>
          </w:tcPr>
          <w:p w14:paraId="51058048" w14:textId="77777777" w:rsidR="00033AF1" w:rsidRPr="00625324" w:rsidRDefault="00033AF1" w:rsidP="009C220F">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14:paraId="5B172B0A" w14:textId="77777777" w:rsidR="00033AF1" w:rsidRPr="00625324" w:rsidRDefault="00033AF1" w:rsidP="009C220F">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14:paraId="22DAF327"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44AEF4D0"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06F29AA5" w14:textId="77777777" w:rsidR="00033AF1" w:rsidRPr="00625324" w:rsidRDefault="00033AF1" w:rsidP="009C220F">
            <w:pPr>
              <w:pStyle w:val="TAC"/>
            </w:pPr>
            <w:r w:rsidRPr="00625324">
              <w:t>n78A</w:t>
            </w:r>
          </w:p>
        </w:tc>
      </w:tr>
      <w:tr w:rsidR="00033AF1" w:rsidRPr="00625324" w14:paraId="33D5879A" w14:textId="77777777" w:rsidTr="009C220F">
        <w:trPr>
          <w:trHeight w:val="47"/>
        </w:trPr>
        <w:tc>
          <w:tcPr>
            <w:tcW w:w="2537" w:type="dxa"/>
            <w:tcBorders>
              <w:top w:val="nil"/>
              <w:left w:val="single" w:sz="4" w:space="0" w:color="auto"/>
              <w:bottom w:val="nil"/>
              <w:right w:val="single" w:sz="4" w:space="0" w:color="auto"/>
            </w:tcBorders>
          </w:tcPr>
          <w:p w14:paraId="7C161D48"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76E4AAA" w14:textId="77777777" w:rsidR="00033AF1" w:rsidRPr="00625324" w:rsidRDefault="00033AF1" w:rsidP="009C220F">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14:paraId="5D33512B" w14:textId="77777777" w:rsidR="00033AF1" w:rsidRPr="00625324" w:rsidRDefault="00033AF1" w:rsidP="009C220F">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14:paraId="14BDD0BD"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50FDAEA3"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F218419" w14:textId="77777777" w:rsidR="00033AF1" w:rsidRPr="00625324" w:rsidRDefault="00033AF1" w:rsidP="009C220F">
            <w:pPr>
              <w:pStyle w:val="TAC"/>
            </w:pPr>
            <w:r w:rsidRPr="00625324">
              <w:t>n78A</w:t>
            </w:r>
          </w:p>
        </w:tc>
      </w:tr>
      <w:tr w:rsidR="00033AF1" w:rsidRPr="00625324" w14:paraId="71989B39" w14:textId="77777777" w:rsidTr="009C220F">
        <w:trPr>
          <w:trHeight w:val="47"/>
        </w:trPr>
        <w:tc>
          <w:tcPr>
            <w:tcW w:w="2537" w:type="dxa"/>
            <w:tcBorders>
              <w:top w:val="nil"/>
              <w:left w:val="single" w:sz="4" w:space="0" w:color="auto"/>
              <w:bottom w:val="single" w:sz="4" w:space="0" w:color="auto"/>
              <w:right w:val="single" w:sz="4" w:space="0" w:color="auto"/>
            </w:tcBorders>
          </w:tcPr>
          <w:p w14:paraId="21BFF497"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C170FEF" w14:textId="77777777" w:rsidR="00033AF1" w:rsidRPr="00625324" w:rsidRDefault="00033AF1" w:rsidP="009C220F">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
          <w:p w14:paraId="7BCB1DCF" w14:textId="77777777" w:rsidR="00033AF1" w:rsidRPr="00625324" w:rsidRDefault="00033AF1" w:rsidP="009C220F">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14:paraId="3A43942C"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4D982D22"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2084053" w14:textId="77777777" w:rsidR="00033AF1" w:rsidRPr="00625324" w:rsidRDefault="00033AF1" w:rsidP="009C220F">
            <w:pPr>
              <w:pStyle w:val="TAC"/>
            </w:pPr>
            <w:r w:rsidRPr="00625324">
              <w:t>n78A</w:t>
            </w:r>
          </w:p>
        </w:tc>
      </w:tr>
      <w:tr w:rsidR="00033AF1" w:rsidRPr="00625324" w14:paraId="5B1E3D8E"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0687C934" w14:textId="77777777" w:rsidR="00033AF1" w:rsidRPr="00625324" w:rsidRDefault="00033AF1" w:rsidP="009C220F">
            <w:pPr>
              <w:pStyle w:val="TAC"/>
              <w:rPr>
                <w:lang w:eastAsia="fi-FI"/>
              </w:rPr>
            </w:pPr>
            <w:r w:rsidRPr="00625324">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14:paraId="223E8E28" w14:textId="77777777" w:rsidR="00033AF1" w:rsidRPr="00625324" w:rsidRDefault="00033AF1" w:rsidP="009C220F">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54E06C32" w14:textId="77777777" w:rsidR="00033AF1" w:rsidRPr="00625324" w:rsidRDefault="00033AF1" w:rsidP="009C220F">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14:paraId="40A3A7EF"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616E59A2"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61718593" w14:textId="77777777" w:rsidR="00033AF1" w:rsidRPr="00625324" w:rsidRDefault="00033AF1" w:rsidP="009C220F">
            <w:pPr>
              <w:pStyle w:val="TAC"/>
            </w:pPr>
            <w:r w:rsidRPr="00625324">
              <w:t>n78A</w:t>
            </w:r>
          </w:p>
        </w:tc>
      </w:tr>
      <w:tr w:rsidR="00033AF1" w:rsidRPr="00625324" w14:paraId="782A6DE1" w14:textId="77777777" w:rsidTr="009C220F">
        <w:trPr>
          <w:trHeight w:val="47"/>
        </w:trPr>
        <w:tc>
          <w:tcPr>
            <w:tcW w:w="2537" w:type="dxa"/>
            <w:tcBorders>
              <w:top w:val="nil"/>
              <w:left w:val="single" w:sz="4" w:space="0" w:color="auto"/>
              <w:bottom w:val="nil"/>
              <w:right w:val="single" w:sz="4" w:space="0" w:color="auto"/>
            </w:tcBorders>
          </w:tcPr>
          <w:p w14:paraId="322C52AB"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96C3B0B" w14:textId="77777777" w:rsidR="00033AF1" w:rsidRPr="00625324" w:rsidRDefault="00033AF1" w:rsidP="009C220F">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7821F56D" w14:textId="77777777" w:rsidR="00033AF1" w:rsidRPr="00625324" w:rsidRDefault="00033AF1" w:rsidP="009C220F">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14:paraId="49D14E08"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7DAB7746"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360BA7A0" w14:textId="77777777" w:rsidR="00033AF1" w:rsidRPr="00625324" w:rsidRDefault="00033AF1" w:rsidP="009C220F">
            <w:pPr>
              <w:pStyle w:val="TAC"/>
            </w:pPr>
            <w:r w:rsidRPr="00625324">
              <w:t>n78A</w:t>
            </w:r>
          </w:p>
        </w:tc>
      </w:tr>
      <w:tr w:rsidR="00033AF1" w:rsidRPr="00625324" w14:paraId="0324CE34" w14:textId="77777777" w:rsidTr="009C220F">
        <w:trPr>
          <w:trHeight w:val="47"/>
        </w:trPr>
        <w:tc>
          <w:tcPr>
            <w:tcW w:w="2537" w:type="dxa"/>
            <w:tcBorders>
              <w:top w:val="nil"/>
              <w:left w:val="single" w:sz="4" w:space="0" w:color="auto"/>
              <w:bottom w:val="single" w:sz="4" w:space="0" w:color="auto"/>
              <w:right w:val="single" w:sz="4" w:space="0" w:color="auto"/>
            </w:tcBorders>
          </w:tcPr>
          <w:p w14:paraId="0EC638E4"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58148BC" w14:textId="77777777" w:rsidR="00033AF1" w:rsidRPr="00625324" w:rsidRDefault="00033AF1" w:rsidP="009C220F">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2BD04032" w14:textId="77777777" w:rsidR="00033AF1" w:rsidRPr="00625324" w:rsidRDefault="00033AF1" w:rsidP="009C220F">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14:paraId="6F3B8737"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59BF4D01"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1AF9FB27" w14:textId="77777777" w:rsidR="00033AF1" w:rsidRPr="00625324" w:rsidRDefault="00033AF1" w:rsidP="009C220F">
            <w:pPr>
              <w:pStyle w:val="TAC"/>
            </w:pPr>
            <w:r w:rsidRPr="00625324">
              <w:t>n78A</w:t>
            </w:r>
          </w:p>
        </w:tc>
      </w:tr>
      <w:tr w:rsidR="00033AF1" w:rsidRPr="00625324" w14:paraId="2AE9FB27"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36075BDC" w14:textId="77777777" w:rsidR="00033AF1" w:rsidRPr="00625324" w:rsidRDefault="00033AF1" w:rsidP="009C220F">
            <w:pPr>
              <w:pStyle w:val="TAC"/>
            </w:pPr>
            <w:r w:rsidRPr="00625324">
              <w:t>DC_1A-3A-19A-42A_n79A</w:t>
            </w:r>
          </w:p>
        </w:tc>
        <w:tc>
          <w:tcPr>
            <w:tcW w:w="2069" w:type="dxa"/>
            <w:tcBorders>
              <w:top w:val="single" w:sz="4" w:space="0" w:color="auto"/>
              <w:left w:val="single" w:sz="4" w:space="0" w:color="auto"/>
              <w:bottom w:val="single" w:sz="4" w:space="0" w:color="auto"/>
              <w:right w:val="single" w:sz="4" w:space="0" w:color="auto"/>
            </w:tcBorders>
            <w:hideMark/>
          </w:tcPr>
          <w:p w14:paraId="535BDEE4" w14:textId="77777777" w:rsidR="00033AF1" w:rsidRPr="00625324" w:rsidRDefault="00033AF1" w:rsidP="009C220F">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
          <w:p w14:paraId="0682A4C0" w14:textId="77777777" w:rsidR="00033AF1" w:rsidRPr="00625324" w:rsidRDefault="00033AF1" w:rsidP="009C220F">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14:paraId="5CF71E02"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0F471EC7"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67468EC" w14:textId="77777777" w:rsidR="00033AF1" w:rsidRPr="00625324" w:rsidRDefault="00033AF1" w:rsidP="009C220F">
            <w:pPr>
              <w:pStyle w:val="TAC"/>
            </w:pPr>
            <w:r w:rsidRPr="00625324">
              <w:t>n79A</w:t>
            </w:r>
          </w:p>
        </w:tc>
      </w:tr>
      <w:tr w:rsidR="00033AF1" w:rsidRPr="00625324" w14:paraId="202FF735" w14:textId="77777777" w:rsidTr="009C220F">
        <w:trPr>
          <w:trHeight w:val="47"/>
        </w:trPr>
        <w:tc>
          <w:tcPr>
            <w:tcW w:w="2537" w:type="dxa"/>
            <w:tcBorders>
              <w:top w:val="nil"/>
              <w:left w:val="single" w:sz="4" w:space="0" w:color="auto"/>
              <w:bottom w:val="nil"/>
              <w:right w:val="single" w:sz="4" w:space="0" w:color="auto"/>
            </w:tcBorders>
          </w:tcPr>
          <w:p w14:paraId="6D54E3B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CB056BE" w14:textId="77777777" w:rsidR="00033AF1" w:rsidRPr="00625324" w:rsidRDefault="00033AF1" w:rsidP="009C220F">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14:paraId="43FC9582" w14:textId="77777777" w:rsidR="00033AF1" w:rsidRPr="00625324" w:rsidRDefault="00033AF1" w:rsidP="009C220F">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14:paraId="4C007803"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4908F87C"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8318E60" w14:textId="77777777" w:rsidR="00033AF1" w:rsidRPr="00625324" w:rsidRDefault="00033AF1" w:rsidP="009C220F">
            <w:pPr>
              <w:pStyle w:val="TAC"/>
            </w:pPr>
            <w:r w:rsidRPr="00625324">
              <w:t>n79A</w:t>
            </w:r>
          </w:p>
        </w:tc>
      </w:tr>
      <w:tr w:rsidR="00033AF1" w:rsidRPr="00625324" w14:paraId="3881352C" w14:textId="77777777" w:rsidTr="009C220F">
        <w:trPr>
          <w:trHeight w:val="47"/>
        </w:trPr>
        <w:tc>
          <w:tcPr>
            <w:tcW w:w="2537" w:type="dxa"/>
            <w:tcBorders>
              <w:top w:val="nil"/>
              <w:left w:val="single" w:sz="4" w:space="0" w:color="auto"/>
              <w:bottom w:val="single" w:sz="4" w:space="0" w:color="auto"/>
              <w:right w:val="single" w:sz="4" w:space="0" w:color="auto"/>
            </w:tcBorders>
          </w:tcPr>
          <w:p w14:paraId="6B2B692B"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B6E8A4F" w14:textId="77777777" w:rsidR="00033AF1" w:rsidRPr="00625324" w:rsidRDefault="00033AF1" w:rsidP="009C220F">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
          <w:p w14:paraId="5ABCE3EC" w14:textId="77777777" w:rsidR="00033AF1" w:rsidRPr="00625324" w:rsidRDefault="00033AF1" w:rsidP="009C220F">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14:paraId="1B80ABE1"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324E93BB"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B86413B" w14:textId="77777777" w:rsidR="00033AF1" w:rsidRPr="00625324" w:rsidRDefault="00033AF1" w:rsidP="009C220F">
            <w:pPr>
              <w:pStyle w:val="TAC"/>
            </w:pPr>
            <w:r w:rsidRPr="00625324">
              <w:t>n79A</w:t>
            </w:r>
          </w:p>
        </w:tc>
      </w:tr>
      <w:tr w:rsidR="00033AF1" w:rsidRPr="00625324" w14:paraId="032FE9EA"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4FE1B06D" w14:textId="77777777" w:rsidR="00033AF1" w:rsidRPr="00625324" w:rsidRDefault="00033AF1" w:rsidP="009C220F">
            <w:pPr>
              <w:pStyle w:val="TAC"/>
              <w:rPr>
                <w:lang w:eastAsia="fi-FI"/>
              </w:rPr>
            </w:pPr>
            <w:r w:rsidRPr="00625324">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14:paraId="203A1E77" w14:textId="77777777" w:rsidR="00033AF1" w:rsidRPr="00625324" w:rsidRDefault="00033AF1" w:rsidP="009C220F">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70AF7F0A" w14:textId="77777777" w:rsidR="00033AF1" w:rsidRPr="00625324" w:rsidRDefault="00033AF1" w:rsidP="009C220F">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14:paraId="17A98B3C"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5E4F4626"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2431957" w14:textId="77777777" w:rsidR="00033AF1" w:rsidRPr="00625324" w:rsidRDefault="00033AF1" w:rsidP="009C220F">
            <w:pPr>
              <w:pStyle w:val="TAC"/>
            </w:pPr>
            <w:r w:rsidRPr="00625324">
              <w:t>n79A</w:t>
            </w:r>
          </w:p>
        </w:tc>
      </w:tr>
      <w:tr w:rsidR="00033AF1" w:rsidRPr="00625324" w14:paraId="768ED7D3" w14:textId="77777777" w:rsidTr="009C220F">
        <w:trPr>
          <w:trHeight w:val="47"/>
        </w:trPr>
        <w:tc>
          <w:tcPr>
            <w:tcW w:w="2537" w:type="dxa"/>
            <w:tcBorders>
              <w:top w:val="nil"/>
              <w:left w:val="single" w:sz="4" w:space="0" w:color="auto"/>
              <w:bottom w:val="nil"/>
              <w:right w:val="single" w:sz="4" w:space="0" w:color="auto"/>
            </w:tcBorders>
          </w:tcPr>
          <w:p w14:paraId="602D582C"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69C8998" w14:textId="77777777" w:rsidR="00033AF1" w:rsidRPr="00625324" w:rsidRDefault="00033AF1" w:rsidP="009C220F">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7E57757D" w14:textId="77777777" w:rsidR="00033AF1" w:rsidRPr="00625324" w:rsidRDefault="00033AF1" w:rsidP="009C220F">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14:paraId="7C43447A"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3BA6F721"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F637BBE" w14:textId="77777777" w:rsidR="00033AF1" w:rsidRPr="00625324" w:rsidRDefault="00033AF1" w:rsidP="009C220F">
            <w:pPr>
              <w:pStyle w:val="TAC"/>
            </w:pPr>
            <w:r w:rsidRPr="00625324">
              <w:t>n79A</w:t>
            </w:r>
          </w:p>
        </w:tc>
      </w:tr>
      <w:tr w:rsidR="00033AF1" w:rsidRPr="00625324" w14:paraId="53CAD894" w14:textId="77777777" w:rsidTr="009C220F">
        <w:trPr>
          <w:trHeight w:val="47"/>
        </w:trPr>
        <w:tc>
          <w:tcPr>
            <w:tcW w:w="2537" w:type="dxa"/>
            <w:tcBorders>
              <w:top w:val="nil"/>
              <w:left w:val="single" w:sz="4" w:space="0" w:color="auto"/>
              <w:bottom w:val="single" w:sz="4" w:space="0" w:color="auto"/>
              <w:right w:val="single" w:sz="4" w:space="0" w:color="auto"/>
            </w:tcBorders>
          </w:tcPr>
          <w:p w14:paraId="60FAB582"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D121FCF" w14:textId="77777777" w:rsidR="00033AF1" w:rsidRPr="00625324" w:rsidRDefault="00033AF1" w:rsidP="009C220F">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0B5B0B0A" w14:textId="77777777" w:rsidR="00033AF1" w:rsidRPr="00625324" w:rsidRDefault="00033AF1" w:rsidP="009C220F">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14:paraId="3EC33302"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6188AC4A"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5346878C" w14:textId="77777777" w:rsidR="00033AF1" w:rsidRPr="00625324" w:rsidRDefault="00033AF1" w:rsidP="009C220F">
            <w:pPr>
              <w:pStyle w:val="TAC"/>
            </w:pPr>
            <w:r w:rsidRPr="00625324">
              <w:t>n79A</w:t>
            </w:r>
          </w:p>
        </w:tc>
      </w:tr>
      <w:tr w:rsidR="00033AF1" w:rsidRPr="00625324" w14:paraId="01BE10B2"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27E393FD" w14:textId="77777777" w:rsidR="00033AF1" w:rsidRPr="00625324" w:rsidRDefault="00033AF1" w:rsidP="009C220F">
            <w:pPr>
              <w:pStyle w:val="TAC"/>
            </w:pPr>
            <w:r w:rsidRPr="00625324">
              <w:t>DC_1A-3A-20A_n28A-n78A</w:t>
            </w:r>
          </w:p>
        </w:tc>
        <w:tc>
          <w:tcPr>
            <w:tcW w:w="2069" w:type="dxa"/>
            <w:tcBorders>
              <w:top w:val="single" w:sz="4" w:space="0" w:color="auto"/>
              <w:left w:val="single" w:sz="4" w:space="0" w:color="auto"/>
              <w:bottom w:val="single" w:sz="4" w:space="0" w:color="auto"/>
              <w:right w:val="single" w:sz="4" w:space="0" w:color="auto"/>
            </w:tcBorders>
            <w:hideMark/>
          </w:tcPr>
          <w:p w14:paraId="60B10BCD" w14:textId="77777777" w:rsidR="00033AF1" w:rsidRPr="00625324" w:rsidRDefault="00033AF1" w:rsidP="009C220F">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
          <w:p w14:paraId="031EAED6" w14:textId="77777777" w:rsidR="00033AF1" w:rsidRPr="00625324" w:rsidRDefault="00033AF1" w:rsidP="009C220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14:paraId="4B2608C8"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0D2BAD9D"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FB0190E" w14:textId="77777777" w:rsidR="00033AF1" w:rsidRPr="00625324" w:rsidRDefault="00033AF1" w:rsidP="009C220F">
            <w:pPr>
              <w:pStyle w:val="TAC"/>
            </w:pPr>
            <w:r w:rsidRPr="00625324">
              <w:t>n28A</w:t>
            </w:r>
          </w:p>
        </w:tc>
      </w:tr>
      <w:tr w:rsidR="00033AF1" w:rsidRPr="00625324" w14:paraId="3A7727DB" w14:textId="77777777" w:rsidTr="009C220F">
        <w:trPr>
          <w:trHeight w:val="47"/>
        </w:trPr>
        <w:tc>
          <w:tcPr>
            <w:tcW w:w="2537" w:type="dxa"/>
            <w:tcBorders>
              <w:top w:val="nil"/>
              <w:left w:val="single" w:sz="4" w:space="0" w:color="auto"/>
              <w:bottom w:val="nil"/>
              <w:right w:val="single" w:sz="4" w:space="0" w:color="auto"/>
            </w:tcBorders>
          </w:tcPr>
          <w:p w14:paraId="739331A3"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0E4242A" w14:textId="77777777" w:rsidR="00033AF1" w:rsidRPr="00625324" w:rsidRDefault="00033AF1" w:rsidP="009C220F">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14:paraId="7B4C49E1" w14:textId="77777777" w:rsidR="00033AF1" w:rsidRPr="00625324" w:rsidRDefault="00033AF1" w:rsidP="009C220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14:paraId="38BB28DC"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7F1B5DF4"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7F05845" w14:textId="77777777" w:rsidR="00033AF1" w:rsidRPr="00625324" w:rsidRDefault="00033AF1" w:rsidP="009C220F">
            <w:pPr>
              <w:pStyle w:val="TAC"/>
            </w:pPr>
            <w:r w:rsidRPr="00625324">
              <w:t>n78A</w:t>
            </w:r>
          </w:p>
        </w:tc>
      </w:tr>
      <w:tr w:rsidR="00033AF1" w:rsidRPr="00625324" w14:paraId="5AC11567" w14:textId="77777777" w:rsidTr="009C220F">
        <w:trPr>
          <w:trHeight w:val="47"/>
        </w:trPr>
        <w:tc>
          <w:tcPr>
            <w:tcW w:w="2537" w:type="dxa"/>
            <w:tcBorders>
              <w:top w:val="nil"/>
              <w:left w:val="single" w:sz="4" w:space="0" w:color="auto"/>
              <w:bottom w:val="nil"/>
              <w:right w:val="single" w:sz="4" w:space="0" w:color="auto"/>
            </w:tcBorders>
          </w:tcPr>
          <w:p w14:paraId="0840DFC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BD52890" w14:textId="77777777" w:rsidR="00033AF1" w:rsidRPr="00625324" w:rsidRDefault="00033AF1" w:rsidP="009C220F">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
          <w:p w14:paraId="7B81E54A" w14:textId="77777777" w:rsidR="00033AF1" w:rsidRPr="00625324" w:rsidRDefault="00033AF1" w:rsidP="009C220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14:paraId="414644F0"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3FCF8B2C"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81AE49D" w14:textId="77777777" w:rsidR="00033AF1" w:rsidRPr="00625324" w:rsidRDefault="00033AF1" w:rsidP="009C220F">
            <w:pPr>
              <w:pStyle w:val="TAC"/>
            </w:pPr>
            <w:r w:rsidRPr="00625324">
              <w:t>n28A</w:t>
            </w:r>
          </w:p>
        </w:tc>
      </w:tr>
      <w:tr w:rsidR="00033AF1" w:rsidRPr="00625324" w14:paraId="1562F015" w14:textId="77777777" w:rsidTr="009C220F">
        <w:trPr>
          <w:trHeight w:val="47"/>
        </w:trPr>
        <w:tc>
          <w:tcPr>
            <w:tcW w:w="2537" w:type="dxa"/>
            <w:tcBorders>
              <w:top w:val="nil"/>
              <w:left w:val="single" w:sz="4" w:space="0" w:color="auto"/>
              <w:bottom w:val="nil"/>
              <w:right w:val="single" w:sz="4" w:space="0" w:color="auto"/>
            </w:tcBorders>
          </w:tcPr>
          <w:p w14:paraId="3C5EFD5D"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32AB6AC" w14:textId="77777777" w:rsidR="00033AF1" w:rsidRPr="00625324" w:rsidRDefault="00033AF1" w:rsidP="009C220F">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14:paraId="38AEAED0" w14:textId="77777777" w:rsidR="00033AF1" w:rsidRPr="00625324" w:rsidRDefault="00033AF1" w:rsidP="009C220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14:paraId="20754299"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4D88A3AD"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0DFBF141" w14:textId="77777777" w:rsidR="00033AF1" w:rsidRPr="00625324" w:rsidRDefault="00033AF1" w:rsidP="009C220F">
            <w:pPr>
              <w:pStyle w:val="TAC"/>
            </w:pPr>
            <w:r w:rsidRPr="00625324">
              <w:t>n78A</w:t>
            </w:r>
          </w:p>
        </w:tc>
      </w:tr>
      <w:tr w:rsidR="00033AF1" w:rsidRPr="00625324" w14:paraId="0D84CDAD" w14:textId="77777777" w:rsidTr="009C220F">
        <w:trPr>
          <w:trHeight w:val="47"/>
        </w:trPr>
        <w:tc>
          <w:tcPr>
            <w:tcW w:w="2537" w:type="dxa"/>
            <w:tcBorders>
              <w:top w:val="nil"/>
              <w:left w:val="single" w:sz="4" w:space="0" w:color="auto"/>
              <w:bottom w:val="nil"/>
              <w:right w:val="single" w:sz="4" w:space="0" w:color="auto"/>
            </w:tcBorders>
          </w:tcPr>
          <w:p w14:paraId="0FA10237"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EDEAE61" w14:textId="77777777" w:rsidR="00033AF1" w:rsidRPr="00625324" w:rsidRDefault="00033AF1" w:rsidP="009C220F">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
          <w:p w14:paraId="2FD49422" w14:textId="77777777" w:rsidR="00033AF1" w:rsidRPr="00625324" w:rsidRDefault="00033AF1" w:rsidP="009C220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14:paraId="0943AE7A"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048934CC"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1EBB2B9C" w14:textId="77777777" w:rsidR="00033AF1" w:rsidRPr="00625324" w:rsidRDefault="00033AF1" w:rsidP="009C220F">
            <w:pPr>
              <w:pStyle w:val="TAC"/>
            </w:pPr>
            <w:r w:rsidRPr="00625324">
              <w:t>n28A</w:t>
            </w:r>
          </w:p>
        </w:tc>
      </w:tr>
      <w:tr w:rsidR="00033AF1" w:rsidRPr="00625324" w14:paraId="5DC8B84D" w14:textId="77777777" w:rsidTr="009C220F">
        <w:trPr>
          <w:trHeight w:val="47"/>
        </w:trPr>
        <w:tc>
          <w:tcPr>
            <w:tcW w:w="2537" w:type="dxa"/>
            <w:tcBorders>
              <w:top w:val="nil"/>
              <w:left w:val="single" w:sz="4" w:space="0" w:color="auto"/>
              <w:bottom w:val="single" w:sz="4" w:space="0" w:color="auto"/>
              <w:right w:val="single" w:sz="4" w:space="0" w:color="auto"/>
            </w:tcBorders>
          </w:tcPr>
          <w:p w14:paraId="3AD31CB2"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000B101" w14:textId="77777777" w:rsidR="00033AF1" w:rsidRPr="00625324" w:rsidRDefault="00033AF1" w:rsidP="009C220F">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
          <w:p w14:paraId="4593531F" w14:textId="77777777" w:rsidR="00033AF1" w:rsidRPr="00625324" w:rsidRDefault="00033AF1" w:rsidP="009C220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14:paraId="3FE8AB59"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5C023C10"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5CC71DA2" w14:textId="77777777" w:rsidR="00033AF1" w:rsidRPr="00625324" w:rsidRDefault="00033AF1" w:rsidP="009C220F">
            <w:pPr>
              <w:pStyle w:val="TAC"/>
            </w:pPr>
            <w:r w:rsidRPr="00625324">
              <w:t>n78A</w:t>
            </w:r>
          </w:p>
        </w:tc>
      </w:tr>
      <w:tr w:rsidR="00033AF1" w:rsidRPr="00625324" w14:paraId="56346FEE"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785343C0" w14:textId="77777777" w:rsidR="00033AF1" w:rsidRPr="00625324" w:rsidRDefault="00033AF1" w:rsidP="009C220F">
            <w:pPr>
              <w:pStyle w:val="TAC"/>
            </w:pPr>
            <w:r w:rsidRPr="00625324">
              <w:t>DC_1A-3A-21A-42A_n78A</w:t>
            </w:r>
          </w:p>
        </w:tc>
        <w:tc>
          <w:tcPr>
            <w:tcW w:w="2069" w:type="dxa"/>
            <w:tcBorders>
              <w:top w:val="single" w:sz="4" w:space="0" w:color="auto"/>
              <w:left w:val="single" w:sz="4" w:space="0" w:color="auto"/>
              <w:bottom w:val="single" w:sz="4" w:space="0" w:color="auto"/>
              <w:right w:val="single" w:sz="4" w:space="0" w:color="auto"/>
            </w:tcBorders>
            <w:hideMark/>
          </w:tcPr>
          <w:p w14:paraId="2D5B1E87" w14:textId="77777777" w:rsidR="00033AF1" w:rsidRPr="00625324" w:rsidRDefault="00033AF1" w:rsidP="009C220F">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14:paraId="1BAEEB99" w14:textId="77777777" w:rsidR="00033AF1" w:rsidRPr="00625324" w:rsidRDefault="00033AF1" w:rsidP="009C220F">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14:paraId="20911C28"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79F2009F"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40EC8A6" w14:textId="77777777" w:rsidR="00033AF1" w:rsidRPr="00625324" w:rsidRDefault="00033AF1" w:rsidP="009C220F">
            <w:pPr>
              <w:pStyle w:val="TAC"/>
            </w:pPr>
            <w:r w:rsidRPr="00625324">
              <w:t>n78A</w:t>
            </w:r>
          </w:p>
        </w:tc>
      </w:tr>
      <w:tr w:rsidR="00033AF1" w:rsidRPr="00625324" w14:paraId="7790592E" w14:textId="77777777" w:rsidTr="009C220F">
        <w:trPr>
          <w:trHeight w:val="47"/>
        </w:trPr>
        <w:tc>
          <w:tcPr>
            <w:tcW w:w="2537" w:type="dxa"/>
            <w:tcBorders>
              <w:top w:val="nil"/>
              <w:left w:val="single" w:sz="4" w:space="0" w:color="auto"/>
              <w:bottom w:val="nil"/>
              <w:right w:val="single" w:sz="4" w:space="0" w:color="auto"/>
            </w:tcBorders>
          </w:tcPr>
          <w:p w14:paraId="34B6DF51"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6A208CE" w14:textId="77777777" w:rsidR="00033AF1" w:rsidRPr="00625324" w:rsidRDefault="00033AF1" w:rsidP="009C220F">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14:paraId="7138B3A1" w14:textId="77777777" w:rsidR="00033AF1" w:rsidRPr="00625324" w:rsidRDefault="00033AF1" w:rsidP="009C220F">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14:paraId="27501DCD"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4794141E"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6D4AA27" w14:textId="77777777" w:rsidR="00033AF1" w:rsidRPr="00625324" w:rsidRDefault="00033AF1" w:rsidP="009C220F">
            <w:pPr>
              <w:pStyle w:val="TAC"/>
            </w:pPr>
            <w:r w:rsidRPr="00625324">
              <w:t>n78A</w:t>
            </w:r>
          </w:p>
        </w:tc>
      </w:tr>
      <w:tr w:rsidR="00033AF1" w:rsidRPr="00625324" w14:paraId="1E4B5478" w14:textId="77777777" w:rsidTr="009C220F">
        <w:trPr>
          <w:trHeight w:val="47"/>
        </w:trPr>
        <w:tc>
          <w:tcPr>
            <w:tcW w:w="2537" w:type="dxa"/>
            <w:tcBorders>
              <w:top w:val="nil"/>
              <w:left w:val="single" w:sz="4" w:space="0" w:color="auto"/>
              <w:bottom w:val="single" w:sz="4" w:space="0" w:color="auto"/>
              <w:right w:val="single" w:sz="4" w:space="0" w:color="auto"/>
            </w:tcBorders>
          </w:tcPr>
          <w:p w14:paraId="77BA30B2"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CEB0796" w14:textId="77777777" w:rsidR="00033AF1" w:rsidRPr="00625324" w:rsidRDefault="00033AF1" w:rsidP="009C220F">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
          <w:p w14:paraId="1F8EE720" w14:textId="77777777" w:rsidR="00033AF1" w:rsidRPr="00625324" w:rsidRDefault="00033AF1" w:rsidP="009C220F">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14:paraId="4845841A"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2DE9AC3E"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78819558" w14:textId="77777777" w:rsidR="00033AF1" w:rsidRPr="00625324" w:rsidRDefault="00033AF1" w:rsidP="009C220F">
            <w:pPr>
              <w:pStyle w:val="TAC"/>
            </w:pPr>
            <w:r w:rsidRPr="00625324">
              <w:t>n78A</w:t>
            </w:r>
          </w:p>
        </w:tc>
      </w:tr>
      <w:tr w:rsidR="00033AF1" w:rsidRPr="00625324" w14:paraId="17F0E2CA"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4AF4510A" w14:textId="77777777" w:rsidR="00033AF1" w:rsidRPr="00625324" w:rsidRDefault="00033AF1" w:rsidP="009C220F">
            <w:pPr>
              <w:pStyle w:val="TAC"/>
              <w:rPr>
                <w:lang w:eastAsia="fi-FI"/>
              </w:rPr>
            </w:pPr>
            <w:r w:rsidRPr="00625324">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14:paraId="19D5D77C" w14:textId="77777777" w:rsidR="00033AF1" w:rsidRPr="00625324" w:rsidRDefault="00033AF1" w:rsidP="009C220F">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3BB86446" w14:textId="77777777" w:rsidR="00033AF1" w:rsidRPr="00625324" w:rsidRDefault="00033AF1" w:rsidP="009C220F">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14:paraId="2BEB9C0F"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08CEC1FF"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7EF4FF3E" w14:textId="77777777" w:rsidR="00033AF1" w:rsidRPr="00625324" w:rsidRDefault="00033AF1" w:rsidP="009C220F">
            <w:pPr>
              <w:pStyle w:val="TAC"/>
            </w:pPr>
            <w:r w:rsidRPr="00625324">
              <w:t>n78A</w:t>
            </w:r>
          </w:p>
        </w:tc>
      </w:tr>
      <w:tr w:rsidR="00033AF1" w:rsidRPr="00625324" w14:paraId="7D34350B" w14:textId="77777777" w:rsidTr="009C220F">
        <w:trPr>
          <w:trHeight w:val="47"/>
        </w:trPr>
        <w:tc>
          <w:tcPr>
            <w:tcW w:w="2537" w:type="dxa"/>
            <w:tcBorders>
              <w:top w:val="nil"/>
              <w:left w:val="single" w:sz="4" w:space="0" w:color="auto"/>
              <w:bottom w:val="nil"/>
              <w:right w:val="single" w:sz="4" w:space="0" w:color="auto"/>
            </w:tcBorders>
          </w:tcPr>
          <w:p w14:paraId="0F391D34"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D2201C0" w14:textId="77777777" w:rsidR="00033AF1" w:rsidRPr="00625324" w:rsidRDefault="00033AF1" w:rsidP="009C220F">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14:paraId="3CA9DC85" w14:textId="77777777" w:rsidR="00033AF1" w:rsidRPr="00625324" w:rsidRDefault="00033AF1" w:rsidP="009C220F">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14:paraId="5B7DB5E1"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00B7513C"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3B40BC5" w14:textId="77777777" w:rsidR="00033AF1" w:rsidRPr="00625324" w:rsidRDefault="00033AF1" w:rsidP="009C220F">
            <w:pPr>
              <w:pStyle w:val="TAC"/>
            </w:pPr>
            <w:r w:rsidRPr="00625324">
              <w:t>n78A</w:t>
            </w:r>
          </w:p>
        </w:tc>
      </w:tr>
      <w:tr w:rsidR="00033AF1" w:rsidRPr="00625324" w14:paraId="3BB57F9F" w14:textId="77777777" w:rsidTr="009C220F">
        <w:trPr>
          <w:trHeight w:val="47"/>
        </w:trPr>
        <w:tc>
          <w:tcPr>
            <w:tcW w:w="2537" w:type="dxa"/>
            <w:tcBorders>
              <w:top w:val="nil"/>
              <w:left w:val="single" w:sz="4" w:space="0" w:color="auto"/>
              <w:bottom w:val="single" w:sz="4" w:space="0" w:color="auto"/>
              <w:right w:val="single" w:sz="4" w:space="0" w:color="auto"/>
            </w:tcBorders>
          </w:tcPr>
          <w:p w14:paraId="56E3E057"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F225D11" w14:textId="77777777" w:rsidR="00033AF1" w:rsidRPr="00625324" w:rsidRDefault="00033AF1" w:rsidP="009C220F">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645951DB" w14:textId="77777777" w:rsidR="00033AF1" w:rsidRPr="00625324" w:rsidRDefault="00033AF1" w:rsidP="009C220F">
            <w:pPr>
              <w:pStyle w:val="TAC"/>
            </w:pPr>
            <w:r w:rsidRPr="00625324">
              <w:t>CA_1A-3A-21A-</w:t>
            </w:r>
            <w:r w:rsidRPr="00625324">
              <w:lastRenderedPageBreak/>
              <w:t>42C</w:t>
            </w:r>
          </w:p>
        </w:tc>
        <w:tc>
          <w:tcPr>
            <w:tcW w:w="1418" w:type="dxa"/>
            <w:tcBorders>
              <w:top w:val="single" w:sz="4" w:space="0" w:color="auto"/>
              <w:left w:val="single" w:sz="4" w:space="0" w:color="auto"/>
              <w:bottom w:val="single" w:sz="4" w:space="0" w:color="auto"/>
              <w:right w:val="single" w:sz="4" w:space="0" w:color="auto"/>
            </w:tcBorders>
            <w:hideMark/>
          </w:tcPr>
          <w:p w14:paraId="51A621FD" w14:textId="77777777" w:rsidR="00033AF1" w:rsidRPr="00625324" w:rsidRDefault="00033AF1" w:rsidP="009C220F">
            <w:pPr>
              <w:pStyle w:val="TAC"/>
            </w:pPr>
            <w:r w:rsidRPr="00625324">
              <w:lastRenderedPageBreak/>
              <w:t>n78A</w:t>
            </w:r>
          </w:p>
        </w:tc>
        <w:tc>
          <w:tcPr>
            <w:tcW w:w="1417" w:type="dxa"/>
            <w:tcBorders>
              <w:top w:val="single" w:sz="4" w:space="0" w:color="auto"/>
              <w:left w:val="single" w:sz="4" w:space="0" w:color="auto"/>
              <w:bottom w:val="single" w:sz="4" w:space="0" w:color="auto"/>
              <w:right w:val="single" w:sz="4" w:space="0" w:color="auto"/>
            </w:tcBorders>
            <w:hideMark/>
          </w:tcPr>
          <w:p w14:paraId="6D72C22C"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668FF4F6" w14:textId="77777777" w:rsidR="00033AF1" w:rsidRPr="00625324" w:rsidRDefault="00033AF1" w:rsidP="009C220F">
            <w:pPr>
              <w:pStyle w:val="TAC"/>
            </w:pPr>
            <w:r w:rsidRPr="00625324">
              <w:t>n78A</w:t>
            </w:r>
          </w:p>
        </w:tc>
      </w:tr>
      <w:tr w:rsidR="00033AF1" w:rsidRPr="00625324" w14:paraId="4E384C62"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3CEDD313" w14:textId="77777777" w:rsidR="00033AF1" w:rsidRPr="00625324" w:rsidRDefault="00033AF1" w:rsidP="009C220F">
            <w:pPr>
              <w:pStyle w:val="TAC"/>
            </w:pPr>
            <w:r w:rsidRPr="00625324">
              <w:lastRenderedPageBreak/>
              <w:t>DC_1A-3A-21A-42A_n79A</w:t>
            </w:r>
          </w:p>
        </w:tc>
        <w:tc>
          <w:tcPr>
            <w:tcW w:w="2069" w:type="dxa"/>
            <w:tcBorders>
              <w:top w:val="single" w:sz="4" w:space="0" w:color="auto"/>
              <w:left w:val="single" w:sz="4" w:space="0" w:color="auto"/>
              <w:bottom w:val="single" w:sz="4" w:space="0" w:color="auto"/>
              <w:right w:val="single" w:sz="4" w:space="0" w:color="auto"/>
            </w:tcBorders>
            <w:hideMark/>
          </w:tcPr>
          <w:p w14:paraId="0AC7515A" w14:textId="77777777" w:rsidR="00033AF1" w:rsidRPr="00625324" w:rsidRDefault="00033AF1" w:rsidP="009C220F">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
          <w:p w14:paraId="1B88AE2F" w14:textId="77777777" w:rsidR="00033AF1" w:rsidRPr="00625324" w:rsidRDefault="00033AF1" w:rsidP="009C220F">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14:paraId="658EF54C"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3865559A"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291CB7D" w14:textId="77777777" w:rsidR="00033AF1" w:rsidRPr="00625324" w:rsidRDefault="00033AF1" w:rsidP="009C220F">
            <w:pPr>
              <w:pStyle w:val="TAC"/>
            </w:pPr>
            <w:r w:rsidRPr="00625324">
              <w:t>n79A</w:t>
            </w:r>
          </w:p>
        </w:tc>
      </w:tr>
      <w:tr w:rsidR="00033AF1" w:rsidRPr="00625324" w14:paraId="3D20E9BB" w14:textId="77777777" w:rsidTr="009C220F">
        <w:trPr>
          <w:trHeight w:val="47"/>
        </w:trPr>
        <w:tc>
          <w:tcPr>
            <w:tcW w:w="2537" w:type="dxa"/>
            <w:tcBorders>
              <w:top w:val="nil"/>
              <w:left w:val="single" w:sz="4" w:space="0" w:color="auto"/>
              <w:bottom w:val="nil"/>
              <w:right w:val="single" w:sz="4" w:space="0" w:color="auto"/>
            </w:tcBorders>
          </w:tcPr>
          <w:p w14:paraId="60D71A8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720849B" w14:textId="77777777" w:rsidR="00033AF1" w:rsidRPr="00625324" w:rsidRDefault="00033AF1" w:rsidP="009C220F">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14:paraId="758BFB8F" w14:textId="77777777" w:rsidR="00033AF1" w:rsidRPr="00625324" w:rsidRDefault="00033AF1" w:rsidP="009C220F">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14:paraId="163E8135"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76EF8313"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D847247" w14:textId="77777777" w:rsidR="00033AF1" w:rsidRPr="00625324" w:rsidRDefault="00033AF1" w:rsidP="009C220F">
            <w:pPr>
              <w:pStyle w:val="TAC"/>
            </w:pPr>
            <w:r w:rsidRPr="00625324">
              <w:t>n79A</w:t>
            </w:r>
          </w:p>
        </w:tc>
      </w:tr>
      <w:tr w:rsidR="00033AF1" w:rsidRPr="00625324" w14:paraId="7DD5158A" w14:textId="77777777" w:rsidTr="009C220F">
        <w:trPr>
          <w:trHeight w:val="47"/>
        </w:trPr>
        <w:tc>
          <w:tcPr>
            <w:tcW w:w="2537" w:type="dxa"/>
            <w:tcBorders>
              <w:top w:val="nil"/>
              <w:left w:val="single" w:sz="4" w:space="0" w:color="auto"/>
              <w:bottom w:val="single" w:sz="4" w:space="0" w:color="auto"/>
              <w:right w:val="single" w:sz="4" w:space="0" w:color="auto"/>
            </w:tcBorders>
          </w:tcPr>
          <w:p w14:paraId="32B37FE7"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B3E9A02" w14:textId="77777777" w:rsidR="00033AF1" w:rsidRPr="00625324" w:rsidRDefault="00033AF1" w:rsidP="009C220F">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
          <w:p w14:paraId="1BA71772" w14:textId="77777777" w:rsidR="00033AF1" w:rsidRPr="00625324" w:rsidRDefault="00033AF1" w:rsidP="009C220F">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14:paraId="743B2649"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1C38AF5D"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5AC4B64" w14:textId="77777777" w:rsidR="00033AF1" w:rsidRPr="00625324" w:rsidRDefault="00033AF1" w:rsidP="009C220F">
            <w:pPr>
              <w:pStyle w:val="TAC"/>
            </w:pPr>
            <w:r w:rsidRPr="00625324">
              <w:t>n79A</w:t>
            </w:r>
          </w:p>
        </w:tc>
      </w:tr>
      <w:tr w:rsidR="00033AF1" w:rsidRPr="00625324" w14:paraId="2CC8A9D4"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72A843A5" w14:textId="77777777" w:rsidR="00033AF1" w:rsidRPr="00625324" w:rsidRDefault="00033AF1" w:rsidP="009C220F">
            <w:pPr>
              <w:pStyle w:val="TAC"/>
              <w:rPr>
                <w:lang w:eastAsia="fi-FI"/>
              </w:rPr>
            </w:pPr>
            <w:r w:rsidRPr="00625324">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14:paraId="3C37FC2A" w14:textId="77777777" w:rsidR="00033AF1" w:rsidRPr="00625324" w:rsidRDefault="00033AF1" w:rsidP="009C220F">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4AD1AE66" w14:textId="77777777" w:rsidR="00033AF1" w:rsidRPr="00625324" w:rsidRDefault="00033AF1" w:rsidP="009C220F">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14:paraId="691C6268"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00F82A71"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4B80F1CA" w14:textId="77777777" w:rsidR="00033AF1" w:rsidRPr="00625324" w:rsidRDefault="00033AF1" w:rsidP="009C220F">
            <w:pPr>
              <w:pStyle w:val="TAC"/>
            </w:pPr>
            <w:r w:rsidRPr="00625324">
              <w:t>n79A</w:t>
            </w:r>
          </w:p>
        </w:tc>
      </w:tr>
      <w:tr w:rsidR="00033AF1" w:rsidRPr="00625324" w14:paraId="61C96F60" w14:textId="77777777" w:rsidTr="009C220F">
        <w:trPr>
          <w:trHeight w:val="47"/>
        </w:trPr>
        <w:tc>
          <w:tcPr>
            <w:tcW w:w="2537" w:type="dxa"/>
            <w:tcBorders>
              <w:top w:val="nil"/>
              <w:left w:val="single" w:sz="4" w:space="0" w:color="auto"/>
              <w:bottom w:val="nil"/>
              <w:right w:val="single" w:sz="4" w:space="0" w:color="auto"/>
            </w:tcBorders>
          </w:tcPr>
          <w:p w14:paraId="2927E7FC"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AFB6A56" w14:textId="77777777" w:rsidR="00033AF1" w:rsidRPr="00625324" w:rsidRDefault="00033AF1" w:rsidP="009C220F">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14:paraId="1A2B6380" w14:textId="77777777" w:rsidR="00033AF1" w:rsidRPr="00625324" w:rsidRDefault="00033AF1" w:rsidP="009C220F">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14:paraId="0D94DB87"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22B67C19"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4DC38B72" w14:textId="77777777" w:rsidR="00033AF1" w:rsidRPr="00625324" w:rsidRDefault="00033AF1" w:rsidP="009C220F">
            <w:pPr>
              <w:pStyle w:val="TAC"/>
            </w:pPr>
            <w:r w:rsidRPr="00625324">
              <w:t>n79A</w:t>
            </w:r>
          </w:p>
        </w:tc>
      </w:tr>
      <w:tr w:rsidR="00033AF1" w:rsidRPr="00625324" w14:paraId="77E76995" w14:textId="77777777" w:rsidTr="009C220F">
        <w:trPr>
          <w:trHeight w:val="47"/>
        </w:trPr>
        <w:tc>
          <w:tcPr>
            <w:tcW w:w="2537" w:type="dxa"/>
            <w:tcBorders>
              <w:top w:val="nil"/>
              <w:left w:val="single" w:sz="4" w:space="0" w:color="auto"/>
              <w:bottom w:val="single" w:sz="4" w:space="0" w:color="auto"/>
              <w:right w:val="single" w:sz="4" w:space="0" w:color="auto"/>
            </w:tcBorders>
          </w:tcPr>
          <w:p w14:paraId="07C2A359"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1014F45" w14:textId="77777777" w:rsidR="00033AF1" w:rsidRPr="00625324" w:rsidRDefault="00033AF1" w:rsidP="009C220F">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3A4ADDE9" w14:textId="77777777" w:rsidR="00033AF1" w:rsidRPr="00625324" w:rsidRDefault="00033AF1" w:rsidP="009C220F">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14:paraId="6530174C"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00FAAEC8"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C0FDEE9" w14:textId="77777777" w:rsidR="00033AF1" w:rsidRPr="00625324" w:rsidRDefault="00033AF1" w:rsidP="009C220F">
            <w:pPr>
              <w:pStyle w:val="TAC"/>
            </w:pPr>
            <w:r w:rsidRPr="00625324">
              <w:t>n79A</w:t>
            </w:r>
          </w:p>
        </w:tc>
      </w:tr>
      <w:tr w:rsidR="00033AF1" w:rsidRPr="00625324" w14:paraId="20306BAA"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03CA75C7" w14:textId="77777777" w:rsidR="00033AF1" w:rsidRPr="00625324" w:rsidRDefault="00033AF1" w:rsidP="009C220F">
            <w:pPr>
              <w:pStyle w:val="TAC"/>
            </w:pPr>
            <w:r w:rsidRPr="00625324">
              <w:t>DC_1A-7A-20A_n28A-n78A</w:t>
            </w:r>
          </w:p>
        </w:tc>
        <w:tc>
          <w:tcPr>
            <w:tcW w:w="2069" w:type="dxa"/>
            <w:tcBorders>
              <w:top w:val="single" w:sz="4" w:space="0" w:color="auto"/>
              <w:left w:val="single" w:sz="4" w:space="0" w:color="auto"/>
              <w:bottom w:val="single" w:sz="4" w:space="0" w:color="auto"/>
              <w:right w:val="single" w:sz="4" w:space="0" w:color="auto"/>
            </w:tcBorders>
            <w:hideMark/>
          </w:tcPr>
          <w:p w14:paraId="0914F9BC" w14:textId="77777777" w:rsidR="00033AF1" w:rsidRPr="00625324" w:rsidRDefault="00033AF1" w:rsidP="009C220F">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
          <w:p w14:paraId="04BD5BBF" w14:textId="77777777" w:rsidR="00033AF1" w:rsidRPr="00625324" w:rsidRDefault="00033AF1" w:rsidP="009C220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14:paraId="6F755592"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0360C22C"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3205B653" w14:textId="77777777" w:rsidR="00033AF1" w:rsidRPr="00625324" w:rsidRDefault="00033AF1" w:rsidP="009C220F">
            <w:pPr>
              <w:pStyle w:val="TAC"/>
            </w:pPr>
            <w:r w:rsidRPr="00625324">
              <w:t>n28A</w:t>
            </w:r>
          </w:p>
        </w:tc>
      </w:tr>
      <w:tr w:rsidR="00033AF1" w:rsidRPr="00625324" w14:paraId="18373EC2" w14:textId="77777777" w:rsidTr="009C220F">
        <w:trPr>
          <w:trHeight w:val="47"/>
        </w:trPr>
        <w:tc>
          <w:tcPr>
            <w:tcW w:w="2537" w:type="dxa"/>
            <w:tcBorders>
              <w:top w:val="nil"/>
              <w:left w:val="single" w:sz="4" w:space="0" w:color="auto"/>
              <w:bottom w:val="nil"/>
              <w:right w:val="single" w:sz="4" w:space="0" w:color="auto"/>
            </w:tcBorders>
          </w:tcPr>
          <w:p w14:paraId="7C9F269B"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098FDF3" w14:textId="77777777" w:rsidR="00033AF1" w:rsidRPr="00625324" w:rsidRDefault="00033AF1" w:rsidP="009C220F">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14:paraId="08530D80" w14:textId="77777777" w:rsidR="00033AF1" w:rsidRPr="00625324" w:rsidRDefault="00033AF1" w:rsidP="009C220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14:paraId="7539A025"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3EC19D12"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4B393BB" w14:textId="77777777" w:rsidR="00033AF1" w:rsidRPr="00625324" w:rsidRDefault="00033AF1" w:rsidP="009C220F">
            <w:pPr>
              <w:pStyle w:val="TAC"/>
            </w:pPr>
            <w:r w:rsidRPr="00625324">
              <w:t>n78A</w:t>
            </w:r>
          </w:p>
        </w:tc>
      </w:tr>
      <w:tr w:rsidR="00033AF1" w:rsidRPr="00625324" w14:paraId="1EC2CEE1" w14:textId="77777777" w:rsidTr="009C220F">
        <w:trPr>
          <w:trHeight w:val="47"/>
        </w:trPr>
        <w:tc>
          <w:tcPr>
            <w:tcW w:w="2537" w:type="dxa"/>
            <w:tcBorders>
              <w:top w:val="nil"/>
              <w:left w:val="single" w:sz="4" w:space="0" w:color="auto"/>
              <w:bottom w:val="nil"/>
              <w:right w:val="single" w:sz="4" w:space="0" w:color="auto"/>
            </w:tcBorders>
          </w:tcPr>
          <w:p w14:paraId="1A6F5971"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CC70A09" w14:textId="77777777" w:rsidR="00033AF1" w:rsidRPr="00625324" w:rsidRDefault="00033AF1" w:rsidP="009C220F">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
          <w:p w14:paraId="3AD8C7C6" w14:textId="77777777" w:rsidR="00033AF1" w:rsidRPr="00625324" w:rsidRDefault="00033AF1" w:rsidP="009C220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14:paraId="2974BBDE"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7E57EB51"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0DEB810F" w14:textId="77777777" w:rsidR="00033AF1" w:rsidRPr="00625324" w:rsidRDefault="00033AF1" w:rsidP="009C220F">
            <w:pPr>
              <w:pStyle w:val="TAC"/>
            </w:pPr>
            <w:r w:rsidRPr="00625324">
              <w:t>n28A</w:t>
            </w:r>
          </w:p>
        </w:tc>
      </w:tr>
      <w:tr w:rsidR="00033AF1" w:rsidRPr="00625324" w14:paraId="3D0333C3" w14:textId="77777777" w:rsidTr="009C220F">
        <w:trPr>
          <w:trHeight w:val="47"/>
        </w:trPr>
        <w:tc>
          <w:tcPr>
            <w:tcW w:w="2537" w:type="dxa"/>
            <w:tcBorders>
              <w:top w:val="nil"/>
              <w:left w:val="single" w:sz="4" w:space="0" w:color="auto"/>
              <w:bottom w:val="nil"/>
              <w:right w:val="single" w:sz="4" w:space="0" w:color="auto"/>
            </w:tcBorders>
          </w:tcPr>
          <w:p w14:paraId="32874A95"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B44FC7D" w14:textId="77777777" w:rsidR="00033AF1" w:rsidRPr="00625324" w:rsidRDefault="00033AF1" w:rsidP="009C220F">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
          <w:p w14:paraId="70971063" w14:textId="77777777" w:rsidR="00033AF1" w:rsidRPr="00625324" w:rsidRDefault="00033AF1" w:rsidP="009C220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14:paraId="6E5CA305"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72E6D6CC"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1CCB442D" w14:textId="77777777" w:rsidR="00033AF1" w:rsidRPr="00625324" w:rsidRDefault="00033AF1" w:rsidP="009C220F">
            <w:pPr>
              <w:pStyle w:val="TAC"/>
            </w:pPr>
            <w:r w:rsidRPr="00625324">
              <w:t>n78A</w:t>
            </w:r>
          </w:p>
        </w:tc>
      </w:tr>
      <w:tr w:rsidR="00033AF1" w:rsidRPr="00625324" w14:paraId="000B522D" w14:textId="77777777" w:rsidTr="009C220F">
        <w:trPr>
          <w:trHeight w:val="47"/>
        </w:trPr>
        <w:tc>
          <w:tcPr>
            <w:tcW w:w="2537" w:type="dxa"/>
            <w:tcBorders>
              <w:top w:val="nil"/>
              <w:left w:val="single" w:sz="4" w:space="0" w:color="auto"/>
              <w:bottom w:val="nil"/>
              <w:right w:val="single" w:sz="4" w:space="0" w:color="auto"/>
            </w:tcBorders>
          </w:tcPr>
          <w:p w14:paraId="3EE58945"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6CFF635" w14:textId="77777777" w:rsidR="00033AF1" w:rsidRPr="00625324" w:rsidRDefault="00033AF1" w:rsidP="009C220F">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
          <w:p w14:paraId="7325166F" w14:textId="77777777" w:rsidR="00033AF1" w:rsidRPr="00625324" w:rsidRDefault="00033AF1" w:rsidP="009C220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14:paraId="70DA8F97"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0BC38A05"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6792A686" w14:textId="77777777" w:rsidR="00033AF1" w:rsidRPr="00625324" w:rsidRDefault="00033AF1" w:rsidP="009C220F">
            <w:pPr>
              <w:pStyle w:val="TAC"/>
            </w:pPr>
            <w:r w:rsidRPr="00625324">
              <w:t>n28A</w:t>
            </w:r>
          </w:p>
        </w:tc>
      </w:tr>
      <w:tr w:rsidR="00033AF1" w:rsidRPr="00625324" w14:paraId="5517631F" w14:textId="77777777" w:rsidTr="009C220F">
        <w:trPr>
          <w:trHeight w:val="47"/>
        </w:trPr>
        <w:tc>
          <w:tcPr>
            <w:tcW w:w="2537" w:type="dxa"/>
            <w:tcBorders>
              <w:top w:val="nil"/>
              <w:left w:val="single" w:sz="4" w:space="0" w:color="auto"/>
              <w:bottom w:val="single" w:sz="4" w:space="0" w:color="auto"/>
              <w:right w:val="single" w:sz="4" w:space="0" w:color="auto"/>
            </w:tcBorders>
          </w:tcPr>
          <w:p w14:paraId="4D5C469D"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680DCCB3" w14:textId="77777777" w:rsidR="00033AF1" w:rsidRPr="00625324" w:rsidRDefault="00033AF1" w:rsidP="009C220F">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
          <w:p w14:paraId="7472EA6E" w14:textId="77777777" w:rsidR="00033AF1" w:rsidRPr="00625324" w:rsidRDefault="00033AF1" w:rsidP="009C220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14:paraId="77988461"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311B7832"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05DEF2DB" w14:textId="77777777" w:rsidR="00033AF1" w:rsidRPr="00625324" w:rsidRDefault="00033AF1" w:rsidP="009C220F">
            <w:pPr>
              <w:pStyle w:val="TAC"/>
            </w:pPr>
            <w:r w:rsidRPr="00625324">
              <w:t>n78A</w:t>
            </w:r>
          </w:p>
        </w:tc>
      </w:tr>
      <w:tr w:rsidR="00033AF1" w:rsidRPr="00625324" w14:paraId="6A2FF992"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7D427280" w14:textId="77777777" w:rsidR="00033AF1" w:rsidRPr="00625324" w:rsidRDefault="00033AF1" w:rsidP="009C220F">
            <w:pPr>
              <w:pStyle w:val="TAC"/>
            </w:pPr>
            <w:r w:rsidRPr="00625324">
              <w:t>DC_1A-19A-21A-42A_n78A</w:t>
            </w:r>
          </w:p>
        </w:tc>
        <w:tc>
          <w:tcPr>
            <w:tcW w:w="2069" w:type="dxa"/>
            <w:tcBorders>
              <w:top w:val="single" w:sz="4" w:space="0" w:color="auto"/>
              <w:left w:val="single" w:sz="4" w:space="0" w:color="auto"/>
              <w:bottom w:val="single" w:sz="4" w:space="0" w:color="auto"/>
              <w:right w:val="single" w:sz="4" w:space="0" w:color="auto"/>
            </w:tcBorders>
            <w:hideMark/>
          </w:tcPr>
          <w:p w14:paraId="792F9B52" w14:textId="77777777" w:rsidR="00033AF1" w:rsidRPr="00625324" w:rsidRDefault="00033AF1" w:rsidP="009C220F">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14:paraId="32669E8A" w14:textId="77777777" w:rsidR="00033AF1" w:rsidRPr="00625324" w:rsidRDefault="00033AF1" w:rsidP="009C220F">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14:paraId="25DCD074"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2335AE16"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5D644174" w14:textId="77777777" w:rsidR="00033AF1" w:rsidRPr="00625324" w:rsidRDefault="00033AF1" w:rsidP="009C220F">
            <w:pPr>
              <w:pStyle w:val="TAC"/>
            </w:pPr>
            <w:r w:rsidRPr="00625324">
              <w:t>n78A</w:t>
            </w:r>
          </w:p>
        </w:tc>
      </w:tr>
      <w:tr w:rsidR="00033AF1" w:rsidRPr="00625324" w14:paraId="121A4BD9" w14:textId="77777777" w:rsidTr="009C220F">
        <w:trPr>
          <w:trHeight w:val="47"/>
        </w:trPr>
        <w:tc>
          <w:tcPr>
            <w:tcW w:w="2537" w:type="dxa"/>
            <w:tcBorders>
              <w:top w:val="nil"/>
              <w:left w:val="single" w:sz="4" w:space="0" w:color="auto"/>
              <w:bottom w:val="nil"/>
              <w:right w:val="single" w:sz="4" w:space="0" w:color="auto"/>
            </w:tcBorders>
          </w:tcPr>
          <w:p w14:paraId="4D864E99"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4822763" w14:textId="77777777" w:rsidR="00033AF1" w:rsidRPr="00625324" w:rsidRDefault="00033AF1" w:rsidP="009C220F">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
          <w:p w14:paraId="002DD8B6" w14:textId="77777777" w:rsidR="00033AF1" w:rsidRPr="00625324" w:rsidRDefault="00033AF1" w:rsidP="009C220F">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14:paraId="79DF6620"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0A5DD9AF"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4D74BA42" w14:textId="77777777" w:rsidR="00033AF1" w:rsidRPr="00625324" w:rsidRDefault="00033AF1" w:rsidP="009C220F">
            <w:pPr>
              <w:pStyle w:val="TAC"/>
            </w:pPr>
            <w:r w:rsidRPr="00625324">
              <w:t>n78A</w:t>
            </w:r>
          </w:p>
        </w:tc>
      </w:tr>
      <w:tr w:rsidR="00033AF1" w:rsidRPr="00625324" w14:paraId="4BFB6BA0" w14:textId="77777777" w:rsidTr="009C220F">
        <w:trPr>
          <w:trHeight w:val="47"/>
        </w:trPr>
        <w:tc>
          <w:tcPr>
            <w:tcW w:w="2537" w:type="dxa"/>
            <w:tcBorders>
              <w:top w:val="nil"/>
              <w:left w:val="single" w:sz="4" w:space="0" w:color="auto"/>
              <w:bottom w:val="single" w:sz="4" w:space="0" w:color="auto"/>
              <w:right w:val="single" w:sz="4" w:space="0" w:color="auto"/>
            </w:tcBorders>
          </w:tcPr>
          <w:p w14:paraId="15DC7D7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6C598C4" w14:textId="77777777" w:rsidR="00033AF1" w:rsidRPr="00625324" w:rsidRDefault="00033AF1" w:rsidP="009C220F">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
          <w:p w14:paraId="258277F0" w14:textId="77777777" w:rsidR="00033AF1" w:rsidRPr="00625324" w:rsidRDefault="00033AF1" w:rsidP="009C220F">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14:paraId="193FF8C6"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46377B74"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5987DB78" w14:textId="77777777" w:rsidR="00033AF1" w:rsidRPr="00625324" w:rsidRDefault="00033AF1" w:rsidP="009C220F">
            <w:pPr>
              <w:pStyle w:val="TAC"/>
            </w:pPr>
            <w:r w:rsidRPr="00625324">
              <w:t>n78A</w:t>
            </w:r>
          </w:p>
        </w:tc>
      </w:tr>
      <w:tr w:rsidR="00033AF1" w:rsidRPr="00625324" w14:paraId="3C37CDF7"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075CBB96" w14:textId="77777777" w:rsidR="00033AF1" w:rsidRPr="00625324" w:rsidRDefault="00033AF1" w:rsidP="009C220F">
            <w:pPr>
              <w:pStyle w:val="TAC"/>
              <w:rPr>
                <w:lang w:eastAsia="fi-FI"/>
              </w:rPr>
            </w:pPr>
            <w:r w:rsidRPr="00625324">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14:paraId="0B951089" w14:textId="77777777" w:rsidR="00033AF1" w:rsidRPr="00625324" w:rsidRDefault="00033AF1" w:rsidP="009C220F">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14:paraId="70A7FD3B" w14:textId="77777777" w:rsidR="00033AF1" w:rsidRPr="00625324" w:rsidRDefault="00033AF1" w:rsidP="009C220F">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14:paraId="77AAB9BD"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6BA48ADB"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226FF5DC" w14:textId="77777777" w:rsidR="00033AF1" w:rsidRPr="00625324" w:rsidRDefault="00033AF1" w:rsidP="009C220F">
            <w:pPr>
              <w:pStyle w:val="TAC"/>
            </w:pPr>
            <w:r w:rsidRPr="00625324">
              <w:t>n78A</w:t>
            </w:r>
          </w:p>
        </w:tc>
      </w:tr>
      <w:tr w:rsidR="00033AF1" w:rsidRPr="00625324" w14:paraId="5D236952" w14:textId="77777777" w:rsidTr="009C220F">
        <w:trPr>
          <w:trHeight w:val="47"/>
        </w:trPr>
        <w:tc>
          <w:tcPr>
            <w:tcW w:w="2537" w:type="dxa"/>
            <w:tcBorders>
              <w:top w:val="nil"/>
              <w:left w:val="single" w:sz="4" w:space="0" w:color="auto"/>
              <w:bottom w:val="nil"/>
              <w:right w:val="single" w:sz="4" w:space="0" w:color="auto"/>
            </w:tcBorders>
          </w:tcPr>
          <w:p w14:paraId="43E55CCA"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12585FA" w14:textId="77777777" w:rsidR="00033AF1" w:rsidRPr="00625324" w:rsidRDefault="00033AF1" w:rsidP="009C220F">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14:paraId="2791A46F" w14:textId="77777777" w:rsidR="00033AF1" w:rsidRPr="00625324" w:rsidRDefault="00033AF1" w:rsidP="009C220F">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14:paraId="195DFD49"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45CA8D85"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06A40368" w14:textId="77777777" w:rsidR="00033AF1" w:rsidRPr="00625324" w:rsidRDefault="00033AF1" w:rsidP="009C220F">
            <w:pPr>
              <w:pStyle w:val="TAC"/>
            </w:pPr>
            <w:r w:rsidRPr="00625324">
              <w:t>n78A</w:t>
            </w:r>
          </w:p>
        </w:tc>
      </w:tr>
      <w:tr w:rsidR="00033AF1" w:rsidRPr="00625324" w14:paraId="15F42C85" w14:textId="77777777" w:rsidTr="009C220F">
        <w:trPr>
          <w:trHeight w:val="47"/>
        </w:trPr>
        <w:tc>
          <w:tcPr>
            <w:tcW w:w="2537" w:type="dxa"/>
            <w:tcBorders>
              <w:top w:val="nil"/>
              <w:left w:val="single" w:sz="4" w:space="0" w:color="auto"/>
              <w:bottom w:val="single" w:sz="4" w:space="0" w:color="auto"/>
              <w:right w:val="single" w:sz="4" w:space="0" w:color="auto"/>
            </w:tcBorders>
          </w:tcPr>
          <w:p w14:paraId="328C6600"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F31E777" w14:textId="77777777" w:rsidR="00033AF1" w:rsidRPr="00625324" w:rsidRDefault="00033AF1" w:rsidP="009C220F">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14:paraId="4889956C" w14:textId="77777777" w:rsidR="00033AF1" w:rsidRPr="00625324" w:rsidRDefault="00033AF1" w:rsidP="009C220F">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14:paraId="61363E3A"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78FE29C8"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995E161" w14:textId="77777777" w:rsidR="00033AF1" w:rsidRPr="00625324" w:rsidRDefault="00033AF1" w:rsidP="009C220F">
            <w:pPr>
              <w:pStyle w:val="TAC"/>
            </w:pPr>
            <w:r w:rsidRPr="00625324">
              <w:t>n78A</w:t>
            </w:r>
          </w:p>
        </w:tc>
      </w:tr>
      <w:tr w:rsidR="00033AF1" w:rsidRPr="00625324" w14:paraId="68C1C85D"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535C9B78" w14:textId="77777777" w:rsidR="00033AF1" w:rsidRPr="00625324" w:rsidRDefault="00033AF1" w:rsidP="009C220F">
            <w:pPr>
              <w:pStyle w:val="TAC"/>
            </w:pPr>
            <w:r w:rsidRPr="00625324">
              <w:t>DC_1A-19A-21A-42A_n79A</w:t>
            </w:r>
          </w:p>
        </w:tc>
        <w:tc>
          <w:tcPr>
            <w:tcW w:w="2069" w:type="dxa"/>
            <w:tcBorders>
              <w:top w:val="single" w:sz="4" w:space="0" w:color="auto"/>
              <w:left w:val="single" w:sz="4" w:space="0" w:color="auto"/>
              <w:bottom w:val="single" w:sz="4" w:space="0" w:color="auto"/>
              <w:right w:val="single" w:sz="4" w:space="0" w:color="auto"/>
            </w:tcBorders>
            <w:hideMark/>
          </w:tcPr>
          <w:p w14:paraId="22C52A6E" w14:textId="77777777" w:rsidR="00033AF1" w:rsidRPr="00625324" w:rsidRDefault="00033AF1" w:rsidP="009C220F">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
          <w:p w14:paraId="00F97DA7" w14:textId="77777777" w:rsidR="00033AF1" w:rsidRPr="00625324" w:rsidRDefault="00033AF1" w:rsidP="009C220F">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14:paraId="7E563247"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4BD3B9FD"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4930F61" w14:textId="77777777" w:rsidR="00033AF1" w:rsidRPr="00625324" w:rsidRDefault="00033AF1" w:rsidP="009C220F">
            <w:pPr>
              <w:pStyle w:val="TAC"/>
            </w:pPr>
            <w:r w:rsidRPr="00625324">
              <w:t>n79A</w:t>
            </w:r>
          </w:p>
        </w:tc>
      </w:tr>
      <w:tr w:rsidR="00033AF1" w:rsidRPr="00625324" w14:paraId="5BFE9C52" w14:textId="77777777" w:rsidTr="009C220F">
        <w:trPr>
          <w:trHeight w:val="47"/>
        </w:trPr>
        <w:tc>
          <w:tcPr>
            <w:tcW w:w="2537" w:type="dxa"/>
            <w:tcBorders>
              <w:top w:val="nil"/>
              <w:left w:val="single" w:sz="4" w:space="0" w:color="auto"/>
              <w:bottom w:val="nil"/>
              <w:right w:val="single" w:sz="4" w:space="0" w:color="auto"/>
            </w:tcBorders>
          </w:tcPr>
          <w:p w14:paraId="6D30869A"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9A8B495" w14:textId="77777777" w:rsidR="00033AF1" w:rsidRPr="00625324" w:rsidRDefault="00033AF1" w:rsidP="009C220F">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
          <w:p w14:paraId="5824B4E2" w14:textId="77777777" w:rsidR="00033AF1" w:rsidRPr="00625324" w:rsidRDefault="00033AF1" w:rsidP="009C220F">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14:paraId="133C2C94"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0686E184"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F863DD2" w14:textId="77777777" w:rsidR="00033AF1" w:rsidRPr="00625324" w:rsidRDefault="00033AF1" w:rsidP="009C220F">
            <w:pPr>
              <w:pStyle w:val="TAC"/>
            </w:pPr>
            <w:r w:rsidRPr="00625324">
              <w:t>n79A</w:t>
            </w:r>
          </w:p>
        </w:tc>
      </w:tr>
      <w:tr w:rsidR="00033AF1" w:rsidRPr="00625324" w14:paraId="2B6FB30D" w14:textId="77777777" w:rsidTr="009C220F">
        <w:trPr>
          <w:trHeight w:val="47"/>
        </w:trPr>
        <w:tc>
          <w:tcPr>
            <w:tcW w:w="2537" w:type="dxa"/>
            <w:tcBorders>
              <w:top w:val="nil"/>
              <w:left w:val="single" w:sz="4" w:space="0" w:color="auto"/>
              <w:bottom w:val="single" w:sz="4" w:space="0" w:color="auto"/>
              <w:right w:val="single" w:sz="4" w:space="0" w:color="auto"/>
            </w:tcBorders>
          </w:tcPr>
          <w:p w14:paraId="51BFD95E"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802D459" w14:textId="77777777" w:rsidR="00033AF1" w:rsidRPr="00625324" w:rsidRDefault="00033AF1" w:rsidP="009C220F">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
          <w:p w14:paraId="2F993512" w14:textId="77777777" w:rsidR="00033AF1" w:rsidRPr="00625324" w:rsidRDefault="00033AF1" w:rsidP="009C220F">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14:paraId="2395CC1B"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44C3F61C"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2CC562E5" w14:textId="77777777" w:rsidR="00033AF1" w:rsidRPr="00625324" w:rsidRDefault="00033AF1" w:rsidP="009C220F">
            <w:pPr>
              <w:pStyle w:val="TAC"/>
            </w:pPr>
            <w:r w:rsidRPr="00625324">
              <w:t>n79A</w:t>
            </w:r>
          </w:p>
        </w:tc>
      </w:tr>
      <w:tr w:rsidR="00033AF1" w:rsidRPr="00625324" w14:paraId="5BD788E3"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7734B49D" w14:textId="77777777" w:rsidR="00033AF1" w:rsidRPr="00625324" w:rsidRDefault="00033AF1" w:rsidP="009C220F">
            <w:pPr>
              <w:pStyle w:val="TAC"/>
              <w:rPr>
                <w:lang w:eastAsia="fi-FI"/>
              </w:rPr>
            </w:pPr>
            <w:r w:rsidRPr="00625324">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14:paraId="3C01E266" w14:textId="77777777" w:rsidR="00033AF1" w:rsidRPr="00625324" w:rsidRDefault="00033AF1" w:rsidP="009C220F">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14:paraId="2F57242B" w14:textId="77777777" w:rsidR="00033AF1" w:rsidRPr="00625324" w:rsidRDefault="00033AF1" w:rsidP="009C220F">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14:paraId="3D13598B"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2A5EEDC2" w14:textId="77777777" w:rsidR="00033AF1" w:rsidRPr="00625324" w:rsidRDefault="00033AF1" w:rsidP="009C220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14:paraId="16D3F12A" w14:textId="77777777" w:rsidR="00033AF1" w:rsidRPr="00625324" w:rsidRDefault="00033AF1" w:rsidP="009C220F">
            <w:pPr>
              <w:pStyle w:val="TAC"/>
            </w:pPr>
            <w:r w:rsidRPr="00625324">
              <w:t>n79A</w:t>
            </w:r>
          </w:p>
        </w:tc>
      </w:tr>
      <w:tr w:rsidR="00033AF1" w:rsidRPr="00625324" w14:paraId="430AD41E" w14:textId="77777777" w:rsidTr="009C220F">
        <w:trPr>
          <w:trHeight w:val="47"/>
        </w:trPr>
        <w:tc>
          <w:tcPr>
            <w:tcW w:w="2537" w:type="dxa"/>
            <w:tcBorders>
              <w:top w:val="nil"/>
              <w:left w:val="single" w:sz="4" w:space="0" w:color="auto"/>
              <w:bottom w:val="nil"/>
              <w:right w:val="single" w:sz="4" w:space="0" w:color="auto"/>
            </w:tcBorders>
          </w:tcPr>
          <w:p w14:paraId="76AB41E1"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30B57A4" w14:textId="77777777" w:rsidR="00033AF1" w:rsidRPr="00625324" w:rsidRDefault="00033AF1" w:rsidP="009C220F">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14:paraId="052DEEA5" w14:textId="77777777" w:rsidR="00033AF1" w:rsidRPr="00625324" w:rsidRDefault="00033AF1" w:rsidP="009C220F">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14:paraId="4E28EF08"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1366DD80"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C4C37F0" w14:textId="77777777" w:rsidR="00033AF1" w:rsidRPr="00625324" w:rsidRDefault="00033AF1" w:rsidP="009C220F">
            <w:pPr>
              <w:pStyle w:val="TAC"/>
            </w:pPr>
            <w:r w:rsidRPr="00625324">
              <w:t>n79A</w:t>
            </w:r>
          </w:p>
        </w:tc>
      </w:tr>
      <w:tr w:rsidR="00033AF1" w:rsidRPr="00625324" w14:paraId="76FAC6D4" w14:textId="77777777" w:rsidTr="009C220F">
        <w:trPr>
          <w:trHeight w:val="47"/>
        </w:trPr>
        <w:tc>
          <w:tcPr>
            <w:tcW w:w="2537" w:type="dxa"/>
            <w:tcBorders>
              <w:top w:val="nil"/>
              <w:left w:val="single" w:sz="4" w:space="0" w:color="auto"/>
              <w:bottom w:val="single" w:sz="4" w:space="0" w:color="auto"/>
              <w:right w:val="single" w:sz="4" w:space="0" w:color="auto"/>
            </w:tcBorders>
          </w:tcPr>
          <w:p w14:paraId="11786C53" w14:textId="77777777" w:rsidR="00033AF1" w:rsidRPr="00625324" w:rsidRDefault="00033AF1" w:rsidP="009C220F">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3E0756E" w14:textId="77777777" w:rsidR="00033AF1" w:rsidRPr="00625324" w:rsidRDefault="00033AF1" w:rsidP="009C220F">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14:paraId="6505EF86" w14:textId="77777777" w:rsidR="00033AF1" w:rsidRPr="00625324" w:rsidRDefault="00033AF1" w:rsidP="009C220F">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14:paraId="2FC2DD78"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61B70CBF"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670F884" w14:textId="77777777" w:rsidR="00033AF1" w:rsidRPr="00625324" w:rsidRDefault="00033AF1" w:rsidP="009C220F">
            <w:pPr>
              <w:pStyle w:val="TAC"/>
            </w:pPr>
            <w:r w:rsidRPr="00625324">
              <w:t>n79A</w:t>
            </w:r>
          </w:p>
        </w:tc>
      </w:tr>
      <w:tr w:rsidR="00033AF1" w:rsidRPr="00625324" w14:paraId="57450291"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0DAA9BEB" w14:textId="77777777" w:rsidR="00033AF1" w:rsidRPr="00625324" w:rsidRDefault="00033AF1" w:rsidP="009C220F">
            <w:pPr>
              <w:pStyle w:val="TAC"/>
            </w:pPr>
            <w:r w:rsidRPr="00625324">
              <w:t>DC_3A-7A-20A_n28A-n78A</w:t>
            </w:r>
          </w:p>
        </w:tc>
        <w:tc>
          <w:tcPr>
            <w:tcW w:w="2069" w:type="dxa"/>
            <w:tcBorders>
              <w:top w:val="single" w:sz="4" w:space="0" w:color="auto"/>
              <w:left w:val="single" w:sz="4" w:space="0" w:color="auto"/>
              <w:bottom w:val="single" w:sz="4" w:space="0" w:color="auto"/>
              <w:right w:val="single" w:sz="4" w:space="0" w:color="auto"/>
            </w:tcBorders>
            <w:hideMark/>
          </w:tcPr>
          <w:p w14:paraId="652C453C" w14:textId="77777777" w:rsidR="00033AF1" w:rsidRPr="00625324" w:rsidRDefault="00033AF1" w:rsidP="009C220F">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
          <w:p w14:paraId="6E68F7D8" w14:textId="77777777" w:rsidR="00033AF1" w:rsidRPr="00625324" w:rsidRDefault="00033AF1" w:rsidP="009C220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14:paraId="4BF90CA2"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2C6683BC"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73D897D0" w14:textId="77777777" w:rsidR="00033AF1" w:rsidRPr="00625324" w:rsidRDefault="00033AF1" w:rsidP="009C220F">
            <w:pPr>
              <w:pStyle w:val="TAC"/>
            </w:pPr>
            <w:r w:rsidRPr="00625324">
              <w:t>n28A</w:t>
            </w:r>
          </w:p>
        </w:tc>
      </w:tr>
      <w:tr w:rsidR="00033AF1" w:rsidRPr="00625324" w14:paraId="255723F2" w14:textId="77777777" w:rsidTr="009C220F">
        <w:trPr>
          <w:trHeight w:val="47"/>
        </w:trPr>
        <w:tc>
          <w:tcPr>
            <w:tcW w:w="2537" w:type="dxa"/>
            <w:tcBorders>
              <w:top w:val="nil"/>
              <w:left w:val="single" w:sz="4" w:space="0" w:color="auto"/>
              <w:bottom w:val="nil"/>
              <w:right w:val="single" w:sz="4" w:space="0" w:color="auto"/>
            </w:tcBorders>
          </w:tcPr>
          <w:p w14:paraId="0D806632"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1DD46C3" w14:textId="77777777" w:rsidR="00033AF1" w:rsidRPr="00625324" w:rsidRDefault="00033AF1" w:rsidP="009C220F">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14:paraId="70F05BF6" w14:textId="77777777" w:rsidR="00033AF1" w:rsidRPr="00625324" w:rsidRDefault="00033AF1" w:rsidP="009C220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14:paraId="5004E440"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66B55D10"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6C02BA4" w14:textId="77777777" w:rsidR="00033AF1" w:rsidRPr="00625324" w:rsidRDefault="00033AF1" w:rsidP="009C220F">
            <w:pPr>
              <w:pStyle w:val="TAC"/>
            </w:pPr>
            <w:r w:rsidRPr="00625324">
              <w:t>n78A</w:t>
            </w:r>
          </w:p>
        </w:tc>
      </w:tr>
      <w:tr w:rsidR="00033AF1" w:rsidRPr="00625324" w14:paraId="30A3510A" w14:textId="77777777" w:rsidTr="009C220F">
        <w:trPr>
          <w:trHeight w:val="47"/>
        </w:trPr>
        <w:tc>
          <w:tcPr>
            <w:tcW w:w="2537" w:type="dxa"/>
            <w:tcBorders>
              <w:top w:val="nil"/>
              <w:left w:val="single" w:sz="4" w:space="0" w:color="auto"/>
              <w:bottom w:val="nil"/>
              <w:right w:val="single" w:sz="4" w:space="0" w:color="auto"/>
            </w:tcBorders>
          </w:tcPr>
          <w:p w14:paraId="1B0ACDF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88B2D8F" w14:textId="77777777" w:rsidR="00033AF1" w:rsidRPr="00625324" w:rsidRDefault="00033AF1" w:rsidP="009C220F">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
          <w:p w14:paraId="5E5F715B" w14:textId="77777777" w:rsidR="00033AF1" w:rsidRPr="00625324" w:rsidRDefault="00033AF1" w:rsidP="009C220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14:paraId="0E8CA8EC"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453918B0"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3A74DF32" w14:textId="77777777" w:rsidR="00033AF1" w:rsidRPr="00625324" w:rsidRDefault="00033AF1" w:rsidP="009C220F">
            <w:pPr>
              <w:pStyle w:val="TAC"/>
            </w:pPr>
            <w:r w:rsidRPr="00625324">
              <w:t>n28A</w:t>
            </w:r>
          </w:p>
        </w:tc>
      </w:tr>
      <w:tr w:rsidR="00033AF1" w:rsidRPr="00625324" w14:paraId="6AC71CB6" w14:textId="77777777" w:rsidTr="009C220F">
        <w:trPr>
          <w:trHeight w:val="47"/>
        </w:trPr>
        <w:tc>
          <w:tcPr>
            <w:tcW w:w="2537" w:type="dxa"/>
            <w:tcBorders>
              <w:top w:val="nil"/>
              <w:left w:val="single" w:sz="4" w:space="0" w:color="auto"/>
              <w:bottom w:val="nil"/>
              <w:right w:val="single" w:sz="4" w:space="0" w:color="auto"/>
            </w:tcBorders>
          </w:tcPr>
          <w:p w14:paraId="0468B83D"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4070BA33" w14:textId="77777777" w:rsidR="00033AF1" w:rsidRPr="00625324" w:rsidRDefault="00033AF1" w:rsidP="009C220F">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
          <w:p w14:paraId="3FA41FA7" w14:textId="77777777" w:rsidR="00033AF1" w:rsidRPr="00625324" w:rsidRDefault="00033AF1" w:rsidP="009C220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14:paraId="165F1D71"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59F92E5F" w14:textId="77777777" w:rsidR="00033AF1" w:rsidRPr="00625324" w:rsidRDefault="00033AF1" w:rsidP="009C220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14:paraId="4774E6CD" w14:textId="77777777" w:rsidR="00033AF1" w:rsidRPr="00625324" w:rsidRDefault="00033AF1" w:rsidP="009C220F">
            <w:pPr>
              <w:pStyle w:val="TAC"/>
            </w:pPr>
            <w:r w:rsidRPr="00625324">
              <w:t>n78A</w:t>
            </w:r>
          </w:p>
        </w:tc>
      </w:tr>
      <w:tr w:rsidR="00033AF1" w:rsidRPr="00625324" w14:paraId="7AEEEF06" w14:textId="77777777" w:rsidTr="009C220F">
        <w:trPr>
          <w:trHeight w:val="47"/>
        </w:trPr>
        <w:tc>
          <w:tcPr>
            <w:tcW w:w="2537" w:type="dxa"/>
            <w:tcBorders>
              <w:top w:val="nil"/>
              <w:left w:val="single" w:sz="4" w:space="0" w:color="auto"/>
              <w:bottom w:val="nil"/>
              <w:right w:val="single" w:sz="4" w:space="0" w:color="auto"/>
            </w:tcBorders>
          </w:tcPr>
          <w:p w14:paraId="73A574F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2D8420F0" w14:textId="77777777" w:rsidR="00033AF1" w:rsidRPr="00625324" w:rsidRDefault="00033AF1" w:rsidP="009C220F">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
          <w:p w14:paraId="40F05381" w14:textId="77777777" w:rsidR="00033AF1" w:rsidRPr="00625324" w:rsidRDefault="00033AF1" w:rsidP="009C220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14:paraId="5EC05E2B"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14E97D74"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5C7E78D8" w14:textId="77777777" w:rsidR="00033AF1" w:rsidRPr="00625324" w:rsidRDefault="00033AF1" w:rsidP="009C220F">
            <w:pPr>
              <w:pStyle w:val="TAC"/>
            </w:pPr>
            <w:r w:rsidRPr="00625324">
              <w:t>n28A</w:t>
            </w:r>
          </w:p>
        </w:tc>
      </w:tr>
      <w:tr w:rsidR="00033AF1" w:rsidRPr="00625324" w14:paraId="15B10141" w14:textId="77777777" w:rsidTr="009C220F">
        <w:trPr>
          <w:trHeight w:val="47"/>
        </w:trPr>
        <w:tc>
          <w:tcPr>
            <w:tcW w:w="2537" w:type="dxa"/>
            <w:tcBorders>
              <w:top w:val="nil"/>
              <w:left w:val="single" w:sz="4" w:space="0" w:color="auto"/>
              <w:bottom w:val="single" w:sz="4" w:space="0" w:color="auto"/>
              <w:right w:val="single" w:sz="4" w:space="0" w:color="auto"/>
            </w:tcBorders>
          </w:tcPr>
          <w:p w14:paraId="3B54C359"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DD70513" w14:textId="77777777" w:rsidR="00033AF1" w:rsidRPr="00625324" w:rsidRDefault="00033AF1" w:rsidP="009C220F">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
          <w:p w14:paraId="7CEA7846" w14:textId="77777777" w:rsidR="00033AF1" w:rsidRPr="00625324" w:rsidRDefault="00033AF1" w:rsidP="009C220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14:paraId="4A15157B" w14:textId="77777777" w:rsidR="00033AF1" w:rsidRPr="00625324" w:rsidRDefault="00033AF1" w:rsidP="009C220F">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14:paraId="25E5F9DC" w14:textId="77777777" w:rsidR="00033AF1" w:rsidRPr="00625324" w:rsidRDefault="00033AF1" w:rsidP="009C220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14:paraId="02AF2F2A" w14:textId="77777777" w:rsidR="00033AF1" w:rsidRPr="00625324" w:rsidRDefault="00033AF1" w:rsidP="009C220F">
            <w:pPr>
              <w:pStyle w:val="TAC"/>
            </w:pPr>
            <w:r w:rsidRPr="00625324">
              <w:t>n78A</w:t>
            </w:r>
          </w:p>
        </w:tc>
      </w:tr>
      <w:tr w:rsidR="00033AF1" w:rsidRPr="00625324" w14:paraId="11194707"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4289C76C" w14:textId="77777777" w:rsidR="00033AF1" w:rsidRPr="00625324" w:rsidRDefault="00033AF1" w:rsidP="009C220F">
            <w:pPr>
              <w:pStyle w:val="TAC"/>
            </w:pPr>
            <w:r w:rsidRPr="00625324">
              <w:t>DC_3A-19A-21A-42A_n78A</w:t>
            </w:r>
          </w:p>
        </w:tc>
        <w:tc>
          <w:tcPr>
            <w:tcW w:w="2069" w:type="dxa"/>
            <w:tcBorders>
              <w:top w:val="single" w:sz="4" w:space="0" w:color="auto"/>
              <w:left w:val="single" w:sz="4" w:space="0" w:color="auto"/>
              <w:bottom w:val="single" w:sz="4" w:space="0" w:color="auto"/>
              <w:right w:val="single" w:sz="4" w:space="0" w:color="auto"/>
            </w:tcBorders>
            <w:hideMark/>
          </w:tcPr>
          <w:p w14:paraId="3AB45C8A" w14:textId="77777777" w:rsidR="00033AF1" w:rsidRPr="00625324" w:rsidRDefault="00033AF1" w:rsidP="009C220F">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14:paraId="344EFFF6" w14:textId="77777777" w:rsidR="00033AF1" w:rsidRPr="00625324" w:rsidRDefault="00033AF1" w:rsidP="009C220F">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14:paraId="55BE5470"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01BA1EE3"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5C3FA7E8" w14:textId="77777777" w:rsidR="00033AF1" w:rsidRPr="00625324" w:rsidRDefault="00033AF1" w:rsidP="009C220F">
            <w:pPr>
              <w:pStyle w:val="TAC"/>
            </w:pPr>
            <w:r w:rsidRPr="00625324">
              <w:t>n78A</w:t>
            </w:r>
          </w:p>
        </w:tc>
      </w:tr>
      <w:tr w:rsidR="00033AF1" w:rsidRPr="00625324" w14:paraId="793F4384" w14:textId="77777777" w:rsidTr="009C220F">
        <w:trPr>
          <w:trHeight w:val="47"/>
        </w:trPr>
        <w:tc>
          <w:tcPr>
            <w:tcW w:w="2537" w:type="dxa"/>
            <w:tcBorders>
              <w:top w:val="nil"/>
              <w:left w:val="single" w:sz="4" w:space="0" w:color="auto"/>
              <w:bottom w:val="nil"/>
              <w:right w:val="single" w:sz="4" w:space="0" w:color="auto"/>
            </w:tcBorders>
          </w:tcPr>
          <w:p w14:paraId="11C69690"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A8ABC93" w14:textId="77777777" w:rsidR="00033AF1" w:rsidRPr="00625324" w:rsidRDefault="00033AF1" w:rsidP="009C220F">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
          <w:p w14:paraId="077117F7" w14:textId="77777777" w:rsidR="00033AF1" w:rsidRPr="00625324" w:rsidRDefault="00033AF1" w:rsidP="009C220F">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14:paraId="18B119ED"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5D3C5F9B"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702C9439" w14:textId="77777777" w:rsidR="00033AF1" w:rsidRPr="00625324" w:rsidRDefault="00033AF1" w:rsidP="009C220F">
            <w:pPr>
              <w:pStyle w:val="TAC"/>
            </w:pPr>
            <w:r w:rsidRPr="00625324">
              <w:t>n78A</w:t>
            </w:r>
          </w:p>
        </w:tc>
      </w:tr>
      <w:tr w:rsidR="00033AF1" w:rsidRPr="00625324" w14:paraId="4D27E458" w14:textId="77777777" w:rsidTr="009C220F">
        <w:trPr>
          <w:trHeight w:val="47"/>
        </w:trPr>
        <w:tc>
          <w:tcPr>
            <w:tcW w:w="2537" w:type="dxa"/>
            <w:tcBorders>
              <w:top w:val="nil"/>
              <w:left w:val="single" w:sz="4" w:space="0" w:color="auto"/>
              <w:bottom w:val="single" w:sz="4" w:space="0" w:color="auto"/>
              <w:right w:val="single" w:sz="4" w:space="0" w:color="auto"/>
            </w:tcBorders>
          </w:tcPr>
          <w:p w14:paraId="0B0E260D"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38D68761" w14:textId="77777777" w:rsidR="00033AF1" w:rsidRPr="00625324" w:rsidRDefault="00033AF1" w:rsidP="009C220F">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
          <w:p w14:paraId="19147918" w14:textId="77777777" w:rsidR="00033AF1" w:rsidRPr="00625324" w:rsidRDefault="00033AF1" w:rsidP="009C220F">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14:paraId="417653ED"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737E8C80"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58E10FCC" w14:textId="77777777" w:rsidR="00033AF1" w:rsidRPr="00625324" w:rsidRDefault="00033AF1" w:rsidP="009C220F">
            <w:pPr>
              <w:pStyle w:val="TAC"/>
            </w:pPr>
            <w:r w:rsidRPr="00625324">
              <w:t>n78A</w:t>
            </w:r>
          </w:p>
        </w:tc>
      </w:tr>
      <w:tr w:rsidR="00033AF1" w:rsidRPr="00625324" w14:paraId="7CEB16CD"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0E6FD8A4" w14:textId="77777777" w:rsidR="00033AF1" w:rsidRPr="00625324" w:rsidRDefault="00033AF1" w:rsidP="009C220F">
            <w:pPr>
              <w:pStyle w:val="TAC"/>
            </w:pPr>
            <w:r w:rsidRPr="00625324">
              <w:t>DC_3A-19A-21A-42C_n78A</w:t>
            </w:r>
          </w:p>
        </w:tc>
        <w:tc>
          <w:tcPr>
            <w:tcW w:w="2069" w:type="dxa"/>
            <w:tcBorders>
              <w:top w:val="single" w:sz="4" w:space="0" w:color="auto"/>
              <w:left w:val="single" w:sz="4" w:space="0" w:color="auto"/>
              <w:bottom w:val="single" w:sz="4" w:space="0" w:color="auto"/>
              <w:right w:val="single" w:sz="4" w:space="0" w:color="auto"/>
            </w:tcBorders>
            <w:hideMark/>
          </w:tcPr>
          <w:p w14:paraId="73D6C8CB" w14:textId="77777777" w:rsidR="00033AF1" w:rsidRPr="00625324" w:rsidRDefault="00033AF1" w:rsidP="009C220F">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14:paraId="11E1FCF3" w14:textId="77777777" w:rsidR="00033AF1" w:rsidRPr="00625324" w:rsidRDefault="00033AF1" w:rsidP="009C220F">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14:paraId="25B1AAA7"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2BECA13C"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FF24919" w14:textId="77777777" w:rsidR="00033AF1" w:rsidRPr="00625324" w:rsidRDefault="00033AF1" w:rsidP="009C220F">
            <w:pPr>
              <w:pStyle w:val="TAC"/>
            </w:pPr>
            <w:r w:rsidRPr="00625324">
              <w:t>n78A</w:t>
            </w:r>
          </w:p>
        </w:tc>
      </w:tr>
      <w:tr w:rsidR="00033AF1" w:rsidRPr="00625324" w14:paraId="157B94EA" w14:textId="77777777" w:rsidTr="009C220F">
        <w:trPr>
          <w:trHeight w:val="47"/>
        </w:trPr>
        <w:tc>
          <w:tcPr>
            <w:tcW w:w="2537" w:type="dxa"/>
            <w:tcBorders>
              <w:top w:val="nil"/>
              <w:left w:val="single" w:sz="4" w:space="0" w:color="auto"/>
              <w:bottom w:val="nil"/>
              <w:right w:val="single" w:sz="4" w:space="0" w:color="auto"/>
            </w:tcBorders>
          </w:tcPr>
          <w:p w14:paraId="61D6A4B1"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0278FBA3" w14:textId="77777777" w:rsidR="00033AF1" w:rsidRPr="00625324" w:rsidRDefault="00033AF1" w:rsidP="009C220F">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
          <w:p w14:paraId="765A4DD0" w14:textId="77777777" w:rsidR="00033AF1" w:rsidRPr="00625324" w:rsidRDefault="00033AF1" w:rsidP="009C220F">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14:paraId="01682E36"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14C18B96"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014B549" w14:textId="77777777" w:rsidR="00033AF1" w:rsidRPr="00625324" w:rsidRDefault="00033AF1" w:rsidP="009C220F">
            <w:pPr>
              <w:pStyle w:val="TAC"/>
            </w:pPr>
            <w:r w:rsidRPr="00625324">
              <w:t>n78A</w:t>
            </w:r>
          </w:p>
        </w:tc>
      </w:tr>
      <w:tr w:rsidR="00033AF1" w:rsidRPr="00625324" w14:paraId="06ECFFBB" w14:textId="77777777" w:rsidTr="009C220F">
        <w:trPr>
          <w:trHeight w:val="47"/>
        </w:trPr>
        <w:tc>
          <w:tcPr>
            <w:tcW w:w="2537" w:type="dxa"/>
            <w:tcBorders>
              <w:top w:val="nil"/>
              <w:left w:val="single" w:sz="4" w:space="0" w:color="auto"/>
              <w:bottom w:val="single" w:sz="4" w:space="0" w:color="auto"/>
              <w:right w:val="single" w:sz="4" w:space="0" w:color="auto"/>
            </w:tcBorders>
          </w:tcPr>
          <w:p w14:paraId="410C99A4"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B6F111B" w14:textId="77777777" w:rsidR="00033AF1" w:rsidRPr="00625324" w:rsidRDefault="00033AF1" w:rsidP="009C220F">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
          <w:p w14:paraId="0EEFFB33" w14:textId="77777777" w:rsidR="00033AF1" w:rsidRPr="00625324" w:rsidRDefault="00033AF1" w:rsidP="009C220F">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14:paraId="27848475" w14:textId="77777777" w:rsidR="00033AF1" w:rsidRPr="00625324" w:rsidRDefault="00033AF1" w:rsidP="009C220F">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14:paraId="21DA476F"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4DF33960" w14:textId="77777777" w:rsidR="00033AF1" w:rsidRPr="00625324" w:rsidRDefault="00033AF1" w:rsidP="009C220F">
            <w:pPr>
              <w:pStyle w:val="TAC"/>
            </w:pPr>
            <w:r w:rsidRPr="00625324">
              <w:t>n78A</w:t>
            </w:r>
          </w:p>
        </w:tc>
      </w:tr>
      <w:tr w:rsidR="00033AF1" w:rsidRPr="00625324" w14:paraId="08EACB0B"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4D1B52F8" w14:textId="77777777" w:rsidR="00033AF1" w:rsidRPr="00625324" w:rsidRDefault="00033AF1" w:rsidP="009C220F">
            <w:pPr>
              <w:pStyle w:val="TAC"/>
            </w:pPr>
            <w:r w:rsidRPr="00625324">
              <w:t>DC_3A-19A-21A-42A_n79A</w:t>
            </w:r>
          </w:p>
        </w:tc>
        <w:tc>
          <w:tcPr>
            <w:tcW w:w="2069" w:type="dxa"/>
            <w:tcBorders>
              <w:top w:val="single" w:sz="4" w:space="0" w:color="auto"/>
              <w:left w:val="single" w:sz="4" w:space="0" w:color="auto"/>
              <w:bottom w:val="single" w:sz="4" w:space="0" w:color="auto"/>
              <w:right w:val="single" w:sz="4" w:space="0" w:color="auto"/>
            </w:tcBorders>
            <w:hideMark/>
          </w:tcPr>
          <w:p w14:paraId="2C4ACA1D" w14:textId="77777777" w:rsidR="00033AF1" w:rsidRPr="00625324" w:rsidRDefault="00033AF1" w:rsidP="009C220F">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14:paraId="4C388217" w14:textId="77777777" w:rsidR="00033AF1" w:rsidRPr="00625324" w:rsidRDefault="00033AF1" w:rsidP="009C220F">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14:paraId="2EE3981B"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6C4EFEED"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2D96B000" w14:textId="77777777" w:rsidR="00033AF1" w:rsidRPr="00625324" w:rsidRDefault="00033AF1" w:rsidP="009C220F">
            <w:pPr>
              <w:pStyle w:val="TAC"/>
            </w:pPr>
            <w:r w:rsidRPr="00625324">
              <w:t>n79A</w:t>
            </w:r>
          </w:p>
        </w:tc>
      </w:tr>
      <w:tr w:rsidR="00033AF1" w:rsidRPr="00625324" w14:paraId="14F6E3D1" w14:textId="77777777" w:rsidTr="009C220F">
        <w:trPr>
          <w:trHeight w:val="47"/>
        </w:trPr>
        <w:tc>
          <w:tcPr>
            <w:tcW w:w="2537" w:type="dxa"/>
            <w:tcBorders>
              <w:top w:val="nil"/>
              <w:left w:val="single" w:sz="4" w:space="0" w:color="auto"/>
              <w:bottom w:val="nil"/>
              <w:right w:val="single" w:sz="4" w:space="0" w:color="auto"/>
            </w:tcBorders>
          </w:tcPr>
          <w:p w14:paraId="327C0CB6"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5C005FEF" w14:textId="77777777" w:rsidR="00033AF1" w:rsidRPr="00625324" w:rsidRDefault="00033AF1" w:rsidP="009C220F">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
          <w:p w14:paraId="156D280C" w14:textId="77777777" w:rsidR="00033AF1" w:rsidRPr="00625324" w:rsidRDefault="00033AF1" w:rsidP="009C220F">
            <w:pPr>
              <w:pStyle w:val="TAC"/>
            </w:pPr>
            <w:r w:rsidRPr="00625324">
              <w:t>CA_3A-19A-21A-</w:t>
            </w:r>
            <w:r w:rsidRPr="00625324">
              <w:lastRenderedPageBreak/>
              <w:t>42A</w:t>
            </w:r>
          </w:p>
        </w:tc>
        <w:tc>
          <w:tcPr>
            <w:tcW w:w="1418" w:type="dxa"/>
            <w:tcBorders>
              <w:top w:val="single" w:sz="4" w:space="0" w:color="auto"/>
              <w:left w:val="single" w:sz="4" w:space="0" w:color="auto"/>
              <w:bottom w:val="single" w:sz="4" w:space="0" w:color="auto"/>
              <w:right w:val="single" w:sz="4" w:space="0" w:color="auto"/>
            </w:tcBorders>
            <w:hideMark/>
          </w:tcPr>
          <w:p w14:paraId="17A60E22" w14:textId="77777777" w:rsidR="00033AF1" w:rsidRPr="00625324" w:rsidRDefault="00033AF1" w:rsidP="009C220F">
            <w:pPr>
              <w:pStyle w:val="TAC"/>
            </w:pPr>
            <w:r w:rsidRPr="00625324">
              <w:lastRenderedPageBreak/>
              <w:t>n79A</w:t>
            </w:r>
          </w:p>
        </w:tc>
        <w:tc>
          <w:tcPr>
            <w:tcW w:w="1417" w:type="dxa"/>
            <w:tcBorders>
              <w:top w:val="single" w:sz="4" w:space="0" w:color="auto"/>
              <w:left w:val="single" w:sz="4" w:space="0" w:color="auto"/>
              <w:bottom w:val="single" w:sz="4" w:space="0" w:color="auto"/>
              <w:right w:val="single" w:sz="4" w:space="0" w:color="auto"/>
            </w:tcBorders>
            <w:hideMark/>
          </w:tcPr>
          <w:p w14:paraId="5878E38D"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30BE70B7" w14:textId="77777777" w:rsidR="00033AF1" w:rsidRPr="00625324" w:rsidRDefault="00033AF1" w:rsidP="009C220F">
            <w:pPr>
              <w:pStyle w:val="TAC"/>
            </w:pPr>
            <w:r w:rsidRPr="00625324">
              <w:t>n79A</w:t>
            </w:r>
          </w:p>
        </w:tc>
      </w:tr>
      <w:tr w:rsidR="00033AF1" w:rsidRPr="00625324" w14:paraId="2715D821" w14:textId="77777777" w:rsidTr="009C220F">
        <w:trPr>
          <w:trHeight w:val="47"/>
        </w:trPr>
        <w:tc>
          <w:tcPr>
            <w:tcW w:w="2537" w:type="dxa"/>
            <w:tcBorders>
              <w:top w:val="nil"/>
              <w:left w:val="single" w:sz="4" w:space="0" w:color="auto"/>
              <w:bottom w:val="single" w:sz="4" w:space="0" w:color="auto"/>
              <w:right w:val="single" w:sz="4" w:space="0" w:color="auto"/>
            </w:tcBorders>
          </w:tcPr>
          <w:p w14:paraId="5E8E7967"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1AD45244" w14:textId="77777777" w:rsidR="00033AF1" w:rsidRPr="00625324" w:rsidRDefault="00033AF1" w:rsidP="009C220F">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
          <w:p w14:paraId="5E64B91E" w14:textId="77777777" w:rsidR="00033AF1" w:rsidRPr="00625324" w:rsidRDefault="00033AF1" w:rsidP="009C220F">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14:paraId="591E9980"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05F3A908"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14:paraId="6FA8501A" w14:textId="77777777" w:rsidR="00033AF1" w:rsidRPr="00625324" w:rsidRDefault="00033AF1" w:rsidP="009C220F">
            <w:pPr>
              <w:pStyle w:val="TAC"/>
            </w:pPr>
            <w:r w:rsidRPr="00625324">
              <w:t>n79A</w:t>
            </w:r>
          </w:p>
        </w:tc>
      </w:tr>
      <w:tr w:rsidR="00033AF1" w:rsidRPr="00625324" w14:paraId="33802A7A" w14:textId="77777777" w:rsidTr="009C220F">
        <w:trPr>
          <w:trHeight w:val="47"/>
        </w:trPr>
        <w:tc>
          <w:tcPr>
            <w:tcW w:w="2537" w:type="dxa"/>
            <w:tcBorders>
              <w:top w:val="single" w:sz="4" w:space="0" w:color="auto"/>
              <w:left w:val="single" w:sz="4" w:space="0" w:color="auto"/>
              <w:bottom w:val="nil"/>
              <w:right w:val="single" w:sz="4" w:space="0" w:color="auto"/>
            </w:tcBorders>
            <w:hideMark/>
          </w:tcPr>
          <w:p w14:paraId="0C112602" w14:textId="77777777" w:rsidR="00033AF1" w:rsidRPr="00625324" w:rsidRDefault="00033AF1" w:rsidP="009C220F">
            <w:pPr>
              <w:pStyle w:val="TAC"/>
            </w:pPr>
            <w:r w:rsidRPr="00625324">
              <w:t>DC_3A-19A-21A-42C_n79A</w:t>
            </w:r>
          </w:p>
        </w:tc>
        <w:tc>
          <w:tcPr>
            <w:tcW w:w="2069" w:type="dxa"/>
            <w:tcBorders>
              <w:top w:val="single" w:sz="4" w:space="0" w:color="auto"/>
              <w:left w:val="single" w:sz="4" w:space="0" w:color="auto"/>
              <w:bottom w:val="single" w:sz="4" w:space="0" w:color="auto"/>
              <w:right w:val="single" w:sz="4" w:space="0" w:color="auto"/>
            </w:tcBorders>
            <w:hideMark/>
          </w:tcPr>
          <w:p w14:paraId="08EBE12A" w14:textId="77777777" w:rsidR="00033AF1" w:rsidRPr="00625324" w:rsidRDefault="00033AF1" w:rsidP="009C220F">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14:paraId="5C29B1D7" w14:textId="77777777" w:rsidR="00033AF1" w:rsidRPr="00625324" w:rsidRDefault="00033AF1" w:rsidP="009C220F">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14:paraId="46987E0A"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632825EA" w14:textId="77777777" w:rsidR="00033AF1" w:rsidRPr="00625324" w:rsidRDefault="00033AF1" w:rsidP="009C220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14:paraId="16436B82" w14:textId="77777777" w:rsidR="00033AF1" w:rsidRPr="00625324" w:rsidRDefault="00033AF1" w:rsidP="009C220F">
            <w:pPr>
              <w:pStyle w:val="TAC"/>
            </w:pPr>
            <w:r w:rsidRPr="00625324">
              <w:t>n79A</w:t>
            </w:r>
          </w:p>
        </w:tc>
      </w:tr>
      <w:tr w:rsidR="00033AF1" w:rsidRPr="00625324" w14:paraId="5D2F3BA4" w14:textId="77777777" w:rsidTr="009C220F">
        <w:trPr>
          <w:trHeight w:val="47"/>
        </w:trPr>
        <w:tc>
          <w:tcPr>
            <w:tcW w:w="2537" w:type="dxa"/>
            <w:tcBorders>
              <w:top w:val="nil"/>
              <w:left w:val="single" w:sz="4" w:space="0" w:color="auto"/>
              <w:bottom w:val="nil"/>
              <w:right w:val="single" w:sz="4" w:space="0" w:color="auto"/>
            </w:tcBorders>
          </w:tcPr>
          <w:p w14:paraId="56EA5266"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
          <w:p w14:paraId="76680937" w14:textId="77777777" w:rsidR="00033AF1" w:rsidRPr="00625324" w:rsidRDefault="00033AF1" w:rsidP="009C220F">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
          <w:p w14:paraId="10366DFB" w14:textId="77777777" w:rsidR="00033AF1" w:rsidRPr="00625324" w:rsidRDefault="00033AF1" w:rsidP="009C220F">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14:paraId="1325F859"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14:paraId="32B530B8" w14:textId="77777777" w:rsidR="00033AF1" w:rsidRPr="00625324" w:rsidRDefault="00033AF1" w:rsidP="009C220F">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14:paraId="6C1ADA22" w14:textId="77777777" w:rsidR="00033AF1" w:rsidRPr="00625324" w:rsidRDefault="00033AF1" w:rsidP="009C220F">
            <w:pPr>
              <w:pStyle w:val="TAC"/>
            </w:pPr>
            <w:r w:rsidRPr="00625324">
              <w:t>n79A</w:t>
            </w:r>
          </w:p>
        </w:tc>
      </w:tr>
      <w:tr w:rsidR="00033AF1" w:rsidRPr="00625324" w14:paraId="42A6913A"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46"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847" w:author="MasterUser" w:date="2021-02-09T00:07:00Z">
            <w:trPr>
              <w:gridAfter w:val="0"/>
              <w:trHeight w:val="47"/>
            </w:trPr>
          </w:trPrChange>
        </w:trPr>
        <w:tc>
          <w:tcPr>
            <w:tcW w:w="2537" w:type="dxa"/>
            <w:tcBorders>
              <w:top w:val="nil"/>
              <w:left w:val="single" w:sz="4" w:space="0" w:color="auto"/>
              <w:bottom w:val="single" w:sz="4" w:space="0" w:color="auto"/>
              <w:right w:val="single" w:sz="4" w:space="0" w:color="auto"/>
            </w:tcBorders>
            <w:tcPrChange w:id="1848"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780FF4FE" w14:textId="77777777" w:rsidR="00033AF1" w:rsidRPr="00625324" w:rsidRDefault="00033AF1" w:rsidP="009C220F">
            <w:pPr>
              <w:pStyle w:val="TAC"/>
            </w:pPr>
          </w:p>
        </w:tc>
        <w:tc>
          <w:tcPr>
            <w:tcW w:w="2069" w:type="dxa"/>
            <w:tcBorders>
              <w:top w:val="single" w:sz="4" w:space="0" w:color="auto"/>
              <w:left w:val="single" w:sz="4" w:space="0" w:color="auto"/>
              <w:bottom w:val="single" w:sz="4" w:space="0" w:color="auto"/>
              <w:right w:val="single" w:sz="4" w:space="0" w:color="auto"/>
            </w:tcBorders>
            <w:hideMark/>
            <w:tcPrChange w:id="1849" w:author="MasterUser" w:date="2021-02-09T00:07:00Z">
              <w:tcPr>
                <w:tcW w:w="2069" w:type="dxa"/>
                <w:gridSpan w:val="2"/>
                <w:tcBorders>
                  <w:top w:val="single" w:sz="4" w:space="0" w:color="auto"/>
                  <w:left w:val="single" w:sz="4" w:space="0" w:color="auto"/>
                  <w:bottom w:val="single" w:sz="4" w:space="0" w:color="auto"/>
                  <w:right w:val="single" w:sz="4" w:space="0" w:color="auto"/>
                </w:tcBorders>
                <w:hideMark/>
              </w:tcPr>
            </w:tcPrChange>
          </w:tcPr>
          <w:p w14:paraId="17369C20" w14:textId="77777777" w:rsidR="00033AF1" w:rsidRPr="00625324" w:rsidRDefault="00033AF1" w:rsidP="009C220F">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Change w:id="1850" w:author="MasterUser" w:date="2021-02-09T00:0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5104806" w14:textId="77777777" w:rsidR="00033AF1" w:rsidRPr="00625324" w:rsidRDefault="00033AF1" w:rsidP="009C220F">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Change w:id="1851" w:author="MasterUser" w:date="2021-02-09T0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A7E432" w14:textId="77777777" w:rsidR="00033AF1" w:rsidRPr="00625324" w:rsidRDefault="00033AF1" w:rsidP="009C220F">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Change w:id="1852" w:author="MasterUser" w:date="2021-02-09T00:0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FEA4015" w14:textId="77777777" w:rsidR="00033AF1" w:rsidRPr="00625324" w:rsidRDefault="00033AF1" w:rsidP="009C220F">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Change w:id="1853" w:author="MasterUser" w:date="2021-02-09T00:0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A95173" w14:textId="77777777" w:rsidR="00033AF1" w:rsidRPr="00625324" w:rsidRDefault="00033AF1" w:rsidP="009C220F">
            <w:pPr>
              <w:pStyle w:val="TAC"/>
            </w:pPr>
            <w:r w:rsidRPr="00625324">
              <w:t>n79A</w:t>
            </w:r>
          </w:p>
        </w:tc>
      </w:tr>
      <w:tr w:rsidR="007239A6" w:rsidRPr="00625324" w14:paraId="1D00954B"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54"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55" w:author="MasterUser" w:date="2021-02-09T00:07:00Z"/>
          <w:trPrChange w:id="1856" w:author="MasterUser" w:date="2021-02-09T00:07:00Z">
            <w:trPr>
              <w:gridAfter w:val="0"/>
              <w:trHeight w:val="47"/>
            </w:trPr>
          </w:trPrChange>
        </w:trPr>
        <w:tc>
          <w:tcPr>
            <w:tcW w:w="2537" w:type="dxa"/>
            <w:tcBorders>
              <w:top w:val="single" w:sz="4" w:space="0" w:color="auto"/>
              <w:left w:val="single" w:sz="4" w:space="0" w:color="auto"/>
              <w:bottom w:val="nil"/>
              <w:right w:val="single" w:sz="4" w:space="0" w:color="auto"/>
            </w:tcBorders>
            <w:tcPrChange w:id="1857"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730EEA1A" w14:textId="1DC854FD" w:rsidR="007239A6" w:rsidRPr="00625324" w:rsidRDefault="007239A6" w:rsidP="007239A6">
            <w:pPr>
              <w:pStyle w:val="TAC"/>
              <w:rPr>
                <w:ins w:id="1858" w:author="MasterUser" w:date="2021-02-09T00:07:00Z"/>
                <w:lang w:eastAsia="ja-JP"/>
              </w:rPr>
            </w:pPr>
            <w:ins w:id="1859" w:author="MasterUser" w:date="2021-02-09T00:07:00Z">
              <w:r w:rsidRPr="00EF5447">
                <w:rPr>
                  <w:lang w:eastAsia="ja-JP"/>
                </w:rPr>
                <w:t>DC_3A-19A-42A_n1A-n78A</w:t>
              </w:r>
            </w:ins>
          </w:p>
        </w:tc>
        <w:tc>
          <w:tcPr>
            <w:tcW w:w="2069" w:type="dxa"/>
            <w:tcBorders>
              <w:top w:val="single" w:sz="4" w:space="0" w:color="auto"/>
              <w:left w:val="single" w:sz="4" w:space="0" w:color="auto"/>
              <w:bottom w:val="single" w:sz="4" w:space="0" w:color="auto"/>
              <w:right w:val="single" w:sz="4" w:space="0" w:color="auto"/>
            </w:tcBorders>
            <w:tcPrChange w:id="1860"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1E37D3F2" w14:textId="14F729D8" w:rsidR="007239A6" w:rsidRPr="00625324" w:rsidRDefault="007239A6" w:rsidP="009C220F">
            <w:pPr>
              <w:pStyle w:val="TAC"/>
              <w:rPr>
                <w:ins w:id="1861" w:author="MasterUser" w:date="2021-02-09T00:07:00Z"/>
              </w:rPr>
            </w:pPr>
            <w:ins w:id="1862" w:author="MasterUser" w:date="2021-02-09T00:08:00Z">
              <w:r>
                <w:rPr>
                  <w:rFonts w:hint="eastAsia"/>
                  <w:lang w:eastAsia="ja-JP"/>
                </w:rPr>
                <w:t>DC_3A_n1A</w:t>
              </w:r>
            </w:ins>
          </w:p>
        </w:tc>
        <w:tc>
          <w:tcPr>
            <w:tcW w:w="1701" w:type="dxa"/>
            <w:tcBorders>
              <w:top w:val="single" w:sz="4" w:space="0" w:color="auto"/>
              <w:left w:val="single" w:sz="4" w:space="0" w:color="auto"/>
              <w:bottom w:val="single" w:sz="4" w:space="0" w:color="auto"/>
              <w:right w:val="single" w:sz="4" w:space="0" w:color="auto"/>
            </w:tcBorders>
            <w:tcPrChange w:id="1863"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5ECA9EFD" w14:textId="4CCBE056" w:rsidR="007239A6" w:rsidRPr="00625324" w:rsidRDefault="007239A6" w:rsidP="009C220F">
            <w:pPr>
              <w:pStyle w:val="TAC"/>
              <w:rPr>
                <w:ins w:id="1864" w:author="MasterUser" w:date="2021-02-09T00:07:00Z"/>
              </w:rPr>
            </w:pPr>
            <w:ins w:id="1865" w:author="MasterUser" w:date="2021-02-09T00:09:00Z">
              <w:r w:rsidRPr="00455B1F">
                <w:rPr>
                  <w:rFonts w:hint="eastAsia"/>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Change w:id="1866"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1E4232F8" w14:textId="344492BD" w:rsidR="007239A6" w:rsidRPr="00625324" w:rsidRDefault="007239A6" w:rsidP="009C220F">
            <w:pPr>
              <w:pStyle w:val="TAC"/>
              <w:rPr>
                <w:ins w:id="1867" w:author="MasterUser" w:date="2021-02-09T00:07:00Z"/>
              </w:rPr>
            </w:pPr>
            <w:ins w:id="1868" w:author="MasterUser" w:date="2021-02-09T00:08: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1869"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6CAA0C83" w14:textId="45BE2B1C" w:rsidR="007239A6" w:rsidRPr="00625324" w:rsidRDefault="007239A6" w:rsidP="009C220F">
            <w:pPr>
              <w:pStyle w:val="TAC"/>
              <w:rPr>
                <w:ins w:id="1870" w:author="MasterUser" w:date="2021-02-09T00:07:00Z"/>
              </w:rPr>
            </w:pPr>
            <w:ins w:id="1871" w:author="MasterUser" w:date="2021-02-09T00:08: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1872"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52AEF52D" w14:textId="2B88B1D5" w:rsidR="007239A6" w:rsidRPr="00625324" w:rsidRDefault="007239A6" w:rsidP="009C220F">
            <w:pPr>
              <w:pStyle w:val="TAC"/>
              <w:rPr>
                <w:ins w:id="1873" w:author="MasterUser" w:date="2021-02-09T00:07:00Z"/>
              </w:rPr>
            </w:pPr>
            <w:ins w:id="1874" w:author="MasterUser" w:date="2021-02-09T00:08:00Z">
              <w:r>
                <w:rPr>
                  <w:rFonts w:hint="eastAsia"/>
                  <w:lang w:eastAsia="ja-JP"/>
                </w:rPr>
                <w:t>n1A</w:t>
              </w:r>
            </w:ins>
          </w:p>
        </w:tc>
      </w:tr>
      <w:tr w:rsidR="007239A6" w:rsidRPr="00625324" w14:paraId="41FDF517"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75"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76" w:author="MasterUser" w:date="2021-02-09T00:07:00Z"/>
          <w:trPrChange w:id="1877" w:author="MasterUser" w:date="2021-02-09T00:07:00Z">
            <w:trPr>
              <w:gridAfter w:val="0"/>
              <w:trHeight w:val="47"/>
            </w:trPr>
          </w:trPrChange>
        </w:trPr>
        <w:tc>
          <w:tcPr>
            <w:tcW w:w="2537" w:type="dxa"/>
            <w:tcBorders>
              <w:top w:val="nil"/>
              <w:left w:val="single" w:sz="4" w:space="0" w:color="auto"/>
              <w:bottom w:val="nil"/>
              <w:right w:val="single" w:sz="4" w:space="0" w:color="auto"/>
            </w:tcBorders>
            <w:tcPrChange w:id="1878"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73136E57" w14:textId="77777777" w:rsidR="007239A6" w:rsidRPr="00625324" w:rsidRDefault="007239A6" w:rsidP="009C220F">
            <w:pPr>
              <w:pStyle w:val="TAC"/>
              <w:rPr>
                <w:ins w:id="1879"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1880"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4B7CEE20" w14:textId="361AF7FE" w:rsidR="007239A6" w:rsidRPr="00625324" w:rsidRDefault="007239A6" w:rsidP="009C220F">
            <w:pPr>
              <w:pStyle w:val="TAC"/>
              <w:rPr>
                <w:ins w:id="1881" w:author="MasterUser" w:date="2021-02-09T00:07:00Z"/>
              </w:rPr>
            </w:pPr>
            <w:ins w:id="1882" w:author="MasterUser" w:date="2021-02-09T00:08:00Z">
              <w:r>
                <w:rPr>
                  <w:rFonts w:hint="eastAsia"/>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Change w:id="1883"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12C81878" w14:textId="33D99819" w:rsidR="007239A6" w:rsidRPr="00625324" w:rsidRDefault="007239A6" w:rsidP="009C220F">
            <w:pPr>
              <w:pStyle w:val="TAC"/>
              <w:rPr>
                <w:ins w:id="1884" w:author="MasterUser" w:date="2021-02-09T00:07:00Z"/>
              </w:rPr>
            </w:pPr>
            <w:ins w:id="1885" w:author="MasterUser" w:date="2021-02-09T00:09:00Z">
              <w:r w:rsidRPr="00455B1F">
                <w:rPr>
                  <w:rFonts w:hint="eastAsia"/>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Change w:id="1886"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215F7B14" w14:textId="390C6D1C" w:rsidR="007239A6" w:rsidRPr="00625324" w:rsidRDefault="007239A6" w:rsidP="009C220F">
            <w:pPr>
              <w:pStyle w:val="TAC"/>
              <w:rPr>
                <w:ins w:id="1887" w:author="MasterUser" w:date="2021-02-09T00:07:00Z"/>
              </w:rPr>
            </w:pPr>
            <w:ins w:id="1888" w:author="MasterUser" w:date="2021-02-09T00:08: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1889"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67016CAE" w14:textId="2CC2AFBA" w:rsidR="007239A6" w:rsidRPr="00625324" w:rsidRDefault="007239A6" w:rsidP="009C220F">
            <w:pPr>
              <w:pStyle w:val="TAC"/>
              <w:rPr>
                <w:ins w:id="1890" w:author="MasterUser" w:date="2021-02-09T00:07:00Z"/>
              </w:rPr>
            </w:pPr>
            <w:ins w:id="1891" w:author="MasterUser" w:date="2021-02-09T00:08: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1892"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3CB334D0" w14:textId="43DC4345" w:rsidR="007239A6" w:rsidRPr="00625324" w:rsidRDefault="007239A6" w:rsidP="009C220F">
            <w:pPr>
              <w:pStyle w:val="TAC"/>
              <w:rPr>
                <w:ins w:id="1893" w:author="MasterUser" w:date="2021-02-09T00:07:00Z"/>
              </w:rPr>
            </w:pPr>
            <w:ins w:id="1894" w:author="MasterUser" w:date="2021-02-09T00:08:00Z">
              <w:r>
                <w:rPr>
                  <w:rFonts w:hint="eastAsia"/>
                  <w:lang w:eastAsia="ja-JP"/>
                </w:rPr>
                <w:t>n78A</w:t>
              </w:r>
            </w:ins>
          </w:p>
        </w:tc>
      </w:tr>
      <w:tr w:rsidR="007239A6" w:rsidRPr="00625324" w14:paraId="15410C3B"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95"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96" w:author="MasterUser" w:date="2021-02-09T00:07:00Z"/>
          <w:trPrChange w:id="1897" w:author="MasterUser" w:date="2021-02-09T00:07:00Z">
            <w:trPr>
              <w:gridAfter w:val="0"/>
              <w:trHeight w:val="47"/>
            </w:trPr>
          </w:trPrChange>
        </w:trPr>
        <w:tc>
          <w:tcPr>
            <w:tcW w:w="2537" w:type="dxa"/>
            <w:tcBorders>
              <w:top w:val="nil"/>
              <w:left w:val="single" w:sz="4" w:space="0" w:color="auto"/>
              <w:bottom w:val="nil"/>
              <w:right w:val="single" w:sz="4" w:space="0" w:color="auto"/>
            </w:tcBorders>
            <w:tcPrChange w:id="1898"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0ED87BDD" w14:textId="77777777" w:rsidR="007239A6" w:rsidRPr="00625324" w:rsidRDefault="007239A6" w:rsidP="009C220F">
            <w:pPr>
              <w:pStyle w:val="TAC"/>
              <w:rPr>
                <w:ins w:id="1899"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1900"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22147EAA" w14:textId="740D7997" w:rsidR="007239A6" w:rsidRPr="00625324" w:rsidRDefault="007239A6" w:rsidP="009C220F">
            <w:pPr>
              <w:pStyle w:val="TAC"/>
              <w:rPr>
                <w:ins w:id="1901" w:author="MasterUser" w:date="2021-02-09T00:07:00Z"/>
              </w:rPr>
            </w:pPr>
            <w:ins w:id="1902" w:author="MasterUser" w:date="2021-02-09T00:08:00Z">
              <w:r>
                <w:rPr>
                  <w:rFonts w:hint="eastAsia"/>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Change w:id="1903"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074C0E23" w14:textId="286D8FB4" w:rsidR="007239A6" w:rsidRPr="00625324" w:rsidRDefault="007239A6" w:rsidP="009C220F">
            <w:pPr>
              <w:pStyle w:val="TAC"/>
              <w:rPr>
                <w:ins w:id="1904" w:author="MasterUser" w:date="2021-02-09T00:07:00Z"/>
              </w:rPr>
            </w:pPr>
            <w:ins w:id="1905" w:author="MasterUser" w:date="2021-02-09T00:09:00Z">
              <w:r w:rsidRPr="00455B1F">
                <w:rPr>
                  <w:rFonts w:hint="eastAsia"/>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Change w:id="1906"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0BC7080B" w14:textId="195988FE" w:rsidR="007239A6" w:rsidRPr="00625324" w:rsidRDefault="007239A6" w:rsidP="009C220F">
            <w:pPr>
              <w:pStyle w:val="TAC"/>
              <w:rPr>
                <w:ins w:id="1907" w:author="MasterUser" w:date="2021-02-09T00:07:00Z"/>
              </w:rPr>
            </w:pPr>
            <w:ins w:id="1908" w:author="MasterUser" w:date="2021-02-09T00:08: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1909"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6D8C51BB" w14:textId="1AE92C47" w:rsidR="007239A6" w:rsidRPr="00625324" w:rsidRDefault="007239A6" w:rsidP="009C220F">
            <w:pPr>
              <w:pStyle w:val="TAC"/>
              <w:rPr>
                <w:ins w:id="1910" w:author="MasterUser" w:date="2021-02-09T00:07:00Z"/>
              </w:rPr>
            </w:pPr>
            <w:ins w:id="1911" w:author="MasterUser" w:date="2021-02-09T00:08: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1912"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3B285491" w14:textId="7E545583" w:rsidR="007239A6" w:rsidRPr="00625324" w:rsidRDefault="007239A6" w:rsidP="009C220F">
            <w:pPr>
              <w:pStyle w:val="TAC"/>
              <w:rPr>
                <w:ins w:id="1913" w:author="MasterUser" w:date="2021-02-09T00:07:00Z"/>
              </w:rPr>
            </w:pPr>
            <w:ins w:id="1914" w:author="MasterUser" w:date="2021-02-09T00:08:00Z">
              <w:r>
                <w:rPr>
                  <w:rFonts w:hint="eastAsia"/>
                  <w:lang w:eastAsia="ja-JP"/>
                </w:rPr>
                <w:t>n1A</w:t>
              </w:r>
            </w:ins>
          </w:p>
        </w:tc>
      </w:tr>
      <w:tr w:rsidR="007239A6" w:rsidRPr="00625324" w14:paraId="5C46B3AC"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15" w:author="MasterUser" w:date="2021-02-09T00:10: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916" w:author="MasterUser" w:date="2021-02-09T00:07:00Z"/>
          <w:trPrChange w:id="1917" w:author="MasterUser" w:date="2021-02-09T00:10:00Z">
            <w:trPr>
              <w:gridAfter w:val="0"/>
              <w:trHeight w:val="47"/>
            </w:trPr>
          </w:trPrChange>
        </w:trPr>
        <w:tc>
          <w:tcPr>
            <w:tcW w:w="2537" w:type="dxa"/>
            <w:tcBorders>
              <w:top w:val="nil"/>
              <w:left w:val="single" w:sz="4" w:space="0" w:color="auto"/>
              <w:bottom w:val="single" w:sz="4" w:space="0" w:color="auto"/>
              <w:right w:val="single" w:sz="4" w:space="0" w:color="auto"/>
            </w:tcBorders>
            <w:tcPrChange w:id="1918" w:author="MasterUser" w:date="2021-02-09T00:10:00Z">
              <w:tcPr>
                <w:tcW w:w="2537" w:type="dxa"/>
                <w:gridSpan w:val="2"/>
                <w:tcBorders>
                  <w:top w:val="nil"/>
                  <w:left w:val="single" w:sz="4" w:space="0" w:color="auto"/>
                  <w:bottom w:val="single" w:sz="4" w:space="0" w:color="auto"/>
                  <w:right w:val="single" w:sz="4" w:space="0" w:color="auto"/>
                </w:tcBorders>
              </w:tcPr>
            </w:tcPrChange>
          </w:tcPr>
          <w:p w14:paraId="056DFC38" w14:textId="77777777" w:rsidR="007239A6" w:rsidRPr="00625324" w:rsidRDefault="007239A6" w:rsidP="009C220F">
            <w:pPr>
              <w:pStyle w:val="TAC"/>
              <w:rPr>
                <w:ins w:id="1919"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1920" w:author="MasterUser" w:date="2021-02-09T00:10:00Z">
              <w:tcPr>
                <w:tcW w:w="2069" w:type="dxa"/>
                <w:gridSpan w:val="2"/>
                <w:tcBorders>
                  <w:top w:val="single" w:sz="4" w:space="0" w:color="auto"/>
                  <w:left w:val="single" w:sz="4" w:space="0" w:color="auto"/>
                  <w:bottom w:val="single" w:sz="4" w:space="0" w:color="auto"/>
                  <w:right w:val="single" w:sz="4" w:space="0" w:color="auto"/>
                </w:tcBorders>
              </w:tcPr>
            </w:tcPrChange>
          </w:tcPr>
          <w:p w14:paraId="67719B80" w14:textId="04618BDD" w:rsidR="007239A6" w:rsidRPr="00625324" w:rsidRDefault="007239A6" w:rsidP="009C220F">
            <w:pPr>
              <w:pStyle w:val="TAC"/>
              <w:rPr>
                <w:ins w:id="1921" w:author="MasterUser" w:date="2021-02-09T00:07:00Z"/>
              </w:rPr>
            </w:pPr>
            <w:ins w:id="1922" w:author="MasterUser" w:date="2021-02-09T00:08:00Z">
              <w:r>
                <w:rPr>
                  <w:rFonts w:hint="eastAsia"/>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Change w:id="1923" w:author="MasterUser" w:date="2021-02-09T00:10:00Z">
              <w:tcPr>
                <w:tcW w:w="1701" w:type="dxa"/>
                <w:gridSpan w:val="2"/>
                <w:tcBorders>
                  <w:top w:val="single" w:sz="4" w:space="0" w:color="auto"/>
                  <w:left w:val="single" w:sz="4" w:space="0" w:color="auto"/>
                  <w:bottom w:val="single" w:sz="4" w:space="0" w:color="auto"/>
                  <w:right w:val="single" w:sz="4" w:space="0" w:color="auto"/>
                </w:tcBorders>
              </w:tcPr>
            </w:tcPrChange>
          </w:tcPr>
          <w:p w14:paraId="0C676F52" w14:textId="30BA36AA" w:rsidR="007239A6" w:rsidRPr="00625324" w:rsidRDefault="007239A6" w:rsidP="009C220F">
            <w:pPr>
              <w:pStyle w:val="TAC"/>
              <w:rPr>
                <w:ins w:id="1924" w:author="MasterUser" w:date="2021-02-09T00:07:00Z"/>
              </w:rPr>
            </w:pPr>
            <w:ins w:id="1925" w:author="MasterUser" w:date="2021-02-09T00:09:00Z">
              <w:r w:rsidRPr="00455B1F">
                <w:rPr>
                  <w:rFonts w:hint="eastAsia"/>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Change w:id="1926" w:author="MasterUser" w:date="2021-02-09T00:10:00Z">
              <w:tcPr>
                <w:tcW w:w="1418" w:type="dxa"/>
                <w:gridSpan w:val="2"/>
                <w:tcBorders>
                  <w:top w:val="single" w:sz="4" w:space="0" w:color="auto"/>
                  <w:left w:val="single" w:sz="4" w:space="0" w:color="auto"/>
                  <w:bottom w:val="single" w:sz="4" w:space="0" w:color="auto"/>
                  <w:right w:val="single" w:sz="4" w:space="0" w:color="auto"/>
                </w:tcBorders>
              </w:tcPr>
            </w:tcPrChange>
          </w:tcPr>
          <w:p w14:paraId="77264CE4" w14:textId="6FB12A07" w:rsidR="007239A6" w:rsidRPr="00625324" w:rsidRDefault="007239A6" w:rsidP="009C220F">
            <w:pPr>
              <w:pStyle w:val="TAC"/>
              <w:rPr>
                <w:ins w:id="1927" w:author="MasterUser" w:date="2021-02-09T00:07:00Z"/>
              </w:rPr>
            </w:pPr>
            <w:ins w:id="1928" w:author="MasterUser" w:date="2021-02-09T00:08: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1929" w:author="MasterUser" w:date="2021-02-09T00:10:00Z">
              <w:tcPr>
                <w:tcW w:w="1417" w:type="dxa"/>
                <w:gridSpan w:val="2"/>
                <w:tcBorders>
                  <w:top w:val="single" w:sz="4" w:space="0" w:color="auto"/>
                  <w:left w:val="single" w:sz="4" w:space="0" w:color="auto"/>
                  <w:bottom w:val="single" w:sz="4" w:space="0" w:color="auto"/>
                  <w:right w:val="single" w:sz="4" w:space="0" w:color="auto"/>
                </w:tcBorders>
              </w:tcPr>
            </w:tcPrChange>
          </w:tcPr>
          <w:p w14:paraId="1360B833" w14:textId="7AA64A19" w:rsidR="007239A6" w:rsidRPr="00625324" w:rsidRDefault="007239A6" w:rsidP="009C220F">
            <w:pPr>
              <w:pStyle w:val="TAC"/>
              <w:rPr>
                <w:ins w:id="1930" w:author="MasterUser" w:date="2021-02-09T00:07:00Z"/>
              </w:rPr>
            </w:pPr>
            <w:ins w:id="1931" w:author="MasterUser" w:date="2021-02-09T00:08: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1932" w:author="MasterUser" w:date="2021-02-09T00:10:00Z">
              <w:tcPr>
                <w:tcW w:w="1418" w:type="dxa"/>
                <w:gridSpan w:val="2"/>
                <w:tcBorders>
                  <w:top w:val="single" w:sz="4" w:space="0" w:color="auto"/>
                  <w:left w:val="single" w:sz="4" w:space="0" w:color="auto"/>
                  <w:bottom w:val="single" w:sz="4" w:space="0" w:color="auto"/>
                  <w:right w:val="single" w:sz="4" w:space="0" w:color="auto"/>
                </w:tcBorders>
              </w:tcPr>
            </w:tcPrChange>
          </w:tcPr>
          <w:p w14:paraId="00872944" w14:textId="58758F27" w:rsidR="007239A6" w:rsidRPr="00625324" w:rsidRDefault="007239A6" w:rsidP="009C220F">
            <w:pPr>
              <w:pStyle w:val="TAC"/>
              <w:rPr>
                <w:ins w:id="1933" w:author="MasterUser" w:date="2021-02-09T00:07:00Z"/>
              </w:rPr>
            </w:pPr>
            <w:ins w:id="1934" w:author="MasterUser" w:date="2021-02-09T00:08:00Z">
              <w:r>
                <w:rPr>
                  <w:rFonts w:hint="eastAsia"/>
                  <w:lang w:eastAsia="ja-JP"/>
                </w:rPr>
                <w:t>n78A</w:t>
              </w:r>
            </w:ins>
          </w:p>
        </w:tc>
      </w:tr>
      <w:tr w:rsidR="007239A6" w:rsidRPr="00625324" w14:paraId="01FB3512"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35" w:author="MasterUser" w:date="2021-02-09T00:10: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936" w:author="MasterUser" w:date="2021-02-09T00:10:00Z"/>
          <w:trPrChange w:id="1937" w:author="MasterUser" w:date="2021-02-09T00:10:00Z">
            <w:trPr>
              <w:gridAfter w:val="0"/>
              <w:trHeight w:val="47"/>
            </w:trPr>
          </w:trPrChange>
        </w:trPr>
        <w:tc>
          <w:tcPr>
            <w:tcW w:w="2537" w:type="dxa"/>
            <w:tcBorders>
              <w:top w:val="single" w:sz="4" w:space="0" w:color="auto"/>
              <w:left w:val="single" w:sz="4" w:space="0" w:color="auto"/>
              <w:bottom w:val="nil"/>
              <w:right w:val="single" w:sz="4" w:space="0" w:color="auto"/>
            </w:tcBorders>
            <w:tcPrChange w:id="1938" w:author="MasterUser" w:date="2021-02-09T00:10:00Z">
              <w:tcPr>
                <w:tcW w:w="2537" w:type="dxa"/>
                <w:gridSpan w:val="2"/>
                <w:tcBorders>
                  <w:top w:val="nil"/>
                  <w:left w:val="single" w:sz="4" w:space="0" w:color="auto"/>
                  <w:bottom w:val="nil"/>
                  <w:right w:val="single" w:sz="4" w:space="0" w:color="auto"/>
                </w:tcBorders>
              </w:tcPr>
            </w:tcPrChange>
          </w:tcPr>
          <w:p w14:paraId="0D078796" w14:textId="12F41D52" w:rsidR="007239A6" w:rsidRDefault="007239A6" w:rsidP="009C220F">
            <w:pPr>
              <w:pStyle w:val="TAC"/>
              <w:rPr>
                <w:ins w:id="1939" w:author="MasterUser" w:date="2021-02-09T00:10:00Z"/>
                <w:lang w:eastAsia="ja-JP"/>
              </w:rPr>
            </w:pPr>
            <w:ins w:id="1940" w:author="MasterUser" w:date="2021-02-09T00:10:00Z">
              <w:r w:rsidRPr="00EF5447">
                <w:rPr>
                  <w:lang w:eastAsia="ja-JP"/>
                </w:rPr>
                <w:t>DC_3A-19A-</w:t>
              </w:r>
            </w:ins>
            <w:ins w:id="1941" w:author="MasterUser" w:date="2021-02-09T00:11:00Z">
              <w:r>
                <w:rPr>
                  <w:lang w:eastAsia="ja-JP"/>
                </w:rPr>
                <w:t>42C</w:t>
              </w:r>
            </w:ins>
            <w:ins w:id="1942" w:author="MasterUser" w:date="2021-02-09T00:10:00Z">
              <w:r w:rsidRPr="00EF5447">
                <w:rPr>
                  <w:lang w:eastAsia="ja-JP"/>
                </w:rPr>
                <w:t>_n1A-n78A</w:t>
              </w:r>
            </w:ins>
          </w:p>
        </w:tc>
        <w:tc>
          <w:tcPr>
            <w:tcW w:w="2069" w:type="dxa"/>
            <w:tcBorders>
              <w:top w:val="single" w:sz="4" w:space="0" w:color="auto"/>
              <w:left w:val="single" w:sz="4" w:space="0" w:color="auto"/>
              <w:bottom w:val="single" w:sz="4" w:space="0" w:color="auto"/>
              <w:right w:val="single" w:sz="4" w:space="0" w:color="auto"/>
            </w:tcBorders>
            <w:tcPrChange w:id="1943" w:author="MasterUser" w:date="2021-02-09T00:10:00Z">
              <w:tcPr>
                <w:tcW w:w="2069" w:type="dxa"/>
                <w:gridSpan w:val="2"/>
                <w:tcBorders>
                  <w:top w:val="single" w:sz="4" w:space="0" w:color="auto"/>
                  <w:left w:val="single" w:sz="4" w:space="0" w:color="auto"/>
                  <w:bottom w:val="single" w:sz="4" w:space="0" w:color="auto"/>
                  <w:right w:val="single" w:sz="4" w:space="0" w:color="auto"/>
                </w:tcBorders>
              </w:tcPr>
            </w:tcPrChange>
          </w:tcPr>
          <w:p w14:paraId="74E94567" w14:textId="6B12175F" w:rsidR="007239A6" w:rsidRDefault="007239A6" w:rsidP="009C220F">
            <w:pPr>
              <w:pStyle w:val="TAC"/>
              <w:rPr>
                <w:ins w:id="1944" w:author="MasterUser" w:date="2021-02-09T00:10:00Z"/>
                <w:lang w:eastAsia="ja-JP"/>
              </w:rPr>
            </w:pPr>
            <w:ins w:id="1945" w:author="MasterUser" w:date="2021-02-09T00:10:00Z">
              <w:r>
                <w:rPr>
                  <w:rFonts w:hint="eastAsia"/>
                  <w:lang w:eastAsia="ja-JP"/>
                </w:rPr>
                <w:t>DC_3A_n1A</w:t>
              </w:r>
            </w:ins>
          </w:p>
        </w:tc>
        <w:tc>
          <w:tcPr>
            <w:tcW w:w="1701" w:type="dxa"/>
            <w:tcBorders>
              <w:top w:val="single" w:sz="4" w:space="0" w:color="auto"/>
              <w:left w:val="single" w:sz="4" w:space="0" w:color="auto"/>
              <w:bottom w:val="single" w:sz="4" w:space="0" w:color="auto"/>
              <w:right w:val="single" w:sz="4" w:space="0" w:color="auto"/>
            </w:tcBorders>
            <w:tcPrChange w:id="1946" w:author="MasterUser" w:date="2021-02-09T00:10:00Z">
              <w:tcPr>
                <w:tcW w:w="1701" w:type="dxa"/>
                <w:gridSpan w:val="2"/>
                <w:tcBorders>
                  <w:top w:val="single" w:sz="4" w:space="0" w:color="auto"/>
                  <w:left w:val="single" w:sz="4" w:space="0" w:color="auto"/>
                  <w:bottom w:val="single" w:sz="4" w:space="0" w:color="auto"/>
                  <w:right w:val="single" w:sz="4" w:space="0" w:color="auto"/>
                </w:tcBorders>
              </w:tcPr>
            </w:tcPrChange>
          </w:tcPr>
          <w:p w14:paraId="34187E4C" w14:textId="696A723D" w:rsidR="007239A6" w:rsidRDefault="007239A6" w:rsidP="009C220F">
            <w:pPr>
              <w:pStyle w:val="TAC"/>
              <w:rPr>
                <w:ins w:id="1947" w:author="MasterUser" w:date="2021-02-09T00:10:00Z"/>
                <w:lang w:eastAsia="ja-JP"/>
              </w:rPr>
            </w:pPr>
            <w:ins w:id="1948" w:author="MasterUser" w:date="2021-02-09T00:10:00Z">
              <w:r w:rsidRPr="00455B1F">
                <w:rPr>
                  <w:rFonts w:hint="eastAsia"/>
                  <w:lang w:eastAsia="ja-JP"/>
                </w:rPr>
                <w:t>CA_3A-19A-</w:t>
              </w:r>
            </w:ins>
            <w:ins w:id="1949" w:author="MasterUser" w:date="2021-02-09T00:11:00Z">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1950" w:author="MasterUser" w:date="2021-02-09T00:10:00Z">
              <w:tcPr>
                <w:tcW w:w="1418" w:type="dxa"/>
                <w:gridSpan w:val="2"/>
                <w:tcBorders>
                  <w:top w:val="single" w:sz="4" w:space="0" w:color="auto"/>
                  <w:left w:val="single" w:sz="4" w:space="0" w:color="auto"/>
                  <w:bottom w:val="single" w:sz="4" w:space="0" w:color="auto"/>
                  <w:right w:val="single" w:sz="4" w:space="0" w:color="auto"/>
                </w:tcBorders>
              </w:tcPr>
            </w:tcPrChange>
          </w:tcPr>
          <w:p w14:paraId="2AB20972" w14:textId="0F55D095" w:rsidR="007239A6" w:rsidRPr="004F71B7" w:rsidRDefault="007239A6" w:rsidP="009C220F">
            <w:pPr>
              <w:pStyle w:val="TAC"/>
              <w:rPr>
                <w:ins w:id="1951" w:author="MasterUser" w:date="2021-02-09T00:10:00Z"/>
                <w:lang w:eastAsia="ja-JP"/>
              </w:rPr>
            </w:pPr>
            <w:ins w:id="1952" w:author="MasterUser" w:date="2021-02-09T00:10: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1953" w:author="MasterUser" w:date="2021-02-09T00:10:00Z">
              <w:tcPr>
                <w:tcW w:w="1417" w:type="dxa"/>
                <w:gridSpan w:val="2"/>
                <w:tcBorders>
                  <w:top w:val="single" w:sz="4" w:space="0" w:color="auto"/>
                  <w:left w:val="single" w:sz="4" w:space="0" w:color="auto"/>
                  <w:bottom w:val="single" w:sz="4" w:space="0" w:color="auto"/>
                  <w:right w:val="single" w:sz="4" w:space="0" w:color="auto"/>
                </w:tcBorders>
              </w:tcPr>
            </w:tcPrChange>
          </w:tcPr>
          <w:p w14:paraId="0B211A1B" w14:textId="6A2F9D39" w:rsidR="007239A6" w:rsidRDefault="007239A6" w:rsidP="009C220F">
            <w:pPr>
              <w:pStyle w:val="TAC"/>
              <w:rPr>
                <w:ins w:id="1954" w:author="MasterUser" w:date="2021-02-09T00:10:00Z"/>
                <w:lang w:eastAsia="ja-JP"/>
              </w:rPr>
            </w:pPr>
            <w:ins w:id="1955" w:author="MasterUser" w:date="2021-02-09T00:10: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1956" w:author="MasterUser" w:date="2021-02-09T00:10:00Z">
              <w:tcPr>
                <w:tcW w:w="1418" w:type="dxa"/>
                <w:gridSpan w:val="2"/>
                <w:tcBorders>
                  <w:top w:val="single" w:sz="4" w:space="0" w:color="auto"/>
                  <w:left w:val="single" w:sz="4" w:space="0" w:color="auto"/>
                  <w:bottom w:val="single" w:sz="4" w:space="0" w:color="auto"/>
                  <w:right w:val="single" w:sz="4" w:space="0" w:color="auto"/>
                </w:tcBorders>
              </w:tcPr>
            </w:tcPrChange>
          </w:tcPr>
          <w:p w14:paraId="0FF3406C" w14:textId="3FAF7D48" w:rsidR="007239A6" w:rsidRDefault="007239A6" w:rsidP="009C220F">
            <w:pPr>
              <w:pStyle w:val="TAC"/>
              <w:rPr>
                <w:ins w:id="1957" w:author="MasterUser" w:date="2021-02-09T00:10:00Z"/>
                <w:lang w:eastAsia="ja-JP"/>
              </w:rPr>
            </w:pPr>
            <w:ins w:id="1958" w:author="MasterUser" w:date="2021-02-09T00:10:00Z">
              <w:r>
                <w:rPr>
                  <w:rFonts w:hint="eastAsia"/>
                  <w:lang w:eastAsia="ja-JP"/>
                </w:rPr>
                <w:t>n1A</w:t>
              </w:r>
            </w:ins>
          </w:p>
        </w:tc>
      </w:tr>
      <w:tr w:rsidR="007239A6" w:rsidRPr="00625324" w14:paraId="13E29C88" w14:textId="77777777" w:rsidTr="007239A6">
        <w:trPr>
          <w:trHeight w:val="47"/>
          <w:ins w:id="1959" w:author="MasterUser" w:date="2021-02-09T00:10:00Z"/>
        </w:trPr>
        <w:tc>
          <w:tcPr>
            <w:tcW w:w="2537" w:type="dxa"/>
            <w:tcBorders>
              <w:top w:val="nil"/>
              <w:left w:val="single" w:sz="4" w:space="0" w:color="auto"/>
              <w:bottom w:val="nil"/>
              <w:right w:val="single" w:sz="4" w:space="0" w:color="auto"/>
            </w:tcBorders>
          </w:tcPr>
          <w:p w14:paraId="68FACBED" w14:textId="77777777" w:rsidR="007239A6" w:rsidRDefault="007239A6" w:rsidP="009C220F">
            <w:pPr>
              <w:pStyle w:val="TAC"/>
              <w:rPr>
                <w:ins w:id="1960" w:author="MasterUser" w:date="2021-02-09T00:10:00Z"/>
                <w:lang w:eastAsia="ja-JP"/>
              </w:rPr>
            </w:pPr>
          </w:p>
        </w:tc>
        <w:tc>
          <w:tcPr>
            <w:tcW w:w="2069" w:type="dxa"/>
            <w:tcBorders>
              <w:top w:val="single" w:sz="4" w:space="0" w:color="auto"/>
              <w:left w:val="single" w:sz="4" w:space="0" w:color="auto"/>
              <w:bottom w:val="single" w:sz="4" w:space="0" w:color="auto"/>
              <w:right w:val="single" w:sz="4" w:space="0" w:color="auto"/>
            </w:tcBorders>
          </w:tcPr>
          <w:p w14:paraId="786E44DF" w14:textId="4A660A5F" w:rsidR="007239A6" w:rsidRDefault="007239A6" w:rsidP="009C220F">
            <w:pPr>
              <w:pStyle w:val="TAC"/>
              <w:rPr>
                <w:ins w:id="1961" w:author="MasterUser" w:date="2021-02-09T00:10:00Z"/>
                <w:lang w:eastAsia="ja-JP"/>
              </w:rPr>
            </w:pPr>
            <w:ins w:id="1962" w:author="MasterUser" w:date="2021-02-09T00:10:00Z">
              <w:r>
                <w:rPr>
                  <w:rFonts w:hint="eastAsia"/>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39550FEE" w14:textId="23FEFA2D" w:rsidR="007239A6" w:rsidRDefault="007239A6" w:rsidP="009C220F">
            <w:pPr>
              <w:pStyle w:val="TAC"/>
              <w:rPr>
                <w:ins w:id="1963" w:author="MasterUser" w:date="2021-02-09T00:10:00Z"/>
                <w:lang w:eastAsia="ja-JP"/>
              </w:rPr>
            </w:pPr>
            <w:ins w:id="1964" w:author="MasterUser" w:date="2021-02-09T00:10:00Z">
              <w:r w:rsidRPr="00455B1F">
                <w:rPr>
                  <w:rFonts w:hint="eastAsia"/>
                  <w:lang w:eastAsia="ja-JP"/>
                </w:rPr>
                <w:t>CA_3A-19A-</w:t>
              </w:r>
            </w:ins>
            <w:ins w:id="1965" w:author="MasterUser" w:date="2021-02-09T00:11:00Z">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
          <w:p w14:paraId="0F50ED1D" w14:textId="312D89EB" w:rsidR="007239A6" w:rsidRPr="004F71B7" w:rsidRDefault="007239A6" w:rsidP="009C220F">
            <w:pPr>
              <w:pStyle w:val="TAC"/>
              <w:rPr>
                <w:ins w:id="1966" w:author="MasterUser" w:date="2021-02-09T00:10:00Z"/>
                <w:lang w:eastAsia="ja-JP"/>
              </w:rPr>
            </w:pPr>
            <w:ins w:id="1967" w:author="MasterUser" w:date="2021-02-09T00:10: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EA5283C" w14:textId="3B10BD7C" w:rsidR="007239A6" w:rsidRDefault="007239A6" w:rsidP="009C220F">
            <w:pPr>
              <w:pStyle w:val="TAC"/>
              <w:rPr>
                <w:ins w:id="1968" w:author="MasterUser" w:date="2021-02-09T00:10:00Z"/>
                <w:lang w:eastAsia="ja-JP"/>
              </w:rPr>
            </w:pPr>
            <w:ins w:id="1969" w:author="MasterUser" w:date="2021-02-09T00:10: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11055034" w14:textId="0C4211F8" w:rsidR="007239A6" w:rsidRDefault="007239A6" w:rsidP="009C220F">
            <w:pPr>
              <w:pStyle w:val="TAC"/>
              <w:rPr>
                <w:ins w:id="1970" w:author="MasterUser" w:date="2021-02-09T00:10:00Z"/>
                <w:lang w:eastAsia="ja-JP"/>
              </w:rPr>
            </w:pPr>
            <w:ins w:id="1971" w:author="MasterUser" w:date="2021-02-09T00:10:00Z">
              <w:r>
                <w:rPr>
                  <w:rFonts w:hint="eastAsia"/>
                  <w:lang w:eastAsia="ja-JP"/>
                </w:rPr>
                <w:t>n78A</w:t>
              </w:r>
            </w:ins>
          </w:p>
        </w:tc>
      </w:tr>
      <w:tr w:rsidR="007239A6" w:rsidRPr="00625324" w14:paraId="760604D3" w14:textId="77777777" w:rsidTr="007239A6">
        <w:trPr>
          <w:trHeight w:val="47"/>
          <w:ins w:id="1972" w:author="MasterUser" w:date="2021-02-09T00:10:00Z"/>
        </w:trPr>
        <w:tc>
          <w:tcPr>
            <w:tcW w:w="2537" w:type="dxa"/>
            <w:tcBorders>
              <w:top w:val="nil"/>
              <w:left w:val="single" w:sz="4" w:space="0" w:color="auto"/>
              <w:bottom w:val="nil"/>
              <w:right w:val="single" w:sz="4" w:space="0" w:color="auto"/>
            </w:tcBorders>
          </w:tcPr>
          <w:p w14:paraId="32F9B758" w14:textId="77777777" w:rsidR="007239A6" w:rsidRDefault="007239A6" w:rsidP="009C220F">
            <w:pPr>
              <w:pStyle w:val="TAC"/>
              <w:rPr>
                <w:ins w:id="1973" w:author="MasterUser" w:date="2021-02-09T00:10:00Z"/>
                <w:lang w:eastAsia="ja-JP"/>
              </w:rPr>
            </w:pPr>
          </w:p>
        </w:tc>
        <w:tc>
          <w:tcPr>
            <w:tcW w:w="2069" w:type="dxa"/>
            <w:tcBorders>
              <w:top w:val="single" w:sz="4" w:space="0" w:color="auto"/>
              <w:left w:val="single" w:sz="4" w:space="0" w:color="auto"/>
              <w:bottom w:val="single" w:sz="4" w:space="0" w:color="auto"/>
              <w:right w:val="single" w:sz="4" w:space="0" w:color="auto"/>
            </w:tcBorders>
          </w:tcPr>
          <w:p w14:paraId="30FB6B09" w14:textId="5DB81B5A" w:rsidR="007239A6" w:rsidRDefault="007239A6" w:rsidP="009C220F">
            <w:pPr>
              <w:pStyle w:val="TAC"/>
              <w:rPr>
                <w:ins w:id="1974" w:author="MasterUser" w:date="2021-02-09T00:10:00Z"/>
                <w:lang w:eastAsia="ja-JP"/>
              </w:rPr>
            </w:pPr>
            <w:ins w:id="1975" w:author="MasterUser" w:date="2021-02-09T00:10:00Z">
              <w:r>
                <w:rPr>
                  <w:rFonts w:hint="eastAsia"/>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
          <w:p w14:paraId="3845F75C" w14:textId="5D2E1728" w:rsidR="007239A6" w:rsidRDefault="007239A6" w:rsidP="009C220F">
            <w:pPr>
              <w:pStyle w:val="TAC"/>
              <w:rPr>
                <w:ins w:id="1976" w:author="MasterUser" w:date="2021-02-09T00:10:00Z"/>
                <w:lang w:eastAsia="ja-JP"/>
              </w:rPr>
            </w:pPr>
            <w:ins w:id="1977" w:author="MasterUser" w:date="2021-02-09T00:10:00Z">
              <w:r w:rsidRPr="00455B1F">
                <w:rPr>
                  <w:rFonts w:hint="eastAsia"/>
                  <w:lang w:eastAsia="ja-JP"/>
                </w:rPr>
                <w:t>CA_3A-19A-</w:t>
              </w:r>
            </w:ins>
            <w:ins w:id="1978" w:author="MasterUser" w:date="2021-02-09T00:11:00Z">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
          <w:p w14:paraId="6F2F5C03" w14:textId="05AD4B05" w:rsidR="007239A6" w:rsidRPr="004F71B7" w:rsidRDefault="007239A6" w:rsidP="009C220F">
            <w:pPr>
              <w:pStyle w:val="TAC"/>
              <w:rPr>
                <w:ins w:id="1979" w:author="MasterUser" w:date="2021-02-09T00:10:00Z"/>
                <w:lang w:eastAsia="ja-JP"/>
              </w:rPr>
            </w:pPr>
            <w:ins w:id="1980" w:author="MasterUser" w:date="2021-02-09T00:10: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6E9C5E5" w14:textId="6423ADF2" w:rsidR="007239A6" w:rsidRDefault="007239A6" w:rsidP="009C220F">
            <w:pPr>
              <w:pStyle w:val="TAC"/>
              <w:rPr>
                <w:ins w:id="1981" w:author="MasterUser" w:date="2021-02-09T00:10:00Z"/>
                <w:lang w:eastAsia="ja-JP"/>
              </w:rPr>
            </w:pPr>
            <w:ins w:id="1982" w:author="MasterUser" w:date="2021-02-09T00:10: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51599DC2" w14:textId="47D5006B" w:rsidR="007239A6" w:rsidRDefault="007239A6" w:rsidP="009C220F">
            <w:pPr>
              <w:pStyle w:val="TAC"/>
              <w:rPr>
                <w:ins w:id="1983" w:author="MasterUser" w:date="2021-02-09T00:10:00Z"/>
                <w:lang w:eastAsia="ja-JP"/>
              </w:rPr>
            </w:pPr>
            <w:ins w:id="1984" w:author="MasterUser" w:date="2021-02-09T00:10:00Z">
              <w:r>
                <w:rPr>
                  <w:rFonts w:hint="eastAsia"/>
                  <w:lang w:eastAsia="ja-JP"/>
                </w:rPr>
                <w:t>n1A</w:t>
              </w:r>
            </w:ins>
          </w:p>
        </w:tc>
      </w:tr>
      <w:tr w:rsidR="007239A6" w:rsidRPr="00625324" w14:paraId="330E504A"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85" w:author="MasterUser" w:date="2021-02-09T00:10: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986" w:author="MasterUser" w:date="2021-02-09T00:09:00Z"/>
          <w:trPrChange w:id="1987" w:author="MasterUser" w:date="2021-02-09T00:10:00Z">
            <w:trPr>
              <w:gridAfter w:val="0"/>
              <w:trHeight w:val="47"/>
            </w:trPr>
          </w:trPrChange>
        </w:trPr>
        <w:tc>
          <w:tcPr>
            <w:tcW w:w="2537" w:type="dxa"/>
            <w:tcBorders>
              <w:top w:val="nil"/>
              <w:left w:val="single" w:sz="4" w:space="0" w:color="auto"/>
              <w:bottom w:val="single" w:sz="4" w:space="0" w:color="auto"/>
              <w:right w:val="single" w:sz="4" w:space="0" w:color="auto"/>
            </w:tcBorders>
            <w:tcPrChange w:id="1988" w:author="MasterUser" w:date="2021-02-09T00:10:00Z">
              <w:tcPr>
                <w:tcW w:w="2537" w:type="dxa"/>
                <w:gridSpan w:val="2"/>
                <w:tcBorders>
                  <w:top w:val="nil"/>
                  <w:left w:val="single" w:sz="4" w:space="0" w:color="auto"/>
                  <w:bottom w:val="nil"/>
                  <w:right w:val="single" w:sz="4" w:space="0" w:color="auto"/>
                </w:tcBorders>
              </w:tcPr>
            </w:tcPrChange>
          </w:tcPr>
          <w:p w14:paraId="27AF30DD" w14:textId="77777777" w:rsidR="007239A6" w:rsidRDefault="007239A6" w:rsidP="009C220F">
            <w:pPr>
              <w:pStyle w:val="TAC"/>
              <w:rPr>
                <w:ins w:id="1989" w:author="MasterUser" w:date="2021-02-09T00:09:00Z"/>
                <w:lang w:eastAsia="ja-JP"/>
              </w:rPr>
            </w:pPr>
          </w:p>
        </w:tc>
        <w:tc>
          <w:tcPr>
            <w:tcW w:w="2069" w:type="dxa"/>
            <w:tcBorders>
              <w:top w:val="single" w:sz="4" w:space="0" w:color="auto"/>
              <w:left w:val="single" w:sz="4" w:space="0" w:color="auto"/>
              <w:bottom w:val="single" w:sz="4" w:space="0" w:color="auto"/>
              <w:right w:val="single" w:sz="4" w:space="0" w:color="auto"/>
            </w:tcBorders>
            <w:tcPrChange w:id="1990" w:author="MasterUser" w:date="2021-02-09T00:10:00Z">
              <w:tcPr>
                <w:tcW w:w="2069" w:type="dxa"/>
                <w:gridSpan w:val="2"/>
                <w:tcBorders>
                  <w:top w:val="single" w:sz="4" w:space="0" w:color="auto"/>
                  <w:left w:val="single" w:sz="4" w:space="0" w:color="auto"/>
                  <w:bottom w:val="single" w:sz="4" w:space="0" w:color="auto"/>
                  <w:right w:val="single" w:sz="4" w:space="0" w:color="auto"/>
                </w:tcBorders>
              </w:tcPr>
            </w:tcPrChange>
          </w:tcPr>
          <w:p w14:paraId="06F24390" w14:textId="517DEB1A" w:rsidR="007239A6" w:rsidRDefault="007239A6" w:rsidP="009C220F">
            <w:pPr>
              <w:pStyle w:val="TAC"/>
              <w:rPr>
                <w:ins w:id="1991" w:author="MasterUser" w:date="2021-02-09T00:09:00Z"/>
                <w:lang w:eastAsia="ja-JP"/>
              </w:rPr>
            </w:pPr>
            <w:ins w:id="1992" w:author="MasterUser" w:date="2021-02-09T00:10:00Z">
              <w:r>
                <w:rPr>
                  <w:rFonts w:hint="eastAsia"/>
                  <w:lang w:eastAsia="ja-JP"/>
                </w:rPr>
                <w:t>DC_19A_n78A</w:t>
              </w:r>
            </w:ins>
          </w:p>
        </w:tc>
        <w:tc>
          <w:tcPr>
            <w:tcW w:w="1701" w:type="dxa"/>
            <w:tcBorders>
              <w:top w:val="single" w:sz="4" w:space="0" w:color="auto"/>
              <w:left w:val="single" w:sz="4" w:space="0" w:color="auto"/>
              <w:bottom w:val="single" w:sz="4" w:space="0" w:color="auto"/>
              <w:right w:val="single" w:sz="4" w:space="0" w:color="auto"/>
            </w:tcBorders>
            <w:tcPrChange w:id="1993" w:author="MasterUser" w:date="2021-02-09T00:10:00Z">
              <w:tcPr>
                <w:tcW w:w="1701" w:type="dxa"/>
                <w:gridSpan w:val="2"/>
                <w:tcBorders>
                  <w:top w:val="single" w:sz="4" w:space="0" w:color="auto"/>
                  <w:left w:val="single" w:sz="4" w:space="0" w:color="auto"/>
                  <w:bottom w:val="single" w:sz="4" w:space="0" w:color="auto"/>
                  <w:right w:val="single" w:sz="4" w:space="0" w:color="auto"/>
                </w:tcBorders>
              </w:tcPr>
            </w:tcPrChange>
          </w:tcPr>
          <w:p w14:paraId="1716A469" w14:textId="19679012" w:rsidR="007239A6" w:rsidRDefault="007239A6" w:rsidP="009C220F">
            <w:pPr>
              <w:pStyle w:val="TAC"/>
              <w:rPr>
                <w:ins w:id="1994" w:author="MasterUser" w:date="2021-02-09T00:09:00Z"/>
                <w:lang w:eastAsia="ja-JP"/>
              </w:rPr>
            </w:pPr>
            <w:ins w:id="1995" w:author="MasterUser" w:date="2021-02-09T00:10:00Z">
              <w:r w:rsidRPr="00455B1F">
                <w:rPr>
                  <w:rFonts w:hint="eastAsia"/>
                  <w:lang w:eastAsia="ja-JP"/>
                </w:rPr>
                <w:t>CA_3A-19A-</w:t>
              </w:r>
            </w:ins>
            <w:ins w:id="1996" w:author="MasterUser" w:date="2021-02-09T00:11:00Z">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1997" w:author="MasterUser" w:date="2021-02-09T00:10:00Z">
              <w:tcPr>
                <w:tcW w:w="1418" w:type="dxa"/>
                <w:gridSpan w:val="2"/>
                <w:tcBorders>
                  <w:top w:val="single" w:sz="4" w:space="0" w:color="auto"/>
                  <w:left w:val="single" w:sz="4" w:space="0" w:color="auto"/>
                  <w:bottom w:val="single" w:sz="4" w:space="0" w:color="auto"/>
                  <w:right w:val="single" w:sz="4" w:space="0" w:color="auto"/>
                </w:tcBorders>
              </w:tcPr>
            </w:tcPrChange>
          </w:tcPr>
          <w:p w14:paraId="5AAE135B" w14:textId="34A43F87" w:rsidR="007239A6" w:rsidRPr="004F71B7" w:rsidRDefault="007239A6" w:rsidP="009C220F">
            <w:pPr>
              <w:pStyle w:val="TAC"/>
              <w:rPr>
                <w:ins w:id="1998" w:author="MasterUser" w:date="2021-02-09T00:09:00Z"/>
                <w:lang w:eastAsia="ja-JP"/>
              </w:rPr>
            </w:pPr>
            <w:ins w:id="1999" w:author="MasterUser" w:date="2021-02-09T00:10: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2000" w:author="MasterUser" w:date="2021-02-09T00:10:00Z">
              <w:tcPr>
                <w:tcW w:w="1417" w:type="dxa"/>
                <w:gridSpan w:val="2"/>
                <w:tcBorders>
                  <w:top w:val="single" w:sz="4" w:space="0" w:color="auto"/>
                  <w:left w:val="single" w:sz="4" w:space="0" w:color="auto"/>
                  <w:bottom w:val="single" w:sz="4" w:space="0" w:color="auto"/>
                  <w:right w:val="single" w:sz="4" w:space="0" w:color="auto"/>
                </w:tcBorders>
              </w:tcPr>
            </w:tcPrChange>
          </w:tcPr>
          <w:p w14:paraId="63296146" w14:textId="1C25EFDE" w:rsidR="007239A6" w:rsidRDefault="007239A6" w:rsidP="009C220F">
            <w:pPr>
              <w:pStyle w:val="TAC"/>
              <w:rPr>
                <w:ins w:id="2001" w:author="MasterUser" w:date="2021-02-09T00:09:00Z"/>
                <w:lang w:eastAsia="ja-JP"/>
              </w:rPr>
            </w:pPr>
            <w:ins w:id="2002" w:author="MasterUser" w:date="2021-02-09T00:10: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2003" w:author="MasterUser" w:date="2021-02-09T00:10:00Z">
              <w:tcPr>
                <w:tcW w:w="1418" w:type="dxa"/>
                <w:gridSpan w:val="2"/>
                <w:tcBorders>
                  <w:top w:val="single" w:sz="4" w:space="0" w:color="auto"/>
                  <w:left w:val="single" w:sz="4" w:space="0" w:color="auto"/>
                  <w:bottom w:val="single" w:sz="4" w:space="0" w:color="auto"/>
                  <w:right w:val="single" w:sz="4" w:space="0" w:color="auto"/>
                </w:tcBorders>
              </w:tcPr>
            </w:tcPrChange>
          </w:tcPr>
          <w:p w14:paraId="4585A4C1" w14:textId="766FD89C" w:rsidR="007239A6" w:rsidRDefault="007239A6" w:rsidP="009C220F">
            <w:pPr>
              <w:pStyle w:val="TAC"/>
              <w:rPr>
                <w:ins w:id="2004" w:author="MasterUser" w:date="2021-02-09T00:09:00Z"/>
                <w:lang w:eastAsia="ja-JP"/>
              </w:rPr>
            </w:pPr>
            <w:ins w:id="2005" w:author="MasterUser" w:date="2021-02-09T00:10:00Z">
              <w:r>
                <w:rPr>
                  <w:rFonts w:hint="eastAsia"/>
                  <w:lang w:eastAsia="ja-JP"/>
                </w:rPr>
                <w:t>n78A</w:t>
              </w:r>
            </w:ins>
          </w:p>
        </w:tc>
      </w:tr>
      <w:tr w:rsidR="007239A6" w:rsidRPr="00625324" w14:paraId="084DEC52"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06" w:author="MasterUser" w:date="2021-02-09T00:10: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007" w:author="MasterUser" w:date="2021-02-09T00:07:00Z"/>
          <w:trPrChange w:id="2008" w:author="MasterUser" w:date="2021-02-09T00:10:00Z">
            <w:trPr>
              <w:gridAfter w:val="0"/>
              <w:trHeight w:val="47"/>
            </w:trPr>
          </w:trPrChange>
        </w:trPr>
        <w:tc>
          <w:tcPr>
            <w:tcW w:w="2537" w:type="dxa"/>
            <w:tcBorders>
              <w:top w:val="single" w:sz="4" w:space="0" w:color="auto"/>
              <w:left w:val="single" w:sz="4" w:space="0" w:color="auto"/>
              <w:bottom w:val="nil"/>
              <w:right w:val="single" w:sz="4" w:space="0" w:color="auto"/>
            </w:tcBorders>
            <w:tcPrChange w:id="2009" w:author="MasterUser" w:date="2021-02-09T00:10:00Z">
              <w:tcPr>
                <w:tcW w:w="2537" w:type="dxa"/>
                <w:gridSpan w:val="2"/>
                <w:tcBorders>
                  <w:top w:val="nil"/>
                  <w:left w:val="single" w:sz="4" w:space="0" w:color="auto"/>
                  <w:bottom w:val="single" w:sz="4" w:space="0" w:color="auto"/>
                  <w:right w:val="single" w:sz="4" w:space="0" w:color="auto"/>
                </w:tcBorders>
              </w:tcPr>
            </w:tcPrChange>
          </w:tcPr>
          <w:p w14:paraId="575F0002" w14:textId="41333ACA" w:rsidR="007239A6" w:rsidRPr="00625324" w:rsidRDefault="007239A6" w:rsidP="009C220F">
            <w:pPr>
              <w:pStyle w:val="TAC"/>
              <w:rPr>
                <w:ins w:id="2010" w:author="MasterUser" w:date="2021-02-09T00:07:00Z"/>
              </w:rPr>
            </w:pPr>
            <w:ins w:id="2011" w:author="MasterUser" w:date="2021-02-09T00:08:00Z">
              <w:r>
                <w:rPr>
                  <w:lang w:eastAsia="ja-JP"/>
                </w:rPr>
                <w:t>DC_3A-19A-42A_n1A-n7</w:t>
              </w:r>
              <w:r>
                <w:rPr>
                  <w:rFonts w:hint="eastAsia"/>
                  <w:lang w:eastAsia="ja-JP"/>
                </w:rPr>
                <w:t>9</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tcPrChange w:id="2012" w:author="MasterUser" w:date="2021-02-09T00:10:00Z">
              <w:tcPr>
                <w:tcW w:w="2069" w:type="dxa"/>
                <w:gridSpan w:val="2"/>
                <w:tcBorders>
                  <w:top w:val="single" w:sz="4" w:space="0" w:color="auto"/>
                  <w:left w:val="single" w:sz="4" w:space="0" w:color="auto"/>
                  <w:bottom w:val="single" w:sz="4" w:space="0" w:color="auto"/>
                  <w:right w:val="single" w:sz="4" w:space="0" w:color="auto"/>
                </w:tcBorders>
              </w:tcPr>
            </w:tcPrChange>
          </w:tcPr>
          <w:p w14:paraId="729031E1" w14:textId="31019E90" w:rsidR="007239A6" w:rsidRPr="00625324" w:rsidRDefault="007239A6" w:rsidP="009C220F">
            <w:pPr>
              <w:pStyle w:val="TAC"/>
              <w:rPr>
                <w:ins w:id="2013" w:author="MasterUser" w:date="2021-02-09T00:07:00Z"/>
              </w:rPr>
            </w:pPr>
            <w:ins w:id="2014" w:author="MasterUser" w:date="2021-02-09T00:08:00Z">
              <w:r>
                <w:rPr>
                  <w:rFonts w:hint="eastAsia"/>
                  <w:lang w:eastAsia="ja-JP"/>
                </w:rPr>
                <w:t>DC_3A_n1A</w:t>
              </w:r>
            </w:ins>
          </w:p>
        </w:tc>
        <w:tc>
          <w:tcPr>
            <w:tcW w:w="1701" w:type="dxa"/>
            <w:tcBorders>
              <w:top w:val="single" w:sz="4" w:space="0" w:color="auto"/>
              <w:left w:val="single" w:sz="4" w:space="0" w:color="auto"/>
              <w:bottom w:val="single" w:sz="4" w:space="0" w:color="auto"/>
              <w:right w:val="single" w:sz="4" w:space="0" w:color="auto"/>
            </w:tcBorders>
            <w:tcPrChange w:id="2015" w:author="MasterUser" w:date="2021-02-09T00:10:00Z">
              <w:tcPr>
                <w:tcW w:w="1701" w:type="dxa"/>
                <w:gridSpan w:val="2"/>
                <w:tcBorders>
                  <w:top w:val="single" w:sz="4" w:space="0" w:color="auto"/>
                  <w:left w:val="single" w:sz="4" w:space="0" w:color="auto"/>
                  <w:bottom w:val="single" w:sz="4" w:space="0" w:color="auto"/>
                  <w:right w:val="single" w:sz="4" w:space="0" w:color="auto"/>
                </w:tcBorders>
              </w:tcPr>
            </w:tcPrChange>
          </w:tcPr>
          <w:p w14:paraId="20D666D2" w14:textId="656339D6" w:rsidR="007239A6" w:rsidRPr="00625324" w:rsidRDefault="007239A6" w:rsidP="009C220F">
            <w:pPr>
              <w:pStyle w:val="TAC"/>
              <w:rPr>
                <w:ins w:id="2016" w:author="MasterUser" w:date="2021-02-09T00:07:00Z"/>
              </w:rPr>
            </w:pPr>
            <w:ins w:id="2017" w:author="MasterUser" w:date="2021-02-09T00:08:00Z">
              <w:r>
                <w:rPr>
                  <w:rFonts w:hint="eastAsia"/>
                  <w:lang w:eastAsia="ja-JP"/>
                </w:rPr>
                <w:t>CA_3A-19A</w:t>
              </w:r>
            </w:ins>
            <w:ins w:id="2018" w:author="MasterUser" w:date="2021-02-09T00:09:00Z">
              <w:r>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Change w:id="2019" w:author="MasterUser" w:date="2021-02-09T00:10:00Z">
              <w:tcPr>
                <w:tcW w:w="1418" w:type="dxa"/>
                <w:gridSpan w:val="2"/>
                <w:tcBorders>
                  <w:top w:val="single" w:sz="4" w:space="0" w:color="auto"/>
                  <w:left w:val="single" w:sz="4" w:space="0" w:color="auto"/>
                  <w:bottom w:val="single" w:sz="4" w:space="0" w:color="auto"/>
                  <w:right w:val="single" w:sz="4" w:space="0" w:color="auto"/>
                </w:tcBorders>
              </w:tcPr>
            </w:tcPrChange>
          </w:tcPr>
          <w:p w14:paraId="5C335749" w14:textId="21C802D9" w:rsidR="007239A6" w:rsidRPr="00625324" w:rsidRDefault="007239A6" w:rsidP="009C220F">
            <w:pPr>
              <w:pStyle w:val="TAC"/>
              <w:rPr>
                <w:ins w:id="2020" w:author="MasterUser" w:date="2021-02-09T00:07:00Z"/>
              </w:rPr>
            </w:pPr>
            <w:ins w:id="2021" w:author="MasterUser" w:date="2021-02-09T00:08: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022" w:author="MasterUser" w:date="2021-02-09T00:10:00Z">
              <w:tcPr>
                <w:tcW w:w="1417" w:type="dxa"/>
                <w:gridSpan w:val="2"/>
                <w:tcBorders>
                  <w:top w:val="single" w:sz="4" w:space="0" w:color="auto"/>
                  <w:left w:val="single" w:sz="4" w:space="0" w:color="auto"/>
                  <w:bottom w:val="single" w:sz="4" w:space="0" w:color="auto"/>
                  <w:right w:val="single" w:sz="4" w:space="0" w:color="auto"/>
                </w:tcBorders>
              </w:tcPr>
            </w:tcPrChange>
          </w:tcPr>
          <w:p w14:paraId="38A872EC" w14:textId="11221334" w:rsidR="007239A6" w:rsidRPr="00625324" w:rsidRDefault="007239A6" w:rsidP="009C220F">
            <w:pPr>
              <w:pStyle w:val="TAC"/>
              <w:rPr>
                <w:ins w:id="2023" w:author="MasterUser" w:date="2021-02-09T00:07:00Z"/>
              </w:rPr>
            </w:pPr>
            <w:ins w:id="2024" w:author="MasterUser" w:date="2021-02-09T00:08: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2025" w:author="MasterUser" w:date="2021-02-09T00:10:00Z">
              <w:tcPr>
                <w:tcW w:w="1418" w:type="dxa"/>
                <w:gridSpan w:val="2"/>
                <w:tcBorders>
                  <w:top w:val="single" w:sz="4" w:space="0" w:color="auto"/>
                  <w:left w:val="single" w:sz="4" w:space="0" w:color="auto"/>
                  <w:bottom w:val="single" w:sz="4" w:space="0" w:color="auto"/>
                  <w:right w:val="single" w:sz="4" w:space="0" w:color="auto"/>
                </w:tcBorders>
              </w:tcPr>
            </w:tcPrChange>
          </w:tcPr>
          <w:p w14:paraId="314D94B0" w14:textId="63477998" w:rsidR="007239A6" w:rsidRPr="00625324" w:rsidRDefault="007239A6" w:rsidP="009C220F">
            <w:pPr>
              <w:pStyle w:val="TAC"/>
              <w:rPr>
                <w:ins w:id="2026" w:author="MasterUser" w:date="2021-02-09T00:07:00Z"/>
              </w:rPr>
            </w:pPr>
            <w:ins w:id="2027" w:author="MasterUser" w:date="2021-02-09T00:08:00Z">
              <w:r>
                <w:rPr>
                  <w:rFonts w:hint="eastAsia"/>
                  <w:lang w:eastAsia="ja-JP"/>
                </w:rPr>
                <w:t>n1A</w:t>
              </w:r>
            </w:ins>
          </w:p>
        </w:tc>
      </w:tr>
      <w:tr w:rsidR="007239A6" w:rsidRPr="00625324" w14:paraId="505C6851"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28"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029" w:author="MasterUser" w:date="2021-02-09T00:07:00Z"/>
          <w:trPrChange w:id="2030" w:author="MasterUser" w:date="2021-02-09T00:07:00Z">
            <w:trPr>
              <w:gridAfter w:val="0"/>
              <w:trHeight w:val="47"/>
            </w:trPr>
          </w:trPrChange>
        </w:trPr>
        <w:tc>
          <w:tcPr>
            <w:tcW w:w="2537" w:type="dxa"/>
            <w:tcBorders>
              <w:top w:val="nil"/>
              <w:left w:val="single" w:sz="4" w:space="0" w:color="auto"/>
              <w:bottom w:val="nil"/>
              <w:right w:val="single" w:sz="4" w:space="0" w:color="auto"/>
            </w:tcBorders>
            <w:tcPrChange w:id="2031"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0AE204A7" w14:textId="77777777" w:rsidR="007239A6" w:rsidRPr="00625324" w:rsidRDefault="007239A6" w:rsidP="009C220F">
            <w:pPr>
              <w:pStyle w:val="TAC"/>
              <w:rPr>
                <w:ins w:id="2032"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033"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1BD91FAF" w14:textId="4810B5E7" w:rsidR="007239A6" w:rsidRPr="00625324" w:rsidRDefault="007239A6" w:rsidP="009C220F">
            <w:pPr>
              <w:pStyle w:val="TAC"/>
              <w:rPr>
                <w:ins w:id="2034" w:author="MasterUser" w:date="2021-02-09T00:07:00Z"/>
              </w:rPr>
            </w:pPr>
            <w:ins w:id="2035" w:author="MasterUser" w:date="2021-02-09T00:08:00Z">
              <w:r>
                <w:rPr>
                  <w:rFonts w:hint="eastAsia"/>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Change w:id="2036"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73A14C12" w14:textId="69BF873C" w:rsidR="007239A6" w:rsidRPr="00625324" w:rsidRDefault="007239A6" w:rsidP="009C220F">
            <w:pPr>
              <w:pStyle w:val="TAC"/>
              <w:rPr>
                <w:ins w:id="2037" w:author="MasterUser" w:date="2021-02-09T00:07:00Z"/>
              </w:rPr>
            </w:pPr>
            <w:ins w:id="2038" w:author="MasterUser" w:date="2021-02-09T00:09:00Z">
              <w:r w:rsidRPr="0004736F">
                <w:rPr>
                  <w:rFonts w:hint="eastAsia"/>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Change w:id="2039"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0DF04408" w14:textId="7CBA3D2E" w:rsidR="007239A6" w:rsidRPr="00625324" w:rsidRDefault="007239A6" w:rsidP="009C220F">
            <w:pPr>
              <w:pStyle w:val="TAC"/>
              <w:rPr>
                <w:ins w:id="2040" w:author="MasterUser" w:date="2021-02-09T00:07:00Z"/>
              </w:rPr>
            </w:pPr>
            <w:ins w:id="2041" w:author="MasterUser" w:date="2021-02-09T00:08: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042"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556E9330" w14:textId="0FCA0812" w:rsidR="007239A6" w:rsidRPr="00625324" w:rsidRDefault="007239A6" w:rsidP="009C220F">
            <w:pPr>
              <w:pStyle w:val="TAC"/>
              <w:rPr>
                <w:ins w:id="2043" w:author="MasterUser" w:date="2021-02-09T00:07:00Z"/>
              </w:rPr>
            </w:pPr>
            <w:ins w:id="2044" w:author="MasterUser" w:date="2021-02-09T00:08: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2045"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0E117FB1" w14:textId="54A465D7" w:rsidR="007239A6" w:rsidRPr="00625324" w:rsidRDefault="007239A6" w:rsidP="009C220F">
            <w:pPr>
              <w:pStyle w:val="TAC"/>
              <w:rPr>
                <w:ins w:id="2046" w:author="MasterUser" w:date="2021-02-09T00:07:00Z"/>
              </w:rPr>
            </w:pPr>
            <w:ins w:id="2047" w:author="MasterUser" w:date="2021-02-09T00:08:00Z">
              <w:r>
                <w:rPr>
                  <w:rFonts w:hint="eastAsia"/>
                  <w:lang w:eastAsia="ja-JP"/>
                </w:rPr>
                <w:t>n79A</w:t>
              </w:r>
            </w:ins>
          </w:p>
        </w:tc>
      </w:tr>
      <w:tr w:rsidR="007239A6" w:rsidRPr="00625324" w14:paraId="5E1BDA0F"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48"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049" w:author="MasterUser" w:date="2021-02-09T00:07:00Z"/>
          <w:trPrChange w:id="2050" w:author="MasterUser" w:date="2021-02-09T00:07:00Z">
            <w:trPr>
              <w:gridAfter w:val="0"/>
              <w:trHeight w:val="47"/>
            </w:trPr>
          </w:trPrChange>
        </w:trPr>
        <w:tc>
          <w:tcPr>
            <w:tcW w:w="2537" w:type="dxa"/>
            <w:tcBorders>
              <w:top w:val="nil"/>
              <w:left w:val="single" w:sz="4" w:space="0" w:color="auto"/>
              <w:bottom w:val="nil"/>
              <w:right w:val="single" w:sz="4" w:space="0" w:color="auto"/>
            </w:tcBorders>
            <w:tcPrChange w:id="2051"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5C1338E3" w14:textId="77777777" w:rsidR="007239A6" w:rsidRPr="00625324" w:rsidRDefault="007239A6" w:rsidP="009C220F">
            <w:pPr>
              <w:pStyle w:val="TAC"/>
              <w:rPr>
                <w:ins w:id="2052"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053"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687A4271" w14:textId="41E3D800" w:rsidR="007239A6" w:rsidRPr="00625324" w:rsidRDefault="007239A6" w:rsidP="009C220F">
            <w:pPr>
              <w:pStyle w:val="TAC"/>
              <w:rPr>
                <w:ins w:id="2054" w:author="MasterUser" w:date="2021-02-09T00:07:00Z"/>
              </w:rPr>
            </w:pPr>
            <w:ins w:id="2055" w:author="MasterUser" w:date="2021-02-09T00:08:00Z">
              <w:r>
                <w:rPr>
                  <w:rFonts w:hint="eastAsia"/>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Change w:id="2056"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3553CB0F" w14:textId="5BC1A292" w:rsidR="007239A6" w:rsidRPr="00625324" w:rsidRDefault="007239A6" w:rsidP="009C220F">
            <w:pPr>
              <w:pStyle w:val="TAC"/>
              <w:rPr>
                <w:ins w:id="2057" w:author="MasterUser" w:date="2021-02-09T00:07:00Z"/>
              </w:rPr>
            </w:pPr>
            <w:ins w:id="2058" w:author="MasterUser" w:date="2021-02-09T00:09:00Z">
              <w:r w:rsidRPr="0004736F">
                <w:rPr>
                  <w:rFonts w:hint="eastAsia"/>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Change w:id="2059"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6AA1C867" w14:textId="706D8228" w:rsidR="007239A6" w:rsidRPr="00625324" w:rsidRDefault="007239A6" w:rsidP="009C220F">
            <w:pPr>
              <w:pStyle w:val="TAC"/>
              <w:rPr>
                <w:ins w:id="2060" w:author="MasterUser" w:date="2021-02-09T00:07:00Z"/>
              </w:rPr>
            </w:pPr>
            <w:ins w:id="2061" w:author="MasterUser" w:date="2021-02-09T00:08: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062"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5B91FBF8" w14:textId="3427234E" w:rsidR="007239A6" w:rsidRPr="00625324" w:rsidRDefault="007239A6" w:rsidP="009C220F">
            <w:pPr>
              <w:pStyle w:val="TAC"/>
              <w:rPr>
                <w:ins w:id="2063" w:author="MasterUser" w:date="2021-02-09T00:07:00Z"/>
              </w:rPr>
            </w:pPr>
            <w:ins w:id="2064" w:author="MasterUser" w:date="2021-02-09T00:08: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2065"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0A7C5029" w14:textId="5C823B08" w:rsidR="007239A6" w:rsidRPr="00625324" w:rsidRDefault="007239A6" w:rsidP="009C220F">
            <w:pPr>
              <w:pStyle w:val="TAC"/>
              <w:rPr>
                <w:ins w:id="2066" w:author="MasterUser" w:date="2021-02-09T00:07:00Z"/>
              </w:rPr>
            </w:pPr>
            <w:ins w:id="2067" w:author="MasterUser" w:date="2021-02-09T00:08:00Z">
              <w:r>
                <w:rPr>
                  <w:rFonts w:hint="eastAsia"/>
                  <w:lang w:eastAsia="ja-JP"/>
                </w:rPr>
                <w:t>n1A</w:t>
              </w:r>
            </w:ins>
          </w:p>
        </w:tc>
      </w:tr>
      <w:tr w:rsidR="007239A6" w:rsidRPr="00625324" w14:paraId="7216AF5A"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68" w:author="MasterUser" w:date="2021-02-09T00:12: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069" w:author="MasterUser" w:date="2021-02-09T00:07:00Z"/>
          <w:trPrChange w:id="2070" w:author="MasterUser" w:date="2021-02-09T00:12:00Z">
            <w:trPr>
              <w:gridAfter w:val="0"/>
              <w:trHeight w:val="47"/>
            </w:trPr>
          </w:trPrChange>
        </w:trPr>
        <w:tc>
          <w:tcPr>
            <w:tcW w:w="2537" w:type="dxa"/>
            <w:tcBorders>
              <w:top w:val="nil"/>
              <w:left w:val="single" w:sz="4" w:space="0" w:color="auto"/>
              <w:bottom w:val="single" w:sz="4" w:space="0" w:color="auto"/>
              <w:right w:val="single" w:sz="4" w:space="0" w:color="auto"/>
            </w:tcBorders>
            <w:tcPrChange w:id="2071" w:author="MasterUser" w:date="2021-02-09T00:12:00Z">
              <w:tcPr>
                <w:tcW w:w="2537" w:type="dxa"/>
                <w:gridSpan w:val="2"/>
                <w:tcBorders>
                  <w:top w:val="nil"/>
                  <w:left w:val="single" w:sz="4" w:space="0" w:color="auto"/>
                  <w:bottom w:val="single" w:sz="4" w:space="0" w:color="auto"/>
                  <w:right w:val="single" w:sz="4" w:space="0" w:color="auto"/>
                </w:tcBorders>
              </w:tcPr>
            </w:tcPrChange>
          </w:tcPr>
          <w:p w14:paraId="14BD89E4" w14:textId="77777777" w:rsidR="007239A6" w:rsidRPr="00625324" w:rsidRDefault="007239A6" w:rsidP="009C220F">
            <w:pPr>
              <w:pStyle w:val="TAC"/>
              <w:rPr>
                <w:ins w:id="2072"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073" w:author="MasterUser" w:date="2021-02-09T00:12:00Z">
              <w:tcPr>
                <w:tcW w:w="2069" w:type="dxa"/>
                <w:gridSpan w:val="2"/>
                <w:tcBorders>
                  <w:top w:val="single" w:sz="4" w:space="0" w:color="auto"/>
                  <w:left w:val="single" w:sz="4" w:space="0" w:color="auto"/>
                  <w:bottom w:val="single" w:sz="4" w:space="0" w:color="auto"/>
                  <w:right w:val="single" w:sz="4" w:space="0" w:color="auto"/>
                </w:tcBorders>
              </w:tcPr>
            </w:tcPrChange>
          </w:tcPr>
          <w:p w14:paraId="465F9CC9" w14:textId="0B1F77A1" w:rsidR="007239A6" w:rsidRPr="00625324" w:rsidRDefault="007239A6" w:rsidP="009C220F">
            <w:pPr>
              <w:pStyle w:val="TAC"/>
              <w:rPr>
                <w:ins w:id="2074" w:author="MasterUser" w:date="2021-02-09T00:07:00Z"/>
              </w:rPr>
            </w:pPr>
            <w:ins w:id="2075" w:author="MasterUser" w:date="2021-02-09T00:08:00Z">
              <w:r>
                <w:rPr>
                  <w:rFonts w:hint="eastAsia"/>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Change w:id="2076" w:author="MasterUser" w:date="2021-02-09T00:12:00Z">
              <w:tcPr>
                <w:tcW w:w="1701" w:type="dxa"/>
                <w:gridSpan w:val="2"/>
                <w:tcBorders>
                  <w:top w:val="single" w:sz="4" w:space="0" w:color="auto"/>
                  <w:left w:val="single" w:sz="4" w:space="0" w:color="auto"/>
                  <w:bottom w:val="single" w:sz="4" w:space="0" w:color="auto"/>
                  <w:right w:val="single" w:sz="4" w:space="0" w:color="auto"/>
                </w:tcBorders>
              </w:tcPr>
            </w:tcPrChange>
          </w:tcPr>
          <w:p w14:paraId="5D0EA442" w14:textId="7B4C95F1" w:rsidR="007239A6" w:rsidRPr="00625324" w:rsidRDefault="007239A6" w:rsidP="009C220F">
            <w:pPr>
              <w:pStyle w:val="TAC"/>
              <w:rPr>
                <w:ins w:id="2077" w:author="MasterUser" w:date="2021-02-09T00:07:00Z"/>
              </w:rPr>
            </w:pPr>
            <w:ins w:id="2078" w:author="MasterUser" w:date="2021-02-09T00:09:00Z">
              <w:r w:rsidRPr="0004736F">
                <w:rPr>
                  <w:rFonts w:hint="eastAsia"/>
                  <w:lang w:eastAsia="ja-JP"/>
                </w:rPr>
                <w:t>CA_3A-19A-42A</w:t>
              </w:r>
            </w:ins>
          </w:p>
        </w:tc>
        <w:tc>
          <w:tcPr>
            <w:tcW w:w="1418" w:type="dxa"/>
            <w:tcBorders>
              <w:top w:val="single" w:sz="4" w:space="0" w:color="auto"/>
              <w:left w:val="single" w:sz="4" w:space="0" w:color="auto"/>
              <w:bottom w:val="single" w:sz="4" w:space="0" w:color="auto"/>
              <w:right w:val="single" w:sz="4" w:space="0" w:color="auto"/>
            </w:tcBorders>
            <w:tcPrChange w:id="2079" w:author="MasterUser" w:date="2021-02-09T00:12:00Z">
              <w:tcPr>
                <w:tcW w:w="1418" w:type="dxa"/>
                <w:gridSpan w:val="2"/>
                <w:tcBorders>
                  <w:top w:val="single" w:sz="4" w:space="0" w:color="auto"/>
                  <w:left w:val="single" w:sz="4" w:space="0" w:color="auto"/>
                  <w:bottom w:val="single" w:sz="4" w:space="0" w:color="auto"/>
                  <w:right w:val="single" w:sz="4" w:space="0" w:color="auto"/>
                </w:tcBorders>
              </w:tcPr>
            </w:tcPrChange>
          </w:tcPr>
          <w:p w14:paraId="15C05EA2" w14:textId="2D48F8DB" w:rsidR="007239A6" w:rsidRPr="00625324" w:rsidRDefault="007239A6" w:rsidP="009C220F">
            <w:pPr>
              <w:pStyle w:val="TAC"/>
              <w:rPr>
                <w:ins w:id="2080" w:author="MasterUser" w:date="2021-02-09T00:07:00Z"/>
              </w:rPr>
            </w:pPr>
            <w:ins w:id="2081" w:author="MasterUser" w:date="2021-02-09T00:08: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082" w:author="MasterUser" w:date="2021-02-09T00:12:00Z">
              <w:tcPr>
                <w:tcW w:w="1417" w:type="dxa"/>
                <w:gridSpan w:val="2"/>
                <w:tcBorders>
                  <w:top w:val="single" w:sz="4" w:space="0" w:color="auto"/>
                  <w:left w:val="single" w:sz="4" w:space="0" w:color="auto"/>
                  <w:bottom w:val="single" w:sz="4" w:space="0" w:color="auto"/>
                  <w:right w:val="single" w:sz="4" w:space="0" w:color="auto"/>
                </w:tcBorders>
              </w:tcPr>
            </w:tcPrChange>
          </w:tcPr>
          <w:p w14:paraId="0FFB1A7C" w14:textId="637FA32D" w:rsidR="007239A6" w:rsidRPr="00625324" w:rsidRDefault="007239A6" w:rsidP="009C220F">
            <w:pPr>
              <w:pStyle w:val="TAC"/>
              <w:rPr>
                <w:ins w:id="2083" w:author="MasterUser" w:date="2021-02-09T00:07:00Z"/>
              </w:rPr>
            </w:pPr>
            <w:ins w:id="2084" w:author="MasterUser" w:date="2021-02-09T00:08: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2085" w:author="MasterUser" w:date="2021-02-09T00:12:00Z">
              <w:tcPr>
                <w:tcW w:w="1418" w:type="dxa"/>
                <w:gridSpan w:val="2"/>
                <w:tcBorders>
                  <w:top w:val="single" w:sz="4" w:space="0" w:color="auto"/>
                  <w:left w:val="single" w:sz="4" w:space="0" w:color="auto"/>
                  <w:bottom w:val="single" w:sz="4" w:space="0" w:color="auto"/>
                  <w:right w:val="single" w:sz="4" w:space="0" w:color="auto"/>
                </w:tcBorders>
              </w:tcPr>
            </w:tcPrChange>
          </w:tcPr>
          <w:p w14:paraId="2F33D247" w14:textId="32A3E956" w:rsidR="007239A6" w:rsidRPr="00625324" w:rsidRDefault="007239A6" w:rsidP="009C220F">
            <w:pPr>
              <w:pStyle w:val="TAC"/>
              <w:rPr>
                <w:ins w:id="2086" w:author="MasterUser" w:date="2021-02-09T00:07:00Z"/>
              </w:rPr>
            </w:pPr>
            <w:ins w:id="2087" w:author="MasterUser" w:date="2021-02-09T00:08:00Z">
              <w:r>
                <w:rPr>
                  <w:rFonts w:hint="eastAsia"/>
                  <w:lang w:eastAsia="ja-JP"/>
                </w:rPr>
                <w:t>n79A</w:t>
              </w:r>
            </w:ins>
          </w:p>
        </w:tc>
      </w:tr>
      <w:tr w:rsidR="007239A6" w:rsidRPr="00625324" w14:paraId="266EC08C"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88" w:author="MasterUser" w:date="2021-02-09T00:12: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089" w:author="MasterUser" w:date="2021-02-09T00:07:00Z"/>
          <w:trPrChange w:id="2090" w:author="MasterUser" w:date="2021-02-09T00:12:00Z">
            <w:trPr>
              <w:gridAfter w:val="0"/>
              <w:trHeight w:val="47"/>
            </w:trPr>
          </w:trPrChange>
        </w:trPr>
        <w:tc>
          <w:tcPr>
            <w:tcW w:w="2537" w:type="dxa"/>
            <w:tcBorders>
              <w:top w:val="single" w:sz="4" w:space="0" w:color="auto"/>
              <w:left w:val="single" w:sz="4" w:space="0" w:color="auto"/>
              <w:bottom w:val="nil"/>
              <w:right w:val="single" w:sz="4" w:space="0" w:color="auto"/>
            </w:tcBorders>
            <w:tcPrChange w:id="2091" w:author="MasterUser" w:date="2021-02-09T00:12:00Z">
              <w:tcPr>
                <w:tcW w:w="2537" w:type="dxa"/>
                <w:gridSpan w:val="2"/>
                <w:tcBorders>
                  <w:top w:val="nil"/>
                  <w:left w:val="single" w:sz="4" w:space="0" w:color="auto"/>
                  <w:bottom w:val="single" w:sz="4" w:space="0" w:color="auto"/>
                  <w:right w:val="single" w:sz="4" w:space="0" w:color="auto"/>
                </w:tcBorders>
              </w:tcPr>
            </w:tcPrChange>
          </w:tcPr>
          <w:p w14:paraId="07339372" w14:textId="7474E7A4" w:rsidR="007239A6" w:rsidRPr="00625324" w:rsidRDefault="007239A6" w:rsidP="009C220F">
            <w:pPr>
              <w:pStyle w:val="TAC"/>
              <w:rPr>
                <w:ins w:id="2092" w:author="MasterUser" w:date="2021-02-09T00:07:00Z"/>
              </w:rPr>
            </w:pPr>
            <w:ins w:id="2093" w:author="MasterUser" w:date="2021-02-09T00:11:00Z">
              <w:r>
                <w:rPr>
                  <w:lang w:eastAsia="ja-JP"/>
                </w:rPr>
                <w:t>DC_3A-19A-</w:t>
              </w:r>
            </w:ins>
            <w:ins w:id="2094" w:author="MasterUser" w:date="2021-02-09T00:12:00Z">
              <w:r>
                <w:rPr>
                  <w:lang w:eastAsia="ja-JP"/>
                </w:rPr>
                <w:t>42C</w:t>
              </w:r>
            </w:ins>
            <w:ins w:id="2095" w:author="MasterUser" w:date="2021-02-09T00:11:00Z">
              <w:r>
                <w:rPr>
                  <w:lang w:eastAsia="ja-JP"/>
                </w:rPr>
                <w:t>_n1A-n7</w:t>
              </w:r>
              <w:r>
                <w:rPr>
                  <w:rFonts w:hint="eastAsia"/>
                  <w:lang w:eastAsia="ja-JP"/>
                </w:rPr>
                <w:t>9</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tcPrChange w:id="2096" w:author="MasterUser" w:date="2021-02-09T00:12:00Z">
              <w:tcPr>
                <w:tcW w:w="2069" w:type="dxa"/>
                <w:gridSpan w:val="2"/>
                <w:tcBorders>
                  <w:top w:val="single" w:sz="4" w:space="0" w:color="auto"/>
                  <w:left w:val="single" w:sz="4" w:space="0" w:color="auto"/>
                  <w:bottom w:val="single" w:sz="4" w:space="0" w:color="auto"/>
                  <w:right w:val="single" w:sz="4" w:space="0" w:color="auto"/>
                </w:tcBorders>
              </w:tcPr>
            </w:tcPrChange>
          </w:tcPr>
          <w:p w14:paraId="60AC39EE" w14:textId="7FB0D9CD" w:rsidR="007239A6" w:rsidRPr="00625324" w:rsidRDefault="007239A6" w:rsidP="009C220F">
            <w:pPr>
              <w:pStyle w:val="TAC"/>
              <w:rPr>
                <w:ins w:id="2097" w:author="MasterUser" w:date="2021-02-09T00:07:00Z"/>
              </w:rPr>
            </w:pPr>
            <w:ins w:id="2098" w:author="MasterUser" w:date="2021-02-09T00:11:00Z">
              <w:r>
                <w:rPr>
                  <w:rFonts w:hint="eastAsia"/>
                  <w:lang w:eastAsia="ja-JP"/>
                </w:rPr>
                <w:t>DC_3A_n1A</w:t>
              </w:r>
            </w:ins>
          </w:p>
        </w:tc>
        <w:tc>
          <w:tcPr>
            <w:tcW w:w="1701" w:type="dxa"/>
            <w:tcBorders>
              <w:top w:val="single" w:sz="4" w:space="0" w:color="auto"/>
              <w:left w:val="single" w:sz="4" w:space="0" w:color="auto"/>
              <w:bottom w:val="single" w:sz="4" w:space="0" w:color="auto"/>
              <w:right w:val="single" w:sz="4" w:space="0" w:color="auto"/>
            </w:tcBorders>
            <w:tcPrChange w:id="2099" w:author="MasterUser" w:date="2021-02-09T00:12:00Z">
              <w:tcPr>
                <w:tcW w:w="1701" w:type="dxa"/>
                <w:gridSpan w:val="2"/>
                <w:tcBorders>
                  <w:top w:val="single" w:sz="4" w:space="0" w:color="auto"/>
                  <w:left w:val="single" w:sz="4" w:space="0" w:color="auto"/>
                  <w:bottom w:val="single" w:sz="4" w:space="0" w:color="auto"/>
                  <w:right w:val="single" w:sz="4" w:space="0" w:color="auto"/>
                </w:tcBorders>
              </w:tcPr>
            </w:tcPrChange>
          </w:tcPr>
          <w:p w14:paraId="4A373E2C" w14:textId="1EB3418D" w:rsidR="007239A6" w:rsidRPr="00625324" w:rsidRDefault="007239A6" w:rsidP="009C220F">
            <w:pPr>
              <w:pStyle w:val="TAC"/>
              <w:rPr>
                <w:ins w:id="2100" w:author="MasterUser" w:date="2021-02-09T00:07:00Z"/>
              </w:rPr>
            </w:pPr>
            <w:ins w:id="2101" w:author="MasterUser" w:date="2021-02-09T00:11:00Z">
              <w:r>
                <w:rPr>
                  <w:rFonts w:hint="eastAsia"/>
                  <w:lang w:eastAsia="ja-JP"/>
                </w:rPr>
                <w:t>CA_3A-19A-</w:t>
              </w:r>
            </w:ins>
            <w:ins w:id="2102" w:author="MasterUser" w:date="2021-02-09T00:12:00Z">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103" w:author="MasterUser" w:date="2021-02-09T00:12:00Z">
              <w:tcPr>
                <w:tcW w:w="1418" w:type="dxa"/>
                <w:gridSpan w:val="2"/>
                <w:tcBorders>
                  <w:top w:val="single" w:sz="4" w:space="0" w:color="auto"/>
                  <w:left w:val="single" w:sz="4" w:space="0" w:color="auto"/>
                  <w:bottom w:val="single" w:sz="4" w:space="0" w:color="auto"/>
                  <w:right w:val="single" w:sz="4" w:space="0" w:color="auto"/>
                </w:tcBorders>
              </w:tcPr>
            </w:tcPrChange>
          </w:tcPr>
          <w:p w14:paraId="4458E83D" w14:textId="3081D65B" w:rsidR="007239A6" w:rsidRPr="00625324" w:rsidRDefault="007239A6" w:rsidP="009C220F">
            <w:pPr>
              <w:pStyle w:val="TAC"/>
              <w:rPr>
                <w:ins w:id="2104" w:author="MasterUser" w:date="2021-02-09T00:07:00Z"/>
              </w:rPr>
            </w:pPr>
            <w:ins w:id="2105" w:author="MasterUser" w:date="2021-02-09T00:11: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106" w:author="MasterUser" w:date="2021-02-09T00:12:00Z">
              <w:tcPr>
                <w:tcW w:w="1417" w:type="dxa"/>
                <w:gridSpan w:val="2"/>
                <w:tcBorders>
                  <w:top w:val="single" w:sz="4" w:space="0" w:color="auto"/>
                  <w:left w:val="single" w:sz="4" w:space="0" w:color="auto"/>
                  <w:bottom w:val="single" w:sz="4" w:space="0" w:color="auto"/>
                  <w:right w:val="single" w:sz="4" w:space="0" w:color="auto"/>
                </w:tcBorders>
              </w:tcPr>
            </w:tcPrChange>
          </w:tcPr>
          <w:p w14:paraId="21D2463A" w14:textId="00093BBA" w:rsidR="007239A6" w:rsidRPr="00625324" w:rsidRDefault="007239A6" w:rsidP="009C220F">
            <w:pPr>
              <w:pStyle w:val="TAC"/>
              <w:rPr>
                <w:ins w:id="2107" w:author="MasterUser" w:date="2021-02-09T00:07:00Z"/>
              </w:rPr>
            </w:pPr>
            <w:ins w:id="2108" w:author="MasterUser" w:date="2021-02-09T00:11: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2109" w:author="MasterUser" w:date="2021-02-09T00:12:00Z">
              <w:tcPr>
                <w:tcW w:w="1418" w:type="dxa"/>
                <w:gridSpan w:val="2"/>
                <w:tcBorders>
                  <w:top w:val="single" w:sz="4" w:space="0" w:color="auto"/>
                  <w:left w:val="single" w:sz="4" w:space="0" w:color="auto"/>
                  <w:bottom w:val="single" w:sz="4" w:space="0" w:color="auto"/>
                  <w:right w:val="single" w:sz="4" w:space="0" w:color="auto"/>
                </w:tcBorders>
              </w:tcPr>
            </w:tcPrChange>
          </w:tcPr>
          <w:p w14:paraId="1ADCDF49" w14:textId="7D44F9CD" w:rsidR="007239A6" w:rsidRPr="00625324" w:rsidRDefault="007239A6" w:rsidP="009C220F">
            <w:pPr>
              <w:pStyle w:val="TAC"/>
              <w:rPr>
                <w:ins w:id="2110" w:author="MasterUser" w:date="2021-02-09T00:07:00Z"/>
              </w:rPr>
            </w:pPr>
            <w:ins w:id="2111" w:author="MasterUser" w:date="2021-02-09T00:11:00Z">
              <w:r>
                <w:rPr>
                  <w:rFonts w:hint="eastAsia"/>
                  <w:lang w:eastAsia="ja-JP"/>
                </w:rPr>
                <w:t>n1A</w:t>
              </w:r>
            </w:ins>
          </w:p>
        </w:tc>
      </w:tr>
      <w:tr w:rsidR="007239A6" w:rsidRPr="00625324" w14:paraId="30454E33"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2"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13" w:author="MasterUser" w:date="2021-02-09T00:07:00Z"/>
          <w:trPrChange w:id="2114" w:author="MasterUser" w:date="2021-02-09T00:07:00Z">
            <w:trPr>
              <w:gridAfter w:val="0"/>
              <w:trHeight w:val="47"/>
            </w:trPr>
          </w:trPrChange>
        </w:trPr>
        <w:tc>
          <w:tcPr>
            <w:tcW w:w="2537" w:type="dxa"/>
            <w:tcBorders>
              <w:top w:val="nil"/>
              <w:left w:val="single" w:sz="4" w:space="0" w:color="auto"/>
              <w:bottom w:val="nil"/>
              <w:right w:val="single" w:sz="4" w:space="0" w:color="auto"/>
            </w:tcBorders>
            <w:tcPrChange w:id="2115"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6D721659" w14:textId="77777777" w:rsidR="007239A6" w:rsidRPr="00625324" w:rsidRDefault="007239A6" w:rsidP="009C220F">
            <w:pPr>
              <w:pStyle w:val="TAC"/>
              <w:rPr>
                <w:ins w:id="2116"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117"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4CD05223" w14:textId="5A302642" w:rsidR="007239A6" w:rsidRPr="00625324" w:rsidRDefault="007239A6" w:rsidP="009C220F">
            <w:pPr>
              <w:pStyle w:val="TAC"/>
              <w:rPr>
                <w:ins w:id="2118" w:author="MasterUser" w:date="2021-02-09T00:07:00Z"/>
              </w:rPr>
            </w:pPr>
            <w:ins w:id="2119" w:author="MasterUser" w:date="2021-02-09T00:11:00Z">
              <w:r>
                <w:rPr>
                  <w:rFonts w:hint="eastAsia"/>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Change w:id="2120"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6EEBE1A7" w14:textId="6C965258" w:rsidR="007239A6" w:rsidRPr="00625324" w:rsidRDefault="007239A6" w:rsidP="009C220F">
            <w:pPr>
              <w:pStyle w:val="TAC"/>
              <w:rPr>
                <w:ins w:id="2121" w:author="MasterUser" w:date="2021-02-09T00:07:00Z"/>
              </w:rPr>
            </w:pPr>
            <w:ins w:id="2122" w:author="MasterUser" w:date="2021-02-09T00:11:00Z">
              <w:r w:rsidRPr="0004736F">
                <w:rPr>
                  <w:rFonts w:hint="eastAsia"/>
                  <w:lang w:eastAsia="ja-JP"/>
                </w:rPr>
                <w:t>CA_3A-19A-</w:t>
              </w:r>
            </w:ins>
            <w:ins w:id="2123" w:author="MasterUser" w:date="2021-02-09T00:12:00Z">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124"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6A3CB4CF" w14:textId="094457FF" w:rsidR="007239A6" w:rsidRPr="00625324" w:rsidRDefault="007239A6" w:rsidP="009C220F">
            <w:pPr>
              <w:pStyle w:val="TAC"/>
              <w:rPr>
                <w:ins w:id="2125" w:author="MasterUser" w:date="2021-02-09T00:07:00Z"/>
              </w:rPr>
            </w:pPr>
            <w:ins w:id="2126" w:author="MasterUser" w:date="2021-02-09T00:11: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127"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35F14DAE" w14:textId="1DF08C02" w:rsidR="007239A6" w:rsidRPr="00625324" w:rsidRDefault="007239A6" w:rsidP="009C220F">
            <w:pPr>
              <w:pStyle w:val="TAC"/>
              <w:rPr>
                <w:ins w:id="2128" w:author="MasterUser" w:date="2021-02-09T00:07:00Z"/>
              </w:rPr>
            </w:pPr>
            <w:ins w:id="2129" w:author="MasterUser" w:date="2021-02-09T00:11: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2130"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053DD5F2" w14:textId="3037EF4F" w:rsidR="007239A6" w:rsidRPr="00625324" w:rsidRDefault="007239A6" w:rsidP="009C220F">
            <w:pPr>
              <w:pStyle w:val="TAC"/>
              <w:rPr>
                <w:ins w:id="2131" w:author="MasterUser" w:date="2021-02-09T00:07:00Z"/>
              </w:rPr>
            </w:pPr>
            <w:ins w:id="2132" w:author="MasterUser" w:date="2021-02-09T00:11:00Z">
              <w:r>
                <w:rPr>
                  <w:rFonts w:hint="eastAsia"/>
                  <w:lang w:eastAsia="ja-JP"/>
                </w:rPr>
                <w:t>n79A</w:t>
              </w:r>
            </w:ins>
          </w:p>
        </w:tc>
      </w:tr>
      <w:tr w:rsidR="007239A6" w:rsidRPr="00625324" w14:paraId="229038A2"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3"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34" w:author="MasterUser" w:date="2021-02-09T00:07:00Z"/>
          <w:trPrChange w:id="2135" w:author="MasterUser" w:date="2021-02-09T00:07:00Z">
            <w:trPr>
              <w:gridAfter w:val="0"/>
              <w:trHeight w:val="47"/>
            </w:trPr>
          </w:trPrChange>
        </w:trPr>
        <w:tc>
          <w:tcPr>
            <w:tcW w:w="2537" w:type="dxa"/>
            <w:tcBorders>
              <w:top w:val="nil"/>
              <w:left w:val="single" w:sz="4" w:space="0" w:color="auto"/>
              <w:bottom w:val="nil"/>
              <w:right w:val="single" w:sz="4" w:space="0" w:color="auto"/>
            </w:tcBorders>
            <w:tcPrChange w:id="2136"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12344370" w14:textId="77777777" w:rsidR="007239A6" w:rsidRPr="00625324" w:rsidRDefault="007239A6" w:rsidP="009C220F">
            <w:pPr>
              <w:pStyle w:val="TAC"/>
              <w:rPr>
                <w:ins w:id="2137"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138"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7A0BE9CA" w14:textId="6CE48795" w:rsidR="007239A6" w:rsidRPr="00625324" w:rsidRDefault="007239A6" w:rsidP="009C220F">
            <w:pPr>
              <w:pStyle w:val="TAC"/>
              <w:rPr>
                <w:ins w:id="2139" w:author="MasterUser" w:date="2021-02-09T00:07:00Z"/>
              </w:rPr>
            </w:pPr>
            <w:ins w:id="2140" w:author="MasterUser" w:date="2021-02-09T00:11:00Z">
              <w:r>
                <w:rPr>
                  <w:rFonts w:hint="eastAsia"/>
                  <w:lang w:eastAsia="ja-JP"/>
                </w:rPr>
                <w:t>DC_19A_n1A</w:t>
              </w:r>
            </w:ins>
          </w:p>
        </w:tc>
        <w:tc>
          <w:tcPr>
            <w:tcW w:w="1701" w:type="dxa"/>
            <w:tcBorders>
              <w:top w:val="single" w:sz="4" w:space="0" w:color="auto"/>
              <w:left w:val="single" w:sz="4" w:space="0" w:color="auto"/>
              <w:bottom w:val="single" w:sz="4" w:space="0" w:color="auto"/>
              <w:right w:val="single" w:sz="4" w:space="0" w:color="auto"/>
            </w:tcBorders>
            <w:tcPrChange w:id="2141"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3614DCE0" w14:textId="3E8CBB15" w:rsidR="007239A6" w:rsidRPr="00625324" w:rsidRDefault="007239A6" w:rsidP="009C220F">
            <w:pPr>
              <w:pStyle w:val="TAC"/>
              <w:rPr>
                <w:ins w:id="2142" w:author="MasterUser" w:date="2021-02-09T00:07:00Z"/>
              </w:rPr>
            </w:pPr>
            <w:ins w:id="2143" w:author="MasterUser" w:date="2021-02-09T00:11:00Z">
              <w:r w:rsidRPr="0004736F">
                <w:rPr>
                  <w:rFonts w:hint="eastAsia"/>
                  <w:lang w:eastAsia="ja-JP"/>
                </w:rPr>
                <w:t>CA_3A-19A-</w:t>
              </w:r>
            </w:ins>
            <w:ins w:id="2144" w:author="MasterUser" w:date="2021-02-09T00:12:00Z">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145"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596A45D4" w14:textId="232D0C53" w:rsidR="007239A6" w:rsidRPr="00625324" w:rsidRDefault="007239A6" w:rsidP="009C220F">
            <w:pPr>
              <w:pStyle w:val="TAC"/>
              <w:rPr>
                <w:ins w:id="2146" w:author="MasterUser" w:date="2021-02-09T00:07:00Z"/>
              </w:rPr>
            </w:pPr>
            <w:ins w:id="2147" w:author="MasterUser" w:date="2021-02-09T00:11: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148"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5D05C8A8" w14:textId="123E883F" w:rsidR="007239A6" w:rsidRPr="00625324" w:rsidRDefault="007239A6" w:rsidP="009C220F">
            <w:pPr>
              <w:pStyle w:val="TAC"/>
              <w:rPr>
                <w:ins w:id="2149" w:author="MasterUser" w:date="2021-02-09T00:07:00Z"/>
              </w:rPr>
            </w:pPr>
            <w:ins w:id="2150" w:author="MasterUser" w:date="2021-02-09T00:11: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2151"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41EFAB6C" w14:textId="03FDA64B" w:rsidR="007239A6" w:rsidRPr="00625324" w:rsidRDefault="007239A6" w:rsidP="009C220F">
            <w:pPr>
              <w:pStyle w:val="TAC"/>
              <w:rPr>
                <w:ins w:id="2152" w:author="MasterUser" w:date="2021-02-09T00:07:00Z"/>
              </w:rPr>
            </w:pPr>
            <w:ins w:id="2153" w:author="MasterUser" w:date="2021-02-09T00:11:00Z">
              <w:r>
                <w:rPr>
                  <w:rFonts w:hint="eastAsia"/>
                  <w:lang w:eastAsia="ja-JP"/>
                </w:rPr>
                <w:t>n1A</w:t>
              </w:r>
            </w:ins>
          </w:p>
        </w:tc>
      </w:tr>
      <w:tr w:rsidR="007239A6" w:rsidRPr="00625324" w14:paraId="75B0BCD5"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54" w:author="MasterUser" w:date="2021-02-09T00:12: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55" w:author="MasterUser" w:date="2021-02-09T00:07:00Z"/>
          <w:trPrChange w:id="2156" w:author="MasterUser" w:date="2021-02-09T00:12:00Z">
            <w:trPr>
              <w:gridAfter w:val="0"/>
              <w:trHeight w:val="47"/>
            </w:trPr>
          </w:trPrChange>
        </w:trPr>
        <w:tc>
          <w:tcPr>
            <w:tcW w:w="2537" w:type="dxa"/>
            <w:tcBorders>
              <w:top w:val="nil"/>
              <w:left w:val="single" w:sz="4" w:space="0" w:color="auto"/>
              <w:bottom w:val="single" w:sz="4" w:space="0" w:color="auto"/>
              <w:right w:val="single" w:sz="4" w:space="0" w:color="auto"/>
            </w:tcBorders>
            <w:tcPrChange w:id="2157" w:author="MasterUser" w:date="2021-02-09T00:12:00Z">
              <w:tcPr>
                <w:tcW w:w="2537" w:type="dxa"/>
                <w:gridSpan w:val="2"/>
                <w:tcBorders>
                  <w:top w:val="nil"/>
                  <w:left w:val="single" w:sz="4" w:space="0" w:color="auto"/>
                  <w:bottom w:val="single" w:sz="4" w:space="0" w:color="auto"/>
                  <w:right w:val="single" w:sz="4" w:space="0" w:color="auto"/>
                </w:tcBorders>
              </w:tcPr>
            </w:tcPrChange>
          </w:tcPr>
          <w:p w14:paraId="0D299BF9" w14:textId="77777777" w:rsidR="007239A6" w:rsidRPr="00625324" w:rsidRDefault="007239A6" w:rsidP="009C220F">
            <w:pPr>
              <w:pStyle w:val="TAC"/>
              <w:rPr>
                <w:ins w:id="2158"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159" w:author="MasterUser" w:date="2021-02-09T00:12:00Z">
              <w:tcPr>
                <w:tcW w:w="2069" w:type="dxa"/>
                <w:gridSpan w:val="2"/>
                <w:tcBorders>
                  <w:top w:val="single" w:sz="4" w:space="0" w:color="auto"/>
                  <w:left w:val="single" w:sz="4" w:space="0" w:color="auto"/>
                  <w:bottom w:val="single" w:sz="4" w:space="0" w:color="auto"/>
                  <w:right w:val="single" w:sz="4" w:space="0" w:color="auto"/>
                </w:tcBorders>
              </w:tcPr>
            </w:tcPrChange>
          </w:tcPr>
          <w:p w14:paraId="105161B2" w14:textId="34E130B6" w:rsidR="007239A6" w:rsidRPr="00625324" w:rsidRDefault="007239A6" w:rsidP="009C220F">
            <w:pPr>
              <w:pStyle w:val="TAC"/>
              <w:rPr>
                <w:ins w:id="2160" w:author="MasterUser" w:date="2021-02-09T00:07:00Z"/>
              </w:rPr>
            </w:pPr>
            <w:ins w:id="2161" w:author="MasterUser" w:date="2021-02-09T00:11:00Z">
              <w:r>
                <w:rPr>
                  <w:rFonts w:hint="eastAsia"/>
                  <w:lang w:eastAsia="ja-JP"/>
                </w:rPr>
                <w:t>DC_19A_n79A</w:t>
              </w:r>
            </w:ins>
          </w:p>
        </w:tc>
        <w:tc>
          <w:tcPr>
            <w:tcW w:w="1701" w:type="dxa"/>
            <w:tcBorders>
              <w:top w:val="single" w:sz="4" w:space="0" w:color="auto"/>
              <w:left w:val="single" w:sz="4" w:space="0" w:color="auto"/>
              <w:bottom w:val="single" w:sz="4" w:space="0" w:color="auto"/>
              <w:right w:val="single" w:sz="4" w:space="0" w:color="auto"/>
            </w:tcBorders>
            <w:tcPrChange w:id="2162" w:author="MasterUser" w:date="2021-02-09T00:12:00Z">
              <w:tcPr>
                <w:tcW w:w="1701" w:type="dxa"/>
                <w:gridSpan w:val="2"/>
                <w:tcBorders>
                  <w:top w:val="single" w:sz="4" w:space="0" w:color="auto"/>
                  <w:left w:val="single" w:sz="4" w:space="0" w:color="auto"/>
                  <w:bottom w:val="single" w:sz="4" w:space="0" w:color="auto"/>
                  <w:right w:val="single" w:sz="4" w:space="0" w:color="auto"/>
                </w:tcBorders>
              </w:tcPr>
            </w:tcPrChange>
          </w:tcPr>
          <w:p w14:paraId="1D1DB305" w14:textId="57DD5D30" w:rsidR="007239A6" w:rsidRPr="00625324" w:rsidRDefault="007239A6" w:rsidP="009C220F">
            <w:pPr>
              <w:pStyle w:val="TAC"/>
              <w:rPr>
                <w:ins w:id="2163" w:author="MasterUser" w:date="2021-02-09T00:07:00Z"/>
              </w:rPr>
            </w:pPr>
            <w:ins w:id="2164" w:author="MasterUser" w:date="2021-02-09T00:11:00Z">
              <w:r w:rsidRPr="0004736F">
                <w:rPr>
                  <w:rFonts w:hint="eastAsia"/>
                  <w:lang w:eastAsia="ja-JP"/>
                </w:rPr>
                <w:t>CA_3A-19A-</w:t>
              </w:r>
            </w:ins>
            <w:ins w:id="2165" w:author="MasterUser" w:date="2021-02-09T00:12:00Z">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166" w:author="MasterUser" w:date="2021-02-09T00:12:00Z">
              <w:tcPr>
                <w:tcW w:w="1418" w:type="dxa"/>
                <w:gridSpan w:val="2"/>
                <w:tcBorders>
                  <w:top w:val="single" w:sz="4" w:space="0" w:color="auto"/>
                  <w:left w:val="single" w:sz="4" w:space="0" w:color="auto"/>
                  <w:bottom w:val="single" w:sz="4" w:space="0" w:color="auto"/>
                  <w:right w:val="single" w:sz="4" w:space="0" w:color="auto"/>
                </w:tcBorders>
              </w:tcPr>
            </w:tcPrChange>
          </w:tcPr>
          <w:p w14:paraId="176999FD" w14:textId="01950794" w:rsidR="007239A6" w:rsidRPr="00625324" w:rsidRDefault="007239A6" w:rsidP="009C220F">
            <w:pPr>
              <w:pStyle w:val="TAC"/>
              <w:rPr>
                <w:ins w:id="2167" w:author="MasterUser" w:date="2021-02-09T00:07:00Z"/>
              </w:rPr>
            </w:pPr>
            <w:ins w:id="2168" w:author="MasterUser" w:date="2021-02-09T00:11: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169" w:author="MasterUser" w:date="2021-02-09T00:12:00Z">
              <w:tcPr>
                <w:tcW w:w="1417" w:type="dxa"/>
                <w:gridSpan w:val="2"/>
                <w:tcBorders>
                  <w:top w:val="single" w:sz="4" w:space="0" w:color="auto"/>
                  <w:left w:val="single" w:sz="4" w:space="0" w:color="auto"/>
                  <w:bottom w:val="single" w:sz="4" w:space="0" w:color="auto"/>
                  <w:right w:val="single" w:sz="4" w:space="0" w:color="auto"/>
                </w:tcBorders>
              </w:tcPr>
            </w:tcPrChange>
          </w:tcPr>
          <w:p w14:paraId="49454A36" w14:textId="4D50674C" w:rsidR="007239A6" w:rsidRPr="00625324" w:rsidRDefault="007239A6" w:rsidP="009C220F">
            <w:pPr>
              <w:pStyle w:val="TAC"/>
              <w:rPr>
                <w:ins w:id="2170" w:author="MasterUser" w:date="2021-02-09T00:07:00Z"/>
              </w:rPr>
            </w:pPr>
            <w:ins w:id="2171" w:author="MasterUser" w:date="2021-02-09T00:11: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2172" w:author="MasterUser" w:date="2021-02-09T00:12:00Z">
              <w:tcPr>
                <w:tcW w:w="1418" w:type="dxa"/>
                <w:gridSpan w:val="2"/>
                <w:tcBorders>
                  <w:top w:val="single" w:sz="4" w:space="0" w:color="auto"/>
                  <w:left w:val="single" w:sz="4" w:space="0" w:color="auto"/>
                  <w:bottom w:val="single" w:sz="4" w:space="0" w:color="auto"/>
                  <w:right w:val="single" w:sz="4" w:space="0" w:color="auto"/>
                </w:tcBorders>
              </w:tcPr>
            </w:tcPrChange>
          </w:tcPr>
          <w:p w14:paraId="023CE884" w14:textId="2097A0BC" w:rsidR="007239A6" w:rsidRPr="00625324" w:rsidRDefault="007239A6" w:rsidP="009C220F">
            <w:pPr>
              <w:pStyle w:val="TAC"/>
              <w:rPr>
                <w:ins w:id="2173" w:author="MasterUser" w:date="2021-02-09T00:07:00Z"/>
              </w:rPr>
            </w:pPr>
            <w:ins w:id="2174" w:author="MasterUser" w:date="2021-02-09T00:11:00Z">
              <w:r>
                <w:rPr>
                  <w:rFonts w:hint="eastAsia"/>
                  <w:lang w:eastAsia="ja-JP"/>
                </w:rPr>
                <w:t>n79A</w:t>
              </w:r>
            </w:ins>
          </w:p>
        </w:tc>
      </w:tr>
      <w:tr w:rsidR="007239A6" w:rsidRPr="00625324" w14:paraId="41FEA8B1"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75" w:author="MasterUser" w:date="2021-02-09T00:12: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76" w:author="MasterUser" w:date="2021-02-09T00:07:00Z"/>
          <w:trPrChange w:id="2177" w:author="MasterUser" w:date="2021-02-09T00:12:00Z">
            <w:trPr>
              <w:gridAfter w:val="0"/>
              <w:trHeight w:val="47"/>
            </w:trPr>
          </w:trPrChange>
        </w:trPr>
        <w:tc>
          <w:tcPr>
            <w:tcW w:w="2537" w:type="dxa"/>
            <w:tcBorders>
              <w:top w:val="single" w:sz="4" w:space="0" w:color="auto"/>
              <w:left w:val="single" w:sz="4" w:space="0" w:color="auto"/>
              <w:bottom w:val="nil"/>
              <w:right w:val="single" w:sz="4" w:space="0" w:color="auto"/>
            </w:tcBorders>
            <w:tcPrChange w:id="2178" w:author="MasterUser" w:date="2021-02-09T00:12:00Z">
              <w:tcPr>
                <w:tcW w:w="2537" w:type="dxa"/>
                <w:gridSpan w:val="2"/>
                <w:tcBorders>
                  <w:top w:val="nil"/>
                  <w:left w:val="single" w:sz="4" w:space="0" w:color="auto"/>
                  <w:bottom w:val="single" w:sz="4" w:space="0" w:color="auto"/>
                  <w:right w:val="single" w:sz="4" w:space="0" w:color="auto"/>
                </w:tcBorders>
              </w:tcPr>
            </w:tcPrChange>
          </w:tcPr>
          <w:p w14:paraId="1F97AFA5" w14:textId="6F47A3BB" w:rsidR="007239A6" w:rsidRPr="00625324" w:rsidRDefault="007239A6" w:rsidP="009C220F">
            <w:pPr>
              <w:pStyle w:val="TAC"/>
              <w:rPr>
                <w:ins w:id="2179" w:author="MasterUser" w:date="2021-02-09T00:07:00Z"/>
              </w:rPr>
            </w:pPr>
            <w:ins w:id="2180" w:author="MasterUser" w:date="2021-02-09T00:13:00Z">
              <w:r w:rsidRPr="00EF5447">
                <w:rPr>
                  <w:lang w:eastAsia="ja-JP"/>
                </w:rPr>
                <w:t>DC_3A-</w:t>
              </w:r>
              <w:r>
                <w:rPr>
                  <w:lang w:eastAsia="ja-JP"/>
                </w:rPr>
                <w:t>21A</w:t>
              </w:r>
              <w:r w:rsidRPr="00EF5447">
                <w:rPr>
                  <w:lang w:eastAsia="ja-JP"/>
                </w:rPr>
                <w:t>-42A_n1A-n78A</w:t>
              </w:r>
            </w:ins>
          </w:p>
        </w:tc>
        <w:tc>
          <w:tcPr>
            <w:tcW w:w="2069" w:type="dxa"/>
            <w:tcBorders>
              <w:top w:val="single" w:sz="4" w:space="0" w:color="auto"/>
              <w:left w:val="single" w:sz="4" w:space="0" w:color="auto"/>
              <w:bottom w:val="single" w:sz="4" w:space="0" w:color="auto"/>
              <w:right w:val="single" w:sz="4" w:space="0" w:color="auto"/>
            </w:tcBorders>
            <w:tcPrChange w:id="2181" w:author="MasterUser" w:date="2021-02-09T00:12:00Z">
              <w:tcPr>
                <w:tcW w:w="2069" w:type="dxa"/>
                <w:gridSpan w:val="2"/>
                <w:tcBorders>
                  <w:top w:val="single" w:sz="4" w:space="0" w:color="auto"/>
                  <w:left w:val="single" w:sz="4" w:space="0" w:color="auto"/>
                  <w:bottom w:val="single" w:sz="4" w:space="0" w:color="auto"/>
                  <w:right w:val="single" w:sz="4" w:space="0" w:color="auto"/>
                </w:tcBorders>
              </w:tcPr>
            </w:tcPrChange>
          </w:tcPr>
          <w:p w14:paraId="193A0D88" w14:textId="1AD22A53" w:rsidR="007239A6" w:rsidRPr="00625324" w:rsidRDefault="007239A6" w:rsidP="009C220F">
            <w:pPr>
              <w:pStyle w:val="TAC"/>
              <w:rPr>
                <w:ins w:id="2182" w:author="MasterUser" w:date="2021-02-09T00:07:00Z"/>
              </w:rPr>
            </w:pPr>
            <w:ins w:id="2183" w:author="MasterUser" w:date="2021-02-09T00:13:00Z">
              <w:r>
                <w:rPr>
                  <w:rFonts w:hint="eastAsia"/>
                  <w:lang w:eastAsia="ja-JP"/>
                </w:rPr>
                <w:t>DC_3A_n1A</w:t>
              </w:r>
            </w:ins>
          </w:p>
        </w:tc>
        <w:tc>
          <w:tcPr>
            <w:tcW w:w="1701" w:type="dxa"/>
            <w:tcBorders>
              <w:top w:val="single" w:sz="4" w:space="0" w:color="auto"/>
              <w:left w:val="single" w:sz="4" w:space="0" w:color="auto"/>
              <w:bottom w:val="single" w:sz="4" w:space="0" w:color="auto"/>
              <w:right w:val="single" w:sz="4" w:space="0" w:color="auto"/>
            </w:tcBorders>
            <w:tcPrChange w:id="2184" w:author="MasterUser" w:date="2021-02-09T00:12:00Z">
              <w:tcPr>
                <w:tcW w:w="1701" w:type="dxa"/>
                <w:gridSpan w:val="2"/>
                <w:tcBorders>
                  <w:top w:val="single" w:sz="4" w:space="0" w:color="auto"/>
                  <w:left w:val="single" w:sz="4" w:space="0" w:color="auto"/>
                  <w:bottom w:val="single" w:sz="4" w:space="0" w:color="auto"/>
                  <w:right w:val="single" w:sz="4" w:space="0" w:color="auto"/>
                </w:tcBorders>
              </w:tcPr>
            </w:tcPrChange>
          </w:tcPr>
          <w:p w14:paraId="6325E3E9" w14:textId="6FB2769D" w:rsidR="007239A6" w:rsidRPr="00625324" w:rsidRDefault="007239A6" w:rsidP="009C220F">
            <w:pPr>
              <w:pStyle w:val="TAC"/>
              <w:rPr>
                <w:ins w:id="2185" w:author="MasterUser" w:date="2021-02-09T00:07:00Z"/>
              </w:rPr>
            </w:pPr>
            <w:ins w:id="2186" w:author="MasterUser" w:date="2021-02-09T00:13:00Z">
              <w:r w:rsidRPr="00455B1F">
                <w:rPr>
                  <w:rFonts w:hint="eastAsia"/>
                  <w:lang w:eastAsia="ja-JP"/>
                </w:rPr>
                <w:t>CA_3A-</w:t>
              </w:r>
              <w:r>
                <w:rPr>
                  <w:rFonts w:hint="eastAsia"/>
                  <w:lang w:eastAsia="ja-JP"/>
                </w:rPr>
                <w:t>21A</w:t>
              </w:r>
              <w:r w:rsidRPr="00455B1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Change w:id="2187" w:author="MasterUser" w:date="2021-02-09T00:12:00Z">
              <w:tcPr>
                <w:tcW w:w="1418" w:type="dxa"/>
                <w:gridSpan w:val="2"/>
                <w:tcBorders>
                  <w:top w:val="single" w:sz="4" w:space="0" w:color="auto"/>
                  <w:left w:val="single" w:sz="4" w:space="0" w:color="auto"/>
                  <w:bottom w:val="single" w:sz="4" w:space="0" w:color="auto"/>
                  <w:right w:val="single" w:sz="4" w:space="0" w:color="auto"/>
                </w:tcBorders>
              </w:tcPr>
            </w:tcPrChange>
          </w:tcPr>
          <w:p w14:paraId="3FA542C0" w14:textId="3CF65DBB" w:rsidR="007239A6" w:rsidRPr="00625324" w:rsidRDefault="007239A6" w:rsidP="009C220F">
            <w:pPr>
              <w:pStyle w:val="TAC"/>
              <w:rPr>
                <w:ins w:id="2188" w:author="MasterUser" w:date="2021-02-09T00:07:00Z"/>
              </w:rPr>
            </w:pPr>
            <w:ins w:id="2189" w:author="MasterUser" w:date="2021-02-09T00:13: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2190" w:author="MasterUser" w:date="2021-02-09T00:12:00Z">
              <w:tcPr>
                <w:tcW w:w="1417" w:type="dxa"/>
                <w:gridSpan w:val="2"/>
                <w:tcBorders>
                  <w:top w:val="single" w:sz="4" w:space="0" w:color="auto"/>
                  <w:left w:val="single" w:sz="4" w:space="0" w:color="auto"/>
                  <w:bottom w:val="single" w:sz="4" w:space="0" w:color="auto"/>
                  <w:right w:val="single" w:sz="4" w:space="0" w:color="auto"/>
                </w:tcBorders>
              </w:tcPr>
            </w:tcPrChange>
          </w:tcPr>
          <w:p w14:paraId="41FEA92D" w14:textId="527694B1" w:rsidR="007239A6" w:rsidRPr="00625324" w:rsidRDefault="007239A6" w:rsidP="009C220F">
            <w:pPr>
              <w:pStyle w:val="TAC"/>
              <w:rPr>
                <w:ins w:id="2191" w:author="MasterUser" w:date="2021-02-09T00:07:00Z"/>
              </w:rPr>
            </w:pPr>
            <w:ins w:id="2192" w:author="MasterUser" w:date="2021-02-09T00:1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2193" w:author="MasterUser" w:date="2021-02-09T00:12:00Z">
              <w:tcPr>
                <w:tcW w:w="1418" w:type="dxa"/>
                <w:gridSpan w:val="2"/>
                <w:tcBorders>
                  <w:top w:val="single" w:sz="4" w:space="0" w:color="auto"/>
                  <w:left w:val="single" w:sz="4" w:space="0" w:color="auto"/>
                  <w:bottom w:val="single" w:sz="4" w:space="0" w:color="auto"/>
                  <w:right w:val="single" w:sz="4" w:space="0" w:color="auto"/>
                </w:tcBorders>
              </w:tcPr>
            </w:tcPrChange>
          </w:tcPr>
          <w:p w14:paraId="61ACECA0" w14:textId="2A332843" w:rsidR="007239A6" w:rsidRPr="00625324" w:rsidRDefault="007239A6" w:rsidP="009C220F">
            <w:pPr>
              <w:pStyle w:val="TAC"/>
              <w:rPr>
                <w:ins w:id="2194" w:author="MasterUser" w:date="2021-02-09T00:07:00Z"/>
              </w:rPr>
            </w:pPr>
            <w:ins w:id="2195" w:author="MasterUser" w:date="2021-02-09T00:13:00Z">
              <w:r>
                <w:rPr>
                  <w:rFonts w:hint="eastAsia"/>
                  <w:lang w:eastAsia="ja-JP"/>
                </w:rPr>
                <w:t>n1A</w:t>
              </w:r>
            </w:ins>
          </w:p>
        </w:tc>
      </w:tr>
      <w:tr w:rsidR="007239A6" w:rsidRPr="00625324" w14:paraId="473F182E" w14:textId="77777777" w:rsidTr="007239A6">
        <w:trPr>
          <w:trHeight w:val="47"/>
          <w:ins w:id="2196" w:author="MasterUser" w:date="2021-02-09T00:12:00Z"/>
        </w:trPr>
        <w:tc>
          <w:tcPr>
            <w:tcW w:w="2537" w:type="dxa"/>
            <w:tcBorders>
              <w:top w:val="nil"/>
              <w:left w:val="single" w:sz="4" w:space="0" w:color="auto"/>
              <w:bottom w:val="nil"/>
              <w:right w:val="single" w:sz="4" w:space="0" w:color="auto"/>
            </w:tcBorders>
          </w:tcPr>
          <w:p w14:paraId="76B2480A" w14:textId="77777777" w:rsidR="007239A6" w:rsidRPr="00625324" w:rsidRDefault="007239A6" w:rsidP="009C220F">
            <w:pPr>
              <w:pStyle w:val="TAC"/>
              <w:rPr>
                <w:ins w:id="2197" w:author="MasterUser" w:date="2021-02-09T00:12:00Z"/>
              </w:rPr>
            </w:pPr>
          </w:p>
        </w:tc>
        <w:tc>
          <w:tcPr>
            <w:tcW w:w="2069" w:type="dxa"/>
            <w:tcBorders>
              <w:top w:val="single" w:sz="4" w:space="0" w:color="auto"/>
              <w:left w:val="single" w:sz="4" w:space="0" w:color="auto"/>
              <w:bottom w:val="single" w:sz="4" w:space="0" w:color="auto"/>
              <w:right w:val="single" w:sz="4" w:space="0" w:color="auto"/>
            </w:tcBorders>
          </w:tcPr>
          <w:p w14:paraId="3082AA62" w14:textId="079C63A4" w:rsidR="007239A6" w:rsidRPr="00625324" w:rsidRDefault="007239A6" w:rsidP="009C220F">
            <w:pPr>
              <w:pStyle w:val="TAC"/>
              <w:rPr>
                <w:ins w:id="2198" w:author="MasterUser" w:date="2021-02-09T00:12:00Z"/>
              </w:rPr>
            </w:pPr>
            <w:ins w:id="2199" w:author="MasterUser" w:date="2021-02-09T00:13:00Z">
              <w:r>
                <w:rPr>
                  <w:rFonts w:hint="eastAsia"/>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1FCF4A18" w14:textId="608513A2" w:rsidR="007239A6" w:rsidRPr="00625324" w:rsidRDefault="007239A6" w:rsidP="009C220F">
            <w:pPr>
              <w:pStyle w:val="TAC"/>
              <w:rPr>
                <w:ins w:id="2200" w:author="MasterUser" w:date="2021-02-09T00:12:00Z"/>
              </w:rPr>
            </w:pPr>
            <w:ins w:id="2201" w:author="MasterUser" w:date="2021-02-09T00:13:00Z">
              <w:r w:rsidRPr="00455B1F">
                <w:rPr>
                  <w:rFonts w:hint="eastAsia"/>
                  <w:lang w:eastAsia="ja-JP"/>
                </w:rPr>
                <w:t>CA_3A-</w:t>
              </w:r>
              <w:r>
                <w:rPr>
                  <w:rFonts w:hint="eastAsia"/>
                  <w:lang w:eastAsia="ja-JP"/>
                </w:rPr>
                <w:t>21A</w:t>
              </w:r>
              <w:r w:rsidRPr="00455B1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
          <w:p w14:paraId="6E5A420C" w14:textId="4C7A4B74" w:rsidR="007239A6" w:rsidRPr="00625324" w:rsidRDefault="007239A6" w:rsidP="009C220F">
            <w:pPr>
              <w:pStyle w:val="TAC"/>
              <w:rPr>
                <w:ins w:id="2202" w:author="MasterUser" w:date="2021-02-09T00:12:00Z"/>
              </w:rPr>
            </w:pPr>
            <w:ins w:id="2203" w:author="MasterUser" w:date="2021-02-09T00:13: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17A4C391" w14:textId="0AAD9163" w:rsidR="007239A6" w:rsidRPr="00625324" w:rsidRDefault="007239A6" w:rsidP="009C220F">
            <w:pPr>
              <w:pStyle w:val="TAC"/>
              <w:rPr>
                <w:ins w:id="2204" w:author="MasterUser" w:date="2021-02-09T00:12:00Z"/>
              </w:rPr>
            </w:pPr>
            <w:ins w:id="2205" w:author="MasterUser" w:date="2021-02-09T00:1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6EF593C" w14:textId="3FAF3A30" w:rsidR="007239A6" w:rsidRPr="00625324" w:rsidRDefault="007239A6" w:rsidP="009C220F">
            <w:pPr>
              <w:pStyle w:val="TAC"/>
              <w:rPr>
                <w:ins w:id="2206" w:author="MasterUser" w:date="2021-02-09T00:12:00Z"/>
              </w:rPr>
            </w:pPr>
            <w:ins w:id="2207" w:author="MasterUser" w:date="2021-02-09T00:13:00Z">
              <w:r>
                <w:rPr>
                  <w:rFonts w:hint="eastAsia"/>
                  <w:lang w:eastAsia="ja-JP"/>
                </w:rPr>
                <w:t>n78A</w:t>
              </w:r>
            </w:ins>
          </w:p>
        </w:tc>
      </w:tr>
      <w:tr w:rsidR="007239A6" w:rsidRPr="00625324" w14:paraId="71BF9137" w14:textId="77777777" w:rsidTr="007239A6">
        <w:trPr>
          <w:trHeight w:val="47"/>
          <w:ins w:id="2208" w:author="MasterUser" w:date="2021-02-09T00:12:00Z"/>
        </w:trPr>
        <w:tc>
          <w:tcPr>
            <w:tcW w:w="2537" w:type="dxa"/>
            <w:tcBorders>
              <w:top w:val="nil"/>
              <w:left w:val="single" w:sz="4" w:space="0" w:color="auto"/>
              <w:bottom w:val="nil"/>
              <w:right w:val="single" w:sz="4" w:space="0" w:color="auto"/>
            </w:tcBorders>
          </w:tcPr>
          <w:p w14:paraId="69C1AB7D" w14:textId="77777777" w:rsidR="007239A6" w:rsidRPr="00625324" w:rsidRDefault="007239A6" w:rsidP="009C220F">
            <w:pPr>
              <w:pStyle w:val="TAC"/>
              <w:rPr>
                <w:ins w:id="2209" w:author="MasterUser" w:date="2021-02-09T00:12:00Z"/>
              </w:rPr>
            </w:pPr>
          </w:p>
        </w:tc>
        <w:tc>
          <w:tcPr>
            <w:tcW w:w="2069" w:type="dxa"/>
            <w:tcBorders>
              <w:top w:val="single" w:sz="4" w:space="0" w:color="auto"/>
              <w:left w:val="single" w:sz="4" w:space="0" w:color="auto"/>
              <w:bottom w:val="single" w:sz="4" w:space="0" w:color="auto"/>
              <w:right w:val="single" w:sz="4" w:space="0" w:color="auto"/>
            </w:tcBorders>
          </w:tcPr>
          <w:p w14:paraId="45DCD4FF" w14:textId="545C370B" w:rsidR="007239A6" w:rsidRPr="00625324" w:rsidRDefault="007239A6" w:rsidP="009C220F">
            <w:pPr>
              <w:pStyle w:val="TAC"/>
              <w:rPr>
                <w:ins w:id="2210" w:author="MasterUser" w:date="2021-02-09T00:12:00Z"/>
              </w:rPr>
            </w:pPr>
            <w:ins w:id="2211" w:author="MasterUser" w:date="2021-02-09T00:13:00Z">
              <w:r>
                <w:rPr>
                  <w:rFonts w:hint="eastAsia"/>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43E402CB" w14:textId="704495CD" w:rsidR="007239A6" w:rsidRPr="00625324" w:rsidRDefault="007239A6" w:rsidP="009C220F">
            <w:pPr>
              <w:pStyle w:val="TAC"/>
              <w:rPr>
                <w:ins w:id="2212" w:author="MasterUser" w:date="2021-02-09T00:12:00Z"/>
              </w:rPr>
            </w:pPr>
            <w:ins w:id="2213" w:author="MasterUser" w:date="2021-02-09T00:13:00Z">
              <w:r w:rsidRPr="00455B1F">
                <w:rPr>
                  <w:rFonts w:hint="eastAsia"/>
                  <w:lang w:eastAsia="ja-JP"/>
                </w:rPr>
                <w:t>CA_3A-</w:t>
              </w:r>
              <w:r>
                <w:rPr>
                  <w:rFonts w:hint="eastAsia"/>
                  <w:lang w:eastAsia="ja-JP"/>
                </w:rPr>
                <w:t>21A</w:t>
              </w:r>
              <w:r w:rsidRPr="00455B1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
          <w:p w14:paraId="1D4BFC84" w14:textId="472C3DF2" w:rsidR="007239A6" w:rsidRPr="00625324" w:rsidRDefault="007239A6" w:rsidP="009C220F">
            <w:pPr>
              <w:pStyle w:val="TAC"/>
              <w:rPr>
                <w:ins w:id="2214" w:author="MasterUser" w:date="2021-02-09T00:12:00Z"/>
              </w:rPr>
            </w:pPr>
            <w:ins w:id="2215" w:author="MasterUser" w:date="2021-02-09T00:13: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07231478" w14:textId="663EC11D" w:rsidR="007239A6" w:rsidRPr="00625324" w:rsidRDefault="007239A6" w:rsidP="009C220F">
            <w:pPr>
              <w:pStyle w:val="TAC"/>
              <w:rPr>
                <w:ins w:id="2216" w:author="MasterUser" w:date="2021-02-09T00:12:00Z"/>
              </w:rPr>
            </w:pPr>
            <w:ins w:id="2217" w:author="MasterUser" w:date="2021-02-09T00:1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67D50221" w14:textId="545368F0" w:rsidR="007239A6" w:rsidRPr="00625324" w:rsidRDefault="007239A6" w:rsidP="009C220F">
            <w:pPr>
              <w:pStyle w:val="TAC"/>
              <w:rPr>
                <w:ins w:id="2218" w:author="MasterUser" w:date="2021-02-09T00:12:00Z"/>
              </w:rPr>
            </w:pPr>
            <w:ins w:id="2219" w:author="MasterUser" w:date="2021-02-09T00:13:00Z">
              <w:r>
                <w:rPr>
                  <w:rFonts w:hint="eastAsia"/>
                  <w:lang w:eastAsia="ja-JP"/>
                </w:rPr>
                <w:t>n1A</w:t>
              </w:r>
            </w:ins>
          </w:p>
        </w:tc>
      </w:tr>
      <w:tr w:rsidR="007239A6" w:rsidRPr="00625324" w14:paraId="3B5BC330"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0" w:author="MasterUser" w:date="2021-02-09T00:1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21" w:author="MasterUser" w:date="2021-02-09T00:12:00Z"/>
          <w:trPrChange w:id="2222" w:author="MasterUser" w:date="2021-02-09T00:13:00Z">
            <w:trPr>
              <w:gridAfter w:val="0"/>
              <w:trHeight w:val="47"/>
            </w:trPr>
          </w:trPrChange>
        </w:trPr>
        <w:tc>
          <w:tcPr>
            <w:tcW w:w="2537" w:type="dxa"/>
            <w:tcBorders>
              <w:top w:val="nil"/>
              <w:left w:val="single" w:sz="4" w:space="0" w:color="auto"/>
              <w:bottom w:val="single" w:sz="4" w:space="0" w:color="auto"/>
              <w:right w:val="single" w:sz="4" w:space="0" w:color="auto"/>
            </w:tcBorders>
            <w:tcPrChange w:id="2223" w:author="MasterUser" w:date="2021-02-09T00:13:00Z">
              <w:tcPr>
                <w:tcW w:w="2537" w:type="dxa"/>
                <w:gridSpan w:val="2"/>
                <w:tcBorders>
                  <w:top w:val="nil"/>
                  <w:left w:val="single" w:sz="4" w:space="0" w:color="auto"/>
                  <w:bottom w:val="nil"/>
                  <w:right w:val="single" w:sz="4" w:space="0" w:color="auto"/>
                </w:tcBorders>
              </w:tcPr>
            </w:tcPrChange>
          </w:tcPr>
          <w:p w14:paraId="04AD3B82" w14:textId="77777777" w:rsidR="007239A6" w:rsidRPr="00625324" w:rsidRDefault="007239A6" w:rsidP="009C220F">
            <w:pPr>
              <w:pStyle w:val="TAC"/>
              <w:rPr>
                <w:ins w:id="2224" w:author="MasterUser" w:date="2021-02-09T00:12:00Z"/>
              </w:rPr>
            </w:pPr>
          </w:p>
        </w:tc>
        <w:tc>
          <w:tcPr>
            <w:tcW w:w="2069" w:type="dxa"/>
            <w:tcBorders>
              <w:top w:val="single" w:sz="4" w:space="0" w:color="auto"/>
              <w:left w:val="single" w:sz="4" w:space="0" w:color="auto"/>
              <w:bottom w:val="single" w:sz="4" w:space="0" w:color="auto"/>
              <w:right w:val="single" w:sz="4" w:space="0" w:color="auto"/>
            </w:tcBorders>
            <w:tcPrChange w:id="2225" w:author="MasterUser" w:date="2021-02-09T00:13:00Z">
              <w:tcPr>
                <w:tcW w:w="2069" w:type="dxa"/>
                <w:gridSpan w:val="2"/>
                <w:tcBorders>
                  <w:top w:val="single" w:sz="4" w:space="0" w:color="auto"/>
                  <w:left w:val="single" w:sz="4" w:space="0" w:color="auto"/>
                  <w:bottom w:val="single" w:sz="4" w:space="0" w:color="auto"/>
                  <w:right w:val="single" w:sz="4" w:space="0" w:color="auto"/>
                </w:tcBorders>
              </w:tcPr>
            </w:tcPrChange>
          </w:tcPr>
          <w:p w14:paraId="04D08BBA" w14:textId="0381CE42" w:rsidR="007239A6" w:rsidRPr="00625324" w:rsidRDefault="007239A6" w:rsidP="009C220F">
            <w:pPr>
              <w:pStyle w:val="TAC"/>
              <w:rPr>
                <w:ins w:id="2226" w:author="MasterUser" w:date="2021-02-09T00:12:00Z"/>
              </w:rPr>
            </w:pPr>
            <w:ins w:id="2227" w:author="MasterUser" w:date="2021-02-09T00:13:00Z">
              <w:r>
                <w:rPr>
                  <w:rFonts w:hint="eastAsia"/>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Change w:id="2228" w:author="MasterUser" w:date="2021-02-09T00:13:00Z">
              <w:tcPr>
                <w:tcW w:w="1701" w:type="dxa"/>
                <w:gridSpan w:val="2"/>
                <w:tcBorders>
                  <w:top w:val="single" w:sz="4" w:space="0" w:color="auto"/>
                  <w:left w:val="single" w:sz="4" w:space="0" w:color="auto"/>
                  <w:bottom w:val="single" w:sz="4" w:space="0" w:color="auto"/>
                  <w:right w:val="single" w:sz="4" w:space="0" w:color="auto"/>
                </w:tcBorders>
              </w:tcPr>
            </w:tcPrChange>
          </w:tcPr>
          <w:p w14:paraId="4F8CFE9A" w14:textId="127EE6AE" w:rsidR="007239A6" w:rsidRPr="00625324" w:rsidRDefault="007239A6" w:rsidP="009C220F">
            <w:pPr>
              <w:pStyle w:val="TAC"/>
              <w:rPr>
                <w:ins w:id="2229" w:author="MasterUser" w:date="2021-02-09T00:12:00Z"/>
              </w:rPr>
            </w:pPr>
            <w:ins w:id="2230" w:author="MasterUser" w:date="2021-02-09T00:13:00Z">
              <w:r w:rsidRPr="00455B1F">
                <w:rPr>
                  <w:rFonts w:hint="eastAsia"/>
                  <w:lang w:eastAsia="ja-JP"/>
                </w:rPr>
                <w:t>CA_3A-</w:t>
              </w:r>
              <w:r>
                <w:rPr>
                  <w:rFonts w:hint="eastAsia"/>
                  <w:lang w:eastAsia="ja-JP"/>
                </w:rPr>
                <w:t>21A</w:t>
              </w:r>
              <w:r w:rsidRPr="00455B1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Change w:id="2231"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6F103997" w14:textId="2F993B62" w:rsidR="007239A6" w:rsidRPr="00625324" w:rsidRDefault="007239A6" w:rsidP="009C220F">
            <w:pPr>
              <w:pStyle w:val="TAC"/>
              <w:rPr>
                <w:ins w:id="2232" w:author="MasterUser" w:date="2021-02-09T00:12:00Z"/>
              </w:rPr>
            </w:pPr>
            <w:ins w:id="2233" w:author="MasterUser" w:date="2021-02-09T00:13: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2234" w:author="MasterUser" w:date="2021-02-09T00:13:00Z">
              <w:tcPr>
                <w:tcW w:w="1417" w:type="dxa"/>
                <w:gridSpan w:val="2"/>
                <w:tcBorders>
                  <w:top w:val="single" w:sz="4" w:space="0" w:color="auto"/>
                  <w:left w:val="single" w:sz="4" w:space="0" w:color="auto"/>
                  <w:bottom w:val="single" w:sz="4" w:space="0" w:color="auto"/>
                  <w:right w:val="single" w:sz="4" w:space="0" w:color="auto"/>
                </w:tcBorders>
              </w:tcPr>
            </w:tcPrChange>
          </w:tcPr>
          <w:p w14:paraId="5C7E3DB4" w14:textId="0BC95651" w:rsidR="007239A6" w:rsidRPr="00625324" w:rsidRDefault="007239A6" w:rsidP="009C220F">
            <w:pPr>
              <w:pStyle w:val="TAC"/>
              <w:rPr>
                <w:ins w:id="2235" w:author="MasterUser" w:date="2021-02-09T00:12:00Z"/>
              </w:rPr>
            </w:pPr>
            <w:ins w:id="2236" w:author="MasterUser" w:date="2021-02-09T00:1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237"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72121926" w14:textId="0E4D447F" w:rsidR="007239A6" w:rsidRPr="00625324" w:rsidRDefault="007239A6" w:rsidP="009C220F">
            <w:pPr>
              <w:pStyle w:val="TAC"/>
              <w:rPr>
                <w:ins w:id="2238" w:author="MasterUser" w:date="2021-02-09T00:12:00Z"/>
              </w:rPr>
            </w:pPr>
            <w:ins w:id="2239" w:author="MasterUser" w:date="2021-02-09T00:13:00Z">
              <w:r>
                <w:rPr>
                  <w:rFonts w:hint="eastAsia"/>
                  <w:lang w:eastAsia="ja-JP"/>
                </w:rPr>
                <w:t>n78A</w:t>
              </w:r>
            </w:ins>
          </w:p>
        </w:tc>
      </w:tr>
      <w:tr w:rsidR="007239A6" w:rsidRPr="00625324" w14:paraId="090FBB00"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40" w:author="MasterUser" w:date="2021-02-09T00:1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41" w:author="MasterUser" w:date="2021-02-09T00:12:00Z"/>
          <w:trPrChange w:id="2242" w:author="MasterUser" w:date="2021-02-09T00:13:00Z">
            <w:trPr>
              <w:gridAfter w:val="0"/>
              <w:trHeight w:val="47"/>
            </w:trPr>
          </w:trPrChange>
        </w:trPr>
        <w:tc>
          <w:tcPr>
            <w:tcW w:w="2537" w:type="dxa"/>
            <w:tcBorders>
              <w:top w:val="single" w:sz="4" w:space="0" w:color="auto"/>
              <w:left w:val="single" w:sz="4" w:space="0" w:color="auto"/>
              <w:bottom w:val="nil"/>
              <w:right w:val="single" w:sz="4" w:space="0" w:color="auto"/>
            </w:tcBorders>
            <w:tcPrChange w:id="2243" w:author="MasterUser" w:date="2021-02-09T00:13:00Z">
              <w:tcPr>
                <w:tcW w:w="2537" w:type="dxa"/>
                <w:gridSpan w:val="2"/>
                <w:tcBorders>
                  <w:top w:val="nil"/>
                  <w:left w:val="single" w:sz="4" w:space="0" w:color="auto"/>
                  <w:bottom w:val="nil"/>
                  <w:right w:val="single" w:sz="4" w:space="0" w:color="auto"/>
                </w:tcBorders>
              </w:tcPr>
            </w:tcPrChange>
          </w:tcPr>
          <w:p w14:paraId="45C40CD4" w14:textId="3280341C" w:rsidR="007239A6" w:rsidRPr="00625324" w:rsidRDefault="007239A6" w:rsidP="009C220F">
            <w:pPr>
              <w:pStyle w:val="TAC"/>
              <w:rPr>
                <w:ins w:id="2244" w:author="MasterUser" w:date="2021-02-09T00:12:00Z"/>
              </w:rPr>
            </w:pPr>
            <w:ins w:id="2245" w:author="MasterUser" w:date="2021-02-09T00:13:00Z">
              <w:r w:rsidRPr="00EF5447">
                <w:rPr>
                  <w:lang w:eastAsia="ja-JP"/>
                </w:rPr>
                <w:t>DC_3A-</w:t>
              </w:r>
              <w:r>
                <w:rPr>
                  <w:lang w:eastAsia="ja-JP"/>
                </w:rPr>
                <w:t>21A</w:t>
              </w:r>
              <w:r w:rsidRPr="00EF5447">
                <w:rPr>
                  <w:lang w:eastAsia="ja-JP"/>
                </w:rPr>
                <w:t>-</w:t>
              </w:r>
              <w:r>
                <w:rPr>
                  <w:lang w:eastAsia="ja-JP"/>
                </w:rPr>
                <w:t>42C</w:t>
              </w:r>
              <w:r w:rsidRPr="00EF5447">
                <w:rPr>
                  <w:lang w:eastAsia="ja-JP"/>
                </w:rPr>
                <w:t>_n1A-n78A</w:t>
              </w:r>
            </w:ins>
          </w:p>
        </w:tc>
        <w:tc>
          <w:tcPr>
            <w:tcW w:w="2069" w:type="dxa"/>
            <w:tcBorders>
              <w:top w:val="single" w:sz="4" w:space="0" w:color="auto"/>
              <w:left w:val="single" w:sz="4" w:space="0" w:color="auto"/>
              <w:bottom w:val="single" w:sz="4" w:space="0" w:color="auto"/>
              <w:right w:val="single" w:sz="4" w:space="0" w:color="auto"/>
            </w:tcBorders>
            <w:tcPrChange w:id="2246" w:author="MasterUser" w:date="2021-02-09T00:13:00Z">
              <w:tcPr>
                <w:tcW w:w="2069" w:type="dxa"/>
                <w:gridSpan w:val="2"/>
                <w:tcBorders>
                  <w:top w:val="single" w:sz="4" w:space="0" w:color="auto"/>
                  <w:left w:val="single" w:sz="4" w:space="0" w:color="auto"/>
                  <w:bottom w:val="single" w:sz="4" w:space="0" w:color="auto"/>
                  <w:right w:val="single" w:sz="4" w:space="0" w:color="auto"/>
                </w:tcBorders>
              </w:tcPr>
            </w:tcPrChange>
          </w:tcPr>
          <w:p w14:paraId="0D2D0C6E" w14:textId="2BEFDB5B" w:rsidR="007239A6" w:rsidRPr="00625324" w:rsidRDefault="007239A6" w:rsidP="009C220F">
            <w:pPr>
              <w:pStyle w:val="TAC"/>
              <w:rPr>
                <w:ins w:id="2247" w:author="MasterUser" w:date="2021-02-09T00:12:00Z"/>
              </w:rPr>
            </w:pPr>
            <w:ins w:id="2248" w:author="MasterUser" w:date="2021-02-09T00:13:00Z">
              <w:r>
                <w:rPr>
                  <w:rFonts w:hint="eastAsia"/>
                  <w:lang w:eastAsia="ja-JP"/>
                </w:rPr>
                <w:t>DC_3A_n1A</w:t>
              </w:r>
            </w:ins>
          </w:p>
        </w:tc>
        <w:tc>
          <w:tcPr>
            <w:tcW w:w="1701" w:type="dxa"/>
            <w:tcBorders>
              <w:top w:val="single" w:sz="4" w:space="0" w:color="auto"/>
              <w:left w:val="single" w:sz="4" w:space="0" w:color="auto"/>
              <w:bottom w:val="single" w:sz="4" w:space="0" w:color="auto"/>
              <w:right w:val="single" w:sz="4" w:space="0" w:color="auto"/>
            </w:tcBorders>
            <w:tcPrChange w:id="2249" w:author="MasterUser" w:date="2021-02-09T00:13:00Z">
              <w:tcPr>
                <w:tcW w:w="1701" w:type="dxa"/>
                <w:gridSpan w:val="2"/>
                <w:tcBorders>
                  <w:top w:val="single" w:sz="4" w:space="0" w:color="auto"/>
                  <w:left w:val="single" w:sz="4" w:space="0" w:color="auto"/>
                  <w:bottom w:val="single" w:sz="4" w:space="0" w:color="auto"/>
                  <w:right w:val="single" w:sz="4" w:space="0" w:color="auto"/>
                </w:tcBorders>
              </w:tcPr>
            </w:tcPrChange>
          </w:tcPr>
          <w:p w14:paraId="144286F2" w14:textId="0DBADB4E" w:rsidR="007239A6" w:rsidRPr="00625324" w:rsidRDefault="007239A6" w:rsidP="009C220F">
            <w:pPr>
              <w:pStyle w:val="TAC"/>
              <w:rPr>
                <w:ins w:id="2250" w:author="MasterUser" w:date="2021-02-09T00:12:00Z"/>
              </w:rPr>
            </w:pPr>
            <w:ins w:id="2251" w:author="MasterUser" w:date="2021-02-09T00:13:00Z">
              <w:r w:rsidRPr="00455B1F">
                <w:rPr>
                  <w:rFonts w:hint="eastAsia"/>
                  <w:lang w:eastAsia="ja-JP"/>
                </w:rPr>
                <w:t>CA_3A-</w:t>
              </w:r>
              <w:r>
                <w:rPr>
                  <w:rFonts w:hint="eastAsia"/>
                  <w:lang w:eastAsia="ja-JP"/>
                </w:rPr>
                <w:t>21A</w:t>
              </w:r>
              <w:r w:rsidRPr="00455B1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252"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573FA11E" w14:textId="5B242921" w:rsidR="007239A6" w:rsidRPr="00625324" w:rsidRDefault="007239A6" w:rsidP="009C220F">
            <w:pPr>
              <w:pStyle w:val="TAC"/>
              <w:rPr>
                <w:ins w:id="2253" w:author="MasterUser" w:date="2021-02-09T00:12:00Z"/>
              </w:rPr>
            </w:pPr>
            <w:ins w:id="2254" w:author="MasterUser" w:date="2021-02-09T00:13: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2255" w:author="MasterUser" w:date="2021-02-09T00:13:00Z">
              <w:tcPr>
                <w:tcW w:w="1417" w:type="dxa"/>
                <w:gridSpan w:val="2"/>
                <w:tcBorders>
                  <w:top w:val="single" w:sz="4" w:space="0" w:color="auto"/>
                  <w:left w:val="single" w:sz="4" w:space="0" w:color="auto"/>
                  <w:bottom w:val="single" w:sz="4" w:space="0" w:color="auto"/>
                  <w:right w:val="single" w:sz="4" w:space="0" w:color="auto"/>
                </w:tcBorders>
              </w:tcPr>
            </w:tcPrChange>
          </w:tcPr>
          <w:p w14:paraId="3F14E65F" w14:textId="154ACD3A" w:rsidR="007239A6" w:rsidRPr="00625324" w:rsidRDefault="007239A6" w:rsidP="009C220F">
            <w:pPr>
              <w:pStyle w:val="TAC"/>
              <w:rPr>
                <w:ins w:id="2256" w:author="MasterUser" w:date="2021-02-09T00:12:00Z"/>
              </w:rPr>
            </w:pPr>
            <w:ins w:id="2257" w:author="MasterUser" w:date="2021-02-09T00:1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2258"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1FD6A8A0" w14:textId="71AFF5AC" w:rsidR="007239A6" w:rsidRPr="00625324" w:rsidRDefault="007239A6" w:rsidP="009C220F">
            <w:pPr>
              <w:pStyle w:val="TAC"/>
              <w:rPr>
                <w:ins w:id="2259" w:author="MasterUser" w:date="2021-02-09T00:12:00Z"/>
              </w:rPr>
            </w:pPr>
            <w:ins w:id="2260" w:author="MasterUser" w:date="2021-02-09T00:13:00Z">
              <w:r>
                <w:rPr>
                  <w:rFonts w:hint="eastAsia"/>
                  <w:lang w:eastAsia="ja-JP"/>
                </w:rPr>
                <w:t>n1A</w:t>
              </w:r>
            </w:ins>
          </w:p>
        </w:tc>
      </w:tr>
      <w:tr w:rsidR="007239A6" w:rsidRPr="00625324" w14:paraId="39F9B783" w14:textId="77777777" w:rsidTr="007239A6">
        <w:trPr>
          <w:trHeight w:val="47"/>
          <w:ins w:id="2261" w:author="MasterUser" w:date="2021-02-09T00:12:00Z"/>
        </w:trPr>
        <w:tc>
          <w:tcPr>
            <w:tcW w:w="2537" w:type="dxa"/>
            <w:tcBorders>
              <w:top w:val="nil"/>
              <w:left w:val="single" w:sz="4" w:space="0" w:color="auto"/>
              <w:bottom w:val="nil"/>
              <w:right w:val="single" w:sz="4" w:space="0" w:color="auto"/>
            </w:tcBorders>
          </w:tcPr>
          <w:p w14:paraId="4EB59BD6" w14:textId="77777777" w:rsidR="007239A6" w:rsidRPr="00625324" w:rsidRDefault="007239A6" w:rsidP="009C220F">
            <w:pPr>
              <w:pStyle w:val="TAC"/>
              <w:rPr>
                <w:ins w:id="2262" w:author="MasterUser" w:date="2021-02-09T00:12:00Z"/>
              </w:rPr>
            </w:pPr>
          </w:p>
        </w:tc>
        <w:tc>
          <w:tcPr>
            <w:tcW w:w="2069" w:type="dxa"/>
            <w:tcBorders>
              <w:top w:val="single" w:sz="4" w:space="0" w:color="auto"/>
              <w:left w:val="single" w:sz="4" w:space="0" w:color="auto"/>
              <w:bottom w:val="single" w:sz="4" w:space="0" w:color="auto"/>
              <w:right w:val="single" w:sz="4" w:space="0" w:color="auto"/>
            </w:tcBorders>
          </w:tcPr>
          <w:p w14:paraId="28282FB8" w14:textId="0670ABE4" w:rsidR="007239A6" w:rsidRPr="00625324" w:rsidRDefault="007239A6" w:rsidP="009C220F">
            <w:pPr>
              <w:pStyle w:val="TAC"/>
              <w:rPr>
                <w:ins w:id="2263" w:author="MasterUser" w:date="2021-02-09T00:12:00Z"/>
              </w:rPr>
            </w:pPr>
            <w:ins w:id="2264" w:author="MasterUser" w:date="2021-02-09T00:13:00Z">
              <w:r>
                <w:rPr>
                  <w:rFonts w:hint="eastAsia"/>
                  <w:lang w:eastAsia="ja-JP"/>
                </w:rPr>
                <w:t>DC_3A_n78A</w:t>
              </w:r>
            </w:ins>
          </w:p>
        </w:tc>
        <w:tc>
          <w:tcPr>
            <w:tcW w:w="1701" w:type="dxa"/>
            <w:tcBorders>
              <w:top w:val="single" w:sz="4" w:space="0" w:color="auto"/>
              <w:left w:val="single" w:sz="4" w:space="0" w:color="auto"/>
              <w:bottom w:val="single" w:sz="4" w:space="0" w:color="auto"/>
              <w:right w:val="single" w:sz="4" w:space="0" w:color="auto"/>
            </w:tcBorders>
          </w:tcPr>
          <w:p w14:paraId="28BB6A8E" w14:textId="321EE73C" w:rsidR="007239A6" w:rsidRPr="00625324" w:rsidRDefault="007239A6" w:rsidP="009C220F">
            <w:pPr>
              <w:pStyle w:val="TAC"/>
              <w:rPr>
                <w:ins w:id="2265" w:author="MasterUser" w:date="2021-02-09T00:12:00Z"/>
              </w:rPr>
            </w:pPr>
            <w:ins w:id="2266" w:author="MasterUser" w:date="2021-02-09T00:13:00Z">
              <w:r w:rsidRPr="00455B1F">
                <w:rPr>
                  <w:rFonts w:hint="eastAsia"/>
                  <w:lang w:eastAsia="ja-JP"/>
                </w:rPr>
                <w:t>CA_3A-</w:t>
              </w:r>
              <w:r>
                <w:rPr>
                  <w:rFonts w:hint="eastAsia"/>
                  <w:lang w:eastAsia="ja-JP"/>
                </w:rPr>
                <w:t>21A</w:t>
              </w:r>
              <w:r w:rsidRPr="00455B1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
          <w:p w14:paraId="38F392B7" w14:textId="4412D0A0" w:rsidR="007239A6" w:rsidRPr="00625324" w:rsidRDefault="007239A6" w:rsidP="009C220F">
            <w:pPr>
              <w:pStyle w:val="TAC"/>
              <w:rPr>
                <w:ins w:id="2267" w:author="MasterUser" w:date="2021-02-09T00:12:00Z"/>
              </w:rPr>
            </w:pPr>
            <w:ins w:id="2268" w:author="MasterUser" w:date="2021-02-09T00:13: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3505B1B" w14:textId="20DA66D0" w:rsidR="007239A6" w:rsidRPr="00625324" w:rsidRDefault="007239A6" w:rsidP="009C220F">
            <w:pPr>
              <w:pStyle w:val="TAC"/>
              <w:rPr>
                <w:ins w:id="2269" w:author="MasterUser" w:date="2021-02-09T00:12:00Z"/>
              </w:rPr>
            </w:pPr>
            <w:ins w:id="2270" w:author="MasterUser" w:date="2021-02-09T00:1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6CC418D6" w14:textId="75A7077C" w:rsidR="007239A6" w:rsidRPr="00625324" w:rsidRDefault="007239A6" w:rsidP="009C220F">
            <w:pPr>
              <w:pStyle w:val="TAC"/>
              <w:rPr>
                <w:ins w:id="2271" w:author="MasterUser" w:date="2021-02-09T00:12:00Z"/>
              </w:rPr>
            </w:pPr>
            <w:ins w:id="2272" w:author="MasterUser" w:date="2021-02-09T00:13:00Z">
              <w:r>
                <w:rPr>
                  <w:rFonts w:hint="eastAsia"/>
                  <w:lang w:eastAsia="ja-JP"/>
                </w:rPr>
                <w:t>n78A</w:t>
              </w:r>
            </w:ins>
          </w:p>
        </w:tc>
      </w:tr>
      <w:tr w:rsidR="007239A6" w:rsidRPr="00625324" w14:paraId="65F723A4" w14:textId="77777777" w:rsidTr="007239A6">
        <w:trPr>
          <w:trHeight w:val="47"/>
          <w:ins w:id="2273" w:author="MasterUser" w:date="2021-02-09T00:12:00Z"/>
        </w:trPr>
        <w:tc>
          <w:tcPr>
            <w:tcW w:w="2537" w:type="dxa"/>
            <w:tcBorders>
              <w:top w:val="nil"/>
              <w:left w:val="single" w:sz="4" w:space="0" w:color="auto"/>
              <w:bottom w:val="nil"/>
              <w:right w:val="single" w:sz="4" w:space="0" w:color="auto"/>
            </w:tcBorders>
          </w:tcPr>
          <w:p w14:paraId="7F274C41" w14:textId="77777777" w:rsidR="007239A6" w:rsidRPr="00625324" w:rsidRDefault="007239A6" w:rsidP="009C220F">
            <w:pPr>
              <w:pStyle w:val="TAC"/>
              <w:rPr>
                <w:ins w:id="2274" w:author="MasterUser" w:date="2021-02-09T00:12:00Z"/>
              </w:rPr>
            </w:pPr>
          </w:p>
        </w:tc>
        <w:tc>
          <w:tcPr>
            <w:tcW w:w="2069" w:type="dxa"/>
            <w:tcBorders>
              <w:top w:val="single" w:sz="4" w:space="0" w:color="auto"/>
              <w:left w:val="single" w:sz="4" w:space="0" w:color="auto"/>
              <w:bottom w:val="single" w:sz="4" w:space="0" w:color="auto"/>
              <w:right w:val="single" w:sz="4" w:space="0" w:color="auto"/>
            </w:tcBorders>
          </w:tcPr>
          <w:p w14:paraId="21A54DFB" w14:textId="3A373A83" w:rsidR="007239A6" w:rsidRPr="00625324" w:rsidRDefault="007239A6" w:rsidP="009C220F">
            <w:pPr>
              <w:pStyle w:val="TAC"/>
              <w:rPr>
                <w:ins w:id="2275" w:author="MasterUser" w:date="2021-02-09T00:12:00Z"/>
              </w:rPr>
            </w:pPr>
            <w:ins w:id="2276" w:author="MasterUser" w:date="2021-02-09T00:13:00Z">
              <w:r>
                <w:rPr>
                  <w:rFonts w:hint="eastAsia"/>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5DAD4D1B" w14:textId="0746BE90" w:rsidR="007239A6" w:rsidRPr="00625324" w:rsidRDefault="007239A6" w:rsidP="009C220F">
            <w:pPr>
              <w:pStyle w:val="TAC"/>
              <w:rPr>
                <w:ins w:id="2277" w:author="MasterUser" w:date="2021-02-09T00:12:00Z"/>
              </w:rPr>
            </w:pPr>
            <w:ins w:id="2278" w:author="MasterUser" w:date="2021-02-09T00:13:00Z">
              <w:r w:rsidRPr="00455B1F">
                <w:rPr>
                  <w:rFonts w:hint="eastAsia"/>
                  <w:lang w:eastAsia="ja-JP"/>
                </w:rPr>
                <w:t>CA_3A-</w:t>
              </w:r>
              <w:r>
                <w:rPr>
                  <w:rFonts w:hint="eastAsia"/>
                  <w:lang w:eastAsia="ja-JP"/>
                </w:rPr>
                <w:t>21A</w:t>
              </w:r>
              <w:r w:rsidRPr="00455B1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
          <w:p w14:paraId="5C73E41E" w14:textId="6F1B243D" w:rsidR="007239A6" w:rsidRPr="00625324" w:rsidRDefault="007239A6" w:rsidP="009C220F">
            <w:pPr>
              <w:pStyle w:val="TAC"/>
              <w:rPr>
                <w:ins w:id="2279" w:author="MasterUser" w:date="2021-02-09T00:12:00Z"/>
              </w:rPr>
            </w:pPr>
            <w:ins w:id="2280" w:author="MasterUser" w:date="2021-02-09T00:13: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65032E89" w14:textId="3F30D91C" w:rsidR="007239A6" w:rsidRPr="00625324" w:rsidRDefault="007239A6" w:rsidP="009C220F">
            <w:pPr>
              <w:pStyle w:val="TAC"/>
              <w:rPr>
                <w:ins w:id="2281" w:author="MasterUser" w:date="2021-02-09T00:12:00Z"/>
              </w:rPr>
            </w:pPr>
            <w:ins w:id="2282" w:author="MasterUser" w:date="2021-02-09T00:1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461D1D3A" w14:textId="5E135183" w:rsidR="007239A6" w:rsidRPr="00625324" w:rsidRDefault="007239A6" w:rsidP="009C220F">
            <w:pPr>
              <w:pStyle w:val="TAC"/>
              <w:rPr>
                <w:ins w:id="2283" w:author="MasterUser" w:date="2021-02-09T00:12:00Z"/>
              </w:rPr>
            </w:pPr>
            <w:ins w:id="2284" w:author="MasterUser" w:date="2021-02-09T00:13:00Z">
              <w:r>
                <w:rPr>
                  <w:rFonts w:hint="eastAsia"/>
                  <w:lang w:eastAsia="ja-JP"/>
                </w:rPr>
                <w:t>n1A</w:t>
              </w:r>
            </w:ins>
          </w:p>
        </w:tc>
      </w:tr>
      <w:tr w:rsidR="007239A6" w:rsidRPr="00625324" w14:paraId="37F5C7EB"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5" w:author="MasterUser" w:date="2021-02-09T00:1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86" w:author="MasterUser" w:date="2021-02-09T00:12:00Z"/>
          <w:trPrChange w:id="2287" w:author="MasterUser" w:date="2021-02-09T00:13:00Z">
            <w:trPr>
              <w:gridAfter w:val="0"/>
              <w:trHeight w:val="47"/>
            </w:trPr>
          </w:trPrChange>
        </w:trPr>
        <w:tc>
          <w:tcPr>
            <w:tcW w:w="2537" w:type="dxa"/>
            <w:tcBorders>
              <w:top w:val="nil"/>
              <w:left w:val="single" w:sz="4" w:space="0" w:color="auto"/>
              <w:bottom w:val="single" w:sz="4" w:space="0" w:color="auto"/>
              <w:right w:val="single" w:sz="4" w:space="0" w:color="auto"/>
            </w:tcBorders>
            <w:tcPrChange w:id="2288" w:author="MasterUser" w:date="2021-02-09T00:13:00Z">
              <w:tcPr>
                <w:tcW w:w="2537" w:type="dxa"/>
                <w:gridSpan w:val="2"/>
                <w:tcBorders>
                  <w:top w:val="nil"/>
                  <w:left w:val="single" w:sz="4" w:space="0" w:color="auto"/>
                  <w:bottom w:val="nil"/>
                  <w:right w:val="single" w:sz="4" w:space="0" w:color="auto"/>
                </w:tcBorders>
              </w:tcPr>
            </w:tcPrChange>
          </w:tcPr>
          <w:p w14:paraId="1AE8432D" w14:textId="77777777" w:rsidR="007239A6" w:rsidRPr="00625324" w:rsidRDefault="007239A6" w:rsidP="009C220F">
            <w:pPr>
              <w:pStyle w:val="TAC"/>
              <w:rPr>
                <w:ins w:id="2289" w:author="MasterUser" w:date="2021-02-09T00:12:00Z"/>
              </w:rPr>
            </w:pPr>
          </w:p>
        </w:tc>
        <w:tc>
          <w:tcPr>
            <w:tcW w:w="2069" w:type="dxa"/>
            <w:tcBorders>
              <w:top w:val="single" w:sz="4" w:space="0" w:color="auto"/>
              <w:left w:val="single" w:sz="4" w:space="0" w:color="auto"/>
              <w:bottom w:val="single" w:sz="4" w:space="0" w:color="auto"/>
              <w:right w:val="single" w:sz="4" w:space="0" w:color="auto"/>
            </w:tcBorders>
            <w:tcPrChange w:id="2290" w:author="MasterUser" w:date="2021-02-09T00:13:00Z">
              <w:tcPr>
                <w:tcW w:w="2069" w:type="dxa"/>
                <w:gridSpan w:val="2"/>
                <w:tcBorders>
                  <w:top w:val="single" w:sz="4" w:space="0" w:color="auto"/>
                  <w:left w:val="single" w:sz="4" w:space="0" w:color="auto"/>
                  <w:bottom w:val="single" w:sz="4" w:space="0" w:color="auto"/>
                  <w:right w:val="single" w:sz="4" w:space="0" w:color="auto"/>
                </w:tcBorders>
              </w:tcPr>
            </w:tcPrChange>
          </w:tcPr>
          <w:p w14:paraId="5B65DB7B" w14:textId="647E32C8" w:rsidR="007239A6" w:rsidRPr="00625324" w:rsidRDefault="007239A6" w:rsidP="009C220F">
            <w:pPr>
              <w:pStyle w:val="TAC"/>
              <w:rPr>
                <w:ins w:id="2291" w:author="MasterUser" w:date="2021-02-09T00:12:00Z"/>
              </w:rPr>
            </w:pPr>
            <w:ins w:id="2292" w:author="MasterUser" w:date="2021-02-09T00:13:00Z">
              <w:r>
                <w:rPr>
                  <w:rFonts w:hint="eastAsia"/>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Change w:id="2293" w:author="MasterUser" w:date="2021-02-09T00:13:00Z">
              <w:tcPr>
                <w:tcW w:w="1701" w:type="dxa"/>
                <w:gridSpan w:val="2"/>
                <w:tcBorders>
                  <w:top w:val="single" w:sz="4" w:space="0" w:color="auto"/>
                  <w:left w:val="single" w:sz="4" w:space="0" w:color="auto"/>
                  <w:bottom w:val="single" w:sz="4" w:space="0" w:color="auto"/>
                  <w:right w:val="single" w:sz="4" w:space="0" w:color="auto"/>
                </w:tcBorders>
              </w:tcPr>
            </w:tcPrChange>
          </w:tcPr>
          <w:p w14:paraId="6DA1D81F" w14:textId="36353629" w:rsidR="007239A6" w:rsidRPr="00625324" w:rsidRDefault="007239A6" w:rsidP="009C220F">
            <w:pPr>
              <w:pStyle w:val="TAC"/>
              <w:rPr>
                <w:ins w:id="2294" w:author="MasterUser" w:date="2021-02-09T00:12:00Z"/>
              </w:rPr>
            </w:pPr>
            <w:ins w:id="2295" w:author="MasterUser" w:date="2021-02-09T00:13:00Z">
              <w:r w:rsidRPr="00455B1F">
                <w:rPr>
                  <w:rFonts w:hint="eastAsia"/>
                  <w:lang w:eastAsia="ja-JP"/>
                </w:rPr>
                <w:t>CA_3A-</w:t>
              </w:r>
              <w:r>
                <w:rPr>
                  <w:rFonts w:hint="eastAsia"/>
                  <w:lang w:eastAsia="ja-JP"/>
                </w:rPr>
                <w:t>21A</w:t>
              </w:r>
              <w:r w:rsidRPr="00455B1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296"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74ED0050" w14:textId="6740A098" w:rsidR="007239A6" w:rsidRPr="00625324" w:rsidRDefault="007239A6" w:rsidP="009C220F">
            <w:pPr>
              <w:pStyle w:val="TAC"/>
              <w:rPr>
                <w:ins w:id="2297" w:author="MasterUser" w:date="2021-02-09T00:12:00Z"/>
              </w:rPr>
            </w:pPr>
            <w:ins w:id="2298" w:author="MasterUser" w:date="2021-02-09T00:13: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2299" w:author="MasterUser" w:date="2021-02-09T00:13:00Z">
              <w:tcPr>
                <w:tcW w:w="1417" w:type="dxa"/>
                <w:gridSpan w:val="2"/>
                <w:tcBorders>
                  <w:top w:val="single" w:sz="4" w:space="0" w:color="auto"/>
                  <w:left w:val="single" w:sz="4" w:space="0" w:color="auto"/>
                  <w:bottom w:val="single" w:sz="4" w:space="0" w:color="auto"/>
                  <w:right w:val="single" w:sz="4" w:space="0" w:color="auto"/>
                </w:tcBorders>
              </w:tcPr>
            </w:tcPrChange>
          </w:tcPr>
          <w:p w14:paraId="43320236" w14:textId="655A4A9D" w:rsidR="007239A6" w:rsidRPr="00625324" w:rsidRDefault="007239A6" w:rsidP="009C220F">
            <w:pPr>
              <w:pStyle w:val="TAC"/>
              <w:rPr>
                <w:ins w:id="2300" w:author="MasterUser" w:date="2021-02-09T00:12:00Z"/>
              </w:rPr>
            </w:pPr>
            <w:ins w:id="2301" w:author="MasterUser" w:date="2021-02-09T00:1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302"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708BA2E9" w14:textId="6A3CBD2D" w:rsidR="007239A6" w:rsidRPr="00625324" w:rsidRDefault="007239A6" w:rsidP="009C220F">
            <w:pPr>
              <w:pStyle w:val="TAC"/>
              <w:rPr>
                <w:ins w:id="2303" w:author="MasterUser" w:date="2021-02-09T00:12:00Z"/>
              </w:rPr>
            </w:pPr>
            <w:ins w:id="2304" w:author="MasterUser" w:date="2021-02-09T00:13:00Z">
              <w:r>
                <w:rPr>
                  <w:rFonts w:hint="eastAsia"/>
                  <w:lang w:eastAsia="ja-JP"/>
                </w:rPr>
                <w:t>n78A</w:t>
              </w:r>
            </w:ins>
          </w:p>
        </w:tc>
      </w:tr>
      <w:tr w:rsidR="007239A6" w:rsidRPr="00625324" w14:paraId="20ADF034"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05" w:author="MasterUser" w:date="2021-02-09T00:1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06" w:author="MasterUser" w:date="2021-02-09T00:12:00Z"/>
          <w:trPrChange w:id="2307" w:author="MasterUser" w:date="2021-02-09T00:13:00Z">
            <w:trPr>
              <w:gridAfter w:val="0"/>
              <w:trHeight w:val="47"/>
            </w:trPr>
          </w:trPrChange>
        </w:trPr>
        <w:tc>
          <w:tcPr>
            <w:tcW w:w="2537" w:type="dxa"/>
            <w:tcBorders>
              <w:top w:val="single" w:sz="4" w:space="0" w:color="auto"/>
              <w:left w:val="single" w:sz="4" w:space="0" w:color="auto"/>
              <w:bottom w:val="nil"/>
              <w:right w:val="single" w:sz="4" w:space="0" w:color="auto"/>
            </w:tcBorders>
            <w:tcPrChange w:id="2308" w:author="MasterUser" w:date="2021-02-09T00:13:00Z">
              <w:tcPr>
                <w:tcW w:w="2537" w:type="dxa"/>
                <w:gridSpan w:val="2"/>
                <w:tcBorders>
                  <w:top w:val="nil"/>
                  <w:left w:val="single" w:sz="4" w:space="0" w:color="auto"/>
                  <w:bottom w:val="nil"/>
                  <w:right w:val="single" w:sz="4" w:space="0" w:color="auto"/>
                </w:tcBorders>
              </w:tcPr>
            </w:tcPrChange>
          </w:tcPr>
          <w:p w14:paraId="0D829ED2" w14:textId="53309A42" w:rsidR="007239A6" w:rsidRPr="00625324" w:rsidRDefault="007239A6" w:rsidP="009C220F">
            <w:pPr>
              <w:pStyle w:val="TAC"/>
              <w:rPr>
                <w:ins w:id="2309" w:author="MasterUser" w:date="2021-02-09T00:12:00Z"/>
              </w:rPr>
            </w:pPr>
            <w:ins w:id="2310" w:author="MasterUser" w:date="2021-02-09T00:13:00Z">
              <w:r>
                <w:rPr>
                  <w:lang w:eastAsia="ja-JP"/>
                </w:rPr>
                <w:t>DC_3A-21A-42A_n1A-n7</w:t>
              </w:r>
              <w:r>
                <w:rPr>
                  <w:rFonts w:hint="eastAsia"/>
                  <w:lang w:eastAsia="ja-JP"/>
                </w:rPr>
                <w:t>9</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tcPrChange w:id="2311" w:author="MasterUser" w:date="2021-02-09T00:13:00Z">
              <w:tcPr>
                <w:tcW w:w="2069" w:type="dxa"/>
                <w:gridSpan w:val="2"/>
                <w:tcBorders>
                  <w:top w:val="single" w:sz="4" w:space="0" w:color="auto"/>
                  <w:left w:val="single" w:sz="4" w:space="0" w:color="auto"/>
                  <w:bottom w:val="single" w:sz="4" w:space="0" w:color="auto"/>
                  <w:right w:val="single" w:sz="4" w:space="0" w:color="auto"/>
                </w:tcBorders>
              </w:tcPr>
            </w:tcPrChange>
          </w:tcPr>
          <w:p w14:paraId="67138912" w14:textId="233FC375" w:rsidR="007239A6" w:rsidRPr="00625324" w:rsidRDefault="007239A6" w:rsidP="009C220F">
            <w:pPr>
              <w:pStyle w:val="TAC"/>
              <w:rPr>
                <w:ins w:id="2312" w:author="MasterUser" w:date="2021-02-09T00:12:00Z"/>
              </w:rPr>
            </w:pPr>
            <w:ins w:id="2313" w:author="MasterUser" w:date="2021-02-09T00:13:00Z">
              <w:r>
                <w:rPr>
                  <w:rFonts w:hint="eastAsia"/>
                  <w:lang w:eastAsia="ja-JP"/>
                </w:rPr>
                <w:t>DC_3A_n1A</w:t>
              </w:r>
            </w:ins>
          </w:p>
        </w:tc>
        <w:tc>
          <w:tcPr>
            <w:tcW w:w="1701" w:type="dxa"/>
            <w:tcBorders>
              <w:top w:val="single" w:sz="4" w:space="0" w:color="auto"/>
              <w:left w:val="single" w:sz="4" w:space="0" w:color="auto"/>
              <w:bottom w:val="single" w:sz="4" w:space="0" w:color="auto"/>
              <w:right w:val="single" w:sz="4" w:space="0" w:color="auto"/>
            </w:tcBorders>
            <w:tcPrChange w:id="2314" w:author="MasterUser" w:date="2021-02-09T00:13:00Z">
              <w:tcPr>
                <w:tcW w:w="1701" w:type="dxa"/>
                <w:gridSpan w:val="2"/>
                <w:tcBorders>
                  <w:top w:val="single" w:sz="4" w:space="0" w:color="auto"/>
                  <w:left w:val="single" w:sz="4" w:space="0" w:color="auto"/>
                  <w:bottom w:val="single" w:sz="4" w:space="0" w:color="auto"/>
                  <w:right w:val="single" w:sz="4" w:space="0" w:color="auto"/>
                </w:tcBorders>
              </w:tcPr>
            </w:tcPrChange>
          </w:tcPr>
          <w:p w14:paraId="737E6CE0" w14:textId="6BDED084" w:rsidR="007239A6" w:rsidRPr="00625324" w:rsidRDefault="007239A6" w:rsidP="009C220F">
            <w:pPr>
              <w:pStyle w:val="TAC"/>
              <w:rPr>
                <w:ins w:id="2315" w:author="MasterUser" w:date="2021-02-09T00:12:00Z"/>
              </w:rPr>
            </w:pPr>
            <w:ins w:id="2316" w:author="MasterUser" w:date="2021-02-09T00:13:00Z">
              <w:r>
                <w:rPr>
                  <w:rFonts w:hint="eastAsia"/>
                  <w:lang w:eastAsia="ja-JP"/>
                </w:rPr>
                <w:t>CA_3A-21A-42A</w:t>
              </w:r>
            </w:ins>
          </w:p>
        </w:tc>
        <w:tc>
          <w:tcPr>
            <w:tcW w:w="1418" w:type="dxa"/>
            <w:tcBorders>
              <w:top w:val="single" w:sz="4" w:space="0" w:color="auto"/>
              <w:left w:val="single" w:sz="4" w:space="0" w:color="auto"/>
              <w:bottom w:val="single" w:sz="4" w:space="0" w:color="auto"/>
              <w:right w:val="single" w:sz="4" w:space="0" w:color="auto"/>
            </w:tcBorders>
            <w:tcPrChange w:id="2317"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5423B872" w14:textId="3274F0A3" w:rsidR="007239A6" w:rsidRPr="00625324" w:rsidRDefault="007239A6" w:rsidP="009C220F">
            <w:pPr>
              <w:pStyle w:val="TAC"/>
              <w:rPr>
                <w:ins w:id="2318" w:author="MasterUser" w:date="2021-02-09T00:12:00Z"/>
              </w:rPr>
            </w:pPr>
            <w:ins w:id="2319" w:author="MasterUser" w:date="2021-02-09T00:13: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320" w:author="MasterUser" w:date="2021-02-09T00:13:00Z">
              <w:tcPr>
                <w:tcW w:w="1417" w:type="dxa"/>
                <w:gridSpan w:val="2"/>
                <w:tcBorders>
                  <w:top w:val="single" w:sz="4" w:space="0" w:color="auto"/>
                  <w:left w:val="single" w:sz="4" w:space="0" w:color="auto"/>
                  <w:bottom w:val="single" w:sz="4" w:space="0" w:color="auto"/>
                  <w:right w:val="single" w:sz="4" w:space="0" w:color="auto"/>
                </w:tcBorders>
              </w:tcPr>
            </w:tcPrChange>
          </w:tcPr>
          <w:p w14:paraId="7967DCFB" w14:textId="4B4066F2" w:rsidR="007239A6" w:rsidRPr="00625324" w:rsidRDefault="007239A6" w:rsidP="009C220F">
            <w:pPr>
              <w:pStyle w:val="TAC"/>
              <w:rPr>
                <w:ins w:id="2321" w:author="MasterUser" w:date="2021-02-09T00:12:00Z"/>
              </w:rPr>
            </w:pPr>
            <w:ins w:id="2322" w:author="MasterUser" w:date="2021-02-09T00:1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2323"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209574C8" w14:textId="00BA2191" w:rsidR="007239A6" w:rsidRPr="00625324" w:rsidRDefault="007239A6" w:rsidP="009C220F">
            <w:pPr>
              <w:pStyle w:val="TAC"/>
              <w:rPr>
                <w:ins w:id="2324" w:author="MasterUser" w:date="2021-02-09T00:12:00Z"/>
              </w:rPr>
            </w:pPr>
            <w:ins w:id="2325" w:author="MasterUser" w:date="2021-02-09T00:13:00Z">
              <w:r>
                <w:rPr>
                  <w:rFonts w:hint="eastAsia"/>
                  <w:lang w:eastAsia="ja-JP"/>
                </w:rPr>
                <w:t>n1A</w:t>
              </w:r>
            </w:ins>
          </w:p>
        </w:tc>
      </w:tr>
      <w:tr w:rsidR="007239A6" w:rsidRPr="00625324" w14:paraId="35074A17" w14:textId="77777777" w:rsidTr="007239A6">
        <w:trPr>
          <w:trHeight w:val="47"/>
          <w:ins w:id="2326" w:author="MasterUser" w:date="2021-02-09T00:12:00Z"/>
        </w:trPr>
        <w:tc>
          <w:tcPr>
            <w:tcW w:w="2537" w:type="dxa"/>
            <w:tcBorders>
              <w:top w:val="nil"/>
              <w:left w:val="single" w:sz="4" w:space="0" w:color="auto"/>
              <w:bottom w:val="nil"/>
              <w:right w:val="single" w:sz="4" w:space="0" w:color="auto"/>
            </w:tcBorders>
          </w:tcPr>
          <w:p w14:paraId="3F7187D8" w14:textId="77777777" w:rsidR="007239A6" w:rsidRPr="00625324" w:rsidRDefault="007239A6" w:rsidP="009C220F">
            <w:pPr>
              <w:pStyle w:val="TAC"/>
              <w:rPr>
                <w:ins w:id="2327" w:author="MasterUser" w:date="2021-02-09T00:12:00Z"/>
              </w:rPr>
            </w:pPr>
          </w:p>
        </w:tc>
        <w:tc>
          <w:tcPr>
            <w:tcW w:w="2069" w:type="dxa"/>
            <w:tcBorders>
              <w:top w:val="single" w:sz="4" w:space="0" w:color="auto"/>
              <w:left w:val="single" w:sz="4" w:space="0" w:color="auto"/>
              <w:bottom w:val="single" w:sz="4" w:space="0" w:color="auto"/>
              <w:right w:val="single" w:sz="4" w:space="0" w:color="auto"/>
            </w:tcBorders>
          </w:tcPr>
          <w:p w14:paraId="01754855" w14:textId="7FA66E5F" w:rsidR="007239A6" w:rsidRPr="00625324" w:rsidRDefault="007239A6" w:rsidP="009C220F">
            <w:pPr>
              <w:pStyle w:val="TAC"/>
              <w:rPr>
                <w:ins w:id="2328" w:author="MasterUser" w:date="2021-02-09T00:12:00Z"/>
              </w:rPr>
            </w:pPr>
            <w:ins w:id="2329" w:author="MasterUser" w:date="2021-02-09T00:13:00Z">
              <w:r>
                <w:rPr>
                  <w:rFonts w:hint="eastAsia"/>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0B6496B6" w14:textId="34D3AC37" w:rsidR="007239A6" w:rsidRPr="00625324" w:rsidRDefault="007239A6" w:rsidP="009C220F">
            <w:pPr>
              <w:pStyle w:val="TAC"/>
              <w:rPr>
                <w:ins w:id="2330" w:author="MasterUser" w:date="2021-02-09T00:12:00Z"/>
              </w:rPr>
            </w:pPr>
            <w:ins w:id="2331" w:author="MasterUser" w:date="2021-02-09T00:13:00Z">
              <w:r w:rsidRPr="0004736F">
                <w:rPr>
                  <w:rFonts w:hint="eastAsia"/>
                  <w:lang w:eastAsia="ja-JP"/>
                </w:rPr>
                <w:t>CA_3A-</w:t>
              </w:r>
              <w:r>
                <w:rPr>
                  <w:rFonts w:hint="eastAsia"/>
                  <w:lang w:eastAsia="ja-JP"/>
                </w:rPr>
                <w:t>21A</w:t>
              </w:r>
              <w:r w:rsidRPr="0004736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
          <w:p w14:paraId="2CF66F94" w14:textId="27874E42" w:rsidR="007239A6" w:rsidRPr="00625324" w:rsidRDefault="007239A6" w:rsidP="009C220F">
            <w:pPr>
              <w:pStyle w:val="TAC"/>
              <w:rPr>
                <w:ins w:id="2332" w:author="MasterUser" w:date="2021-02-09T00:12:00Z"/>
              </w:rPr>
            </w:pPr>
            <w:ins w:id="2333" w:author="MasterUser" w:date="2021-02-09T00:13: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05234D3C" w14:textId="0CD2104C" w:rsidR="007239A6" w:rsidRPr="00625324" w:rsidRDefault="007239A6" w:rsidP="009C220F">
            <w:pPr>
              <w:pStyle w:val="TAC"/>
              <w:rPr>
                <w:ins w:id="2334" w:author="MasterUser" w:date="2021-02-09T00:12:00Z"/>
              </w:rPr>
            </w:pPr>
            <w:ins w:id="2335" w:author="MasterUser" w:date="2021-02-09T00:1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3656A511" w14:textId="71C7F0AC" w:rsidR="007239A6" w:rsidRPr="00625324" w:rsidRDefault="007239A6" w:rsidP="009C220F">
            <w:pPr>
              <w:pStyle w:val="TAC"/>
              <w:rPr>
                <w:ins w:id="2336" w:author="MasterUser" w:date="2021-02-09T00:12:00Z"/>
              </w:rPr>
            </w:pPr>
            <w:ins w:id="2337" w:author="MasterUser" w:date="2021-02-09T00:13:00Z">
              <w:r>
                <w:rPr>
                  <w:rFonts w:hint="eastAsia"/>
                  <w:lang w:eastAsia="ja-JP"/>
                </w:rPr>
                <w:t>n79A</w:t>
              </w:r>
            </w:ins>
          </w:p>
        </w:tc>
      </w:tr>
      <w:tr w:rsidR="007239A6" w:rsidRPr="00625324" w14:paraId="41A6B652"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38"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39" w:author="MasterUser" w:date="2021-02-09T00:07:00Z"/>
          <w:trPrChange w:id="2340" w:author="MasterUser" w:date="2021-02-09T00:07:00Z">
            <w:trPr>
              <w:gridAfter w:val="0"/>
              <w:trHeight w:val="47"/>
            </w:trPr>
          </w:trPrChange>
        </w:trPr>
        <w:tc>
          <w:tcPr>
            <w:tcW w:w="2537" w:type="dxa"/>
            <w:tcBorders>
              <w:top w:val="nil"/>
              <w:left w:val="single" w:sz="4" w:space="0" w:color="auto"/>
              <w:bottom w:val="nil"/>
              <w:right w:val="single" w:sz="4" w:space="0" w:color="auto"/>
            </w:tcBorders>
            <w:tcPrChange w:id="2341"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0D3A8830" w14:textId="77777777" w:rsidR="007239A6" w:rsidRPr="00625324" w:rsidRDefault="007239A6" w:rsidP="009C220F">
            <w:pPr>
              <w:pStyle w:val="TAC"/>
              <w:rPr>
                <w:ins w:id="2342"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343"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19874041" w14:textId="602C4AEA" w:rsidR="007239A6" w:rsidRPr="00625324" w:rsidRDefault="007239A6" w:rsidP="009C220F">
            <w:pPr>
              <w:pStyle w:val="TAC"/>
              <w:rPr>
                <w:ins w:id="2344" w:author="MasterUser" w:date="2021-02-09T00:07:00Z"/>
              </w:rPr>
            </w:pPr>
            <w:ins w:id="2345" w:author="MasterUser" w:date="2021-02-09T00:13:00Z">
              <w:r>
                <w:rPr>
                  <w:rFonts w:hint="eastAsia"/>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Change w:id="2346"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74B8B488" w14:textId="0562DF5E" w:rsidR="007239A6" w:rsidRPr="00625324" w:rsidRDefault="007239A6" w:rsidP="009C220F">
            <w:pPr>
              <w:pStyle w:val="TAC"/>
              <w:rPr>
                <w:ins w:id="2347" w:author="MasterUser" w:date="2021-02-09T00:07:00Z"/>
              </w:rPr>
            </w:pPr>
            <w:ins w:id="2348" w:author="MasterUser" w:date="2021-02-09T00:13:00Z">
              <w:r w:rsidRPr="0004736F">
                <w:rPr>
                  <w:rFonts w:hint="eastAsia"/>
                  <w:lang w:eastAsia="ja-JP"/>
                </w:rPr>
                <w:t>CA_3A-</w:t>
              </w:r>
              <w:r>
                <w:rPr>
                  <w:rFonts w:hint="eastAsia"/>
                  <w:lang w:eastAsia="ja-JP"/>
                </w:rPr>
                <w:t>21A</w:t>
              </w:r>
              <w:r w:rsidRPr="0004736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Change w:id="2349"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6CF2CB13" w14:textId="60E808FB" w:rsidR="007239A6" w:rsidRPr="00625324" w:rsidRDefault="007239A6" w:rsidP="009C220F">
            <w:pPr>
              <w:pStyle w:val="TAC"/>
              <w:rPr>
                <w:ins w:id="2350" w:author="MasterUser" w:date="2021-02-09T00:07:00Z"/>
              </w:rPr>
            </w:pPr>
            <w:ins w:id="2351" w:author="MasterUser" w:date="2021-02-09T00:13: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352"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396599E7" w14:textId="087E21DA" w:rsidR="007239A6" w:rsidRPr="00625324" w:rsidRDefault="007239A6" w:rsidP="009C220F">
            <w:pPr>
              <w:pStyle w:val="TAC"/>
              <w:rPr>
                <w:ins w:id="2353" w:author="MasterUser" w:date="2021-02-09T00:07:00Z"/>
              </w:rPr>
            </w:pPr>
            <w:ins w:id="2354" w:author="MasterUser" w:date="2021-02-09T00:1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355"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09CE1275" w14:textId="5B368065" w:rsidR="007239A6" w:rsidRPr="00625324" w:rsidRDefault="007239A6" w:rsidP="009C220F">
            <w:pPr>
              <w:pStyle w:val="TAC"/>
              <w:rPr>
                <w:ins w:id="2356" w:author="MasterUser" w:date="2021-02-09T00:07:00Z"/>
              </w:rPr>
            </w:pPr>
            <w:ins w:id="2357" w:author="MasterUser" w:date="2021-02-09T00:13:00Z">
              <w:r>
                <w:rPr>
                  <w:rFonts w:hint="eastAsia"/>
                  <w:lang w:eastAsia="ja-JP"/>
                </w:rPr>
                <w:t>n1A</w:t>
              </w:r>
            </w:ins>
          </w:p>
        </w:tc>
      </w:tr>
      <w:tr w:rsidR="007239A6" w:rsidRPr="00625324" w14:paraId="6E42D179"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8" w:author="MasterUser" w:date="2021-02-09T00:1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59" w:author="MasterUser" w:date="2021-02-09T00:07:00Z"/>
          <w:trPrChange w:id="2360" w:author="MasterUser" w:date="2021-02-09T00:13:00Z">
            <w:trPr>
              <w:gridAfter w:val="0"/>
              <w:trHeight w:val="47"/>
            </w:trPr>
          </w:trPrChange>
        </w:trPr>
        <w:tc>
          <w:tcPr>
            <w:tcW w:w="2537" w:type="dxa"/>
            <w:tcBorders>
              <w:top w:val="nil"/>
              <w:left w:val="single" w:sz="4" w:space="0" w:color="auto"/>
              <w:bottom w:val="single" w:sz="4" w:space="0" w:color="auto"/>
              <w:right w:val="single" w:sz="4" w:space="0" w:color="auto"/>
            </w:tcBorders>
            <w:tcPrChange w:id="2361" w:author="MasterUser" w:date="2021-02-09T00:13:00Z">
              <w:tcPr>
                <w:tcW w:w="2537" w:type="dxa"/>
                <w:gridSpan w:val="2"/>
                <w:tcBorders>
                  <w:top w:val="nil"/>
                  <w:left w:val="single" w:sz="4" w:space="0" w:color="auto"/>
                  <w:bottom w:val="single" w:sz="4" w:space="0" w:color="auto"/>
                  <w:right w:val="single" w:sz="4" w:space="0" w:color="auto"/>
                </w:tcBorders>
              </w:tcPr>
            </w:tcPrChange>
          </w:tcPr>
          <w:p w14:paraId="1C6AB312" w14:textId="77777777" w:rsidR="007239A6" w:rsidRPr="00625324" w:rsidRDefault="007239A6" w:rsidP="009C220F">
            <w:pPr>
              <w:pStyle w:val="TAC"/>
              <w:rPr>
                <w:ins w:id="2362"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363" w:author="MasterUser" w:date="2021-02-09T00:13:00Z">
              <w:tcPr>
                <w:tcW w:w="2069" w:type="dxa"/>
                <w:gridSpan w:val="2"/>
                <w:tcBorders>
                  <w:top w:val="single" w:sz="4" w:space="0" w:color="auto"/>
                  <w:left w:val="single" w:sz="4" w:space="0" w:color="auto"/>
                  <w:bottom w:val="single" w:sz="4" w:space="0" w:color="auto"/>
                  <w:right w:val="single" w:sz="4" w:space="0" w:color="auto"/>
                </w:tcBorders>
              </w:tcPr>
            </w:tcPrChange>
          </w:tcPr>
          <w:p w14:paraId="4464739C" w14:textId="6785704B" w:rsidR="007239A6" w:rsidRPr="00625324" w:rsidRDefault="007239A6" w:rsidP="009C220F">
            <w:pPr>
              <w:pStyle w:val="TAC"/>
              <w:rPr>
                <w:ins w:id="2364" w:author="MasterUser" w:date="2021-02-09T00:07:00Z"/>
              </w:rPr>
            </w:pPr>
            <w:ins w:id="2365" w:author="MasterUser" w:date="2021-02-09T00:13:00Z">
              <w:r>
                <w:rPr>
                  <w:rFonts w:hint="eastAsia"/>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Change w:id="2366" w:author="MasterUser" w:date="2021-02-09T00:13:00Z">
              <w:tcPr>
                <w:tcW w:w="1701" w:type="dxa"/>
                <w:gridSpan w:val="2"/>
                <w:tcBorders>
                  <w:top w:val="single" w:sz="4" w:space="0" w:color="auto"/>
                  <w:left w:val="single" w:sz="4" w:space="0" w:color="auto"/>
                  <w:bottom w:val="single" w:sz="4" w:space="0" w:color="auto"/>
                  <w:right w:val="single" w:sz="4" w:space="0" w:color="auto"/>
                </w:tcBorders>
              </w:tcPr>
            </w:tcPrChange>
          </w:tcPr>
          <w:p w14:paraId="5CB3F8BE" w14:textId="670A8AF9" w:rsidR="007239A6" w:rsidRPr="00625324" w:rsidRDefault="007239A6" w:rsidP="009C220F">
            <w:pPr>
              <w:pStyle w:val="TAC"/>
              <w:rPr>
                <w:ins w:id="2367" w:author="MasterUser" w:date="2021-02-09T00:07:00Z"/>
              </w:rPr>
            </w:pPr>
            <w:ins w:id="2368" w:author="MasterUser" w:date="2021-02-09T00:13:00Z">
              <w:r w:rsidRPr="0004736F">
                <w:rPr>
                  <w:rFonts w:hint="eastAsia"/>
                  <w:lang w:eastAsia="ja-JP"/>
                </w:rPr>
                <w:t>CA_3A-</w:t>
              </w:r>
              <w:r>
                <w:rPr>
                  <w:rFonts w:hint="eastAsia"/>
                  <w:lang w:eastAsia="ja-JP"/>
                </w:rPr>
                <w:t>21A</w:t>
              </w:r>
              <w:r w:rsidRPr="0004736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Change w:id="2369"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7F5A7F64" w14:textId="56D68F62" w:rsidR="007239A6" w:rsidRPr="00625324" w:rsidRDefault="007239A6" w:rsidP="009C220F">
            <w:pPr>
              <w:pStyle w:val="TAC"/>
              <w:rPr>
                <w:ins w:id="2370" w:author="MasterUser" w:date="2021-02-09T00:07:00Z"/>
              </w:rPr>
            </w:pPr>
            <w:ins w:id="2371" w:author="MasterUser" w:date="2021-02-09T00:13: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372" w:author="MasterUser" w:date="2021-02-09T00:13:00Z">
              <w:tcPr>
                <w:tcW w:w="1417" w:type="dxa"/>
                <w:gridSpan w:val="2"/>
                <w:tcBorders>
                  <w:top w:val="single" w:sz="4" w:space="0" w:color="auto"/>
                  <w:left w:val="single" w:sz="4" w:space="0" w:color="auto"/>
                  <w:bottom w:val="single" w:sz="4" w:space="0" w:color="auto"/>
                  <w:right w:val="single" w:sz="4" w:space="0" w:color="auto"/>
                </w:tcBorders>
              </w:tcPr>
            </w:tcPrChange>
          </w:tcPr>
          <w:p w14:paraId="4DD60E85" w14:textId="1802BFC1" w:rsidR="007239A6" w:rsidRPr="00625324" w:rsidRDefault="007239A6" w:rsidP="009C220F">
            <w:pPr>
              <w:pStyle w:val="TAC"/>
              <w:rPr>
                <w:ins w:id="2373" w:author="MasterUser" w:date="2021-02-09T00:07:00Z"/>
              </w:rPr>
            </w:pPr>
            <w:ins w:id="2374" w:author="MasterUser" w:date="2021-02-09T00:1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375"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27F7F370" w14:textId="50BA5584" w:rsidR="007239A6" w:rsidRPr="00625324" w:rsidRDefault="007239A6" w:rsidP="009C220F">
            <w:pPr>
              <w:pStyle w:val="TAC"/>
              <w:rPr>
                <w:ins w:id="2376" w:author="MasterUser" w:date="2021-02-09T00:07:00Z"/>
              </w:rPr>
            </w:pPr>
            <w:ins w:id="2377" w:author="MasterUser" w:date="2021-02-09T00:13:00Z">
              <w:r>
                <w:rPr>
                  <w:rFonts w:hint="eastAsia"/>
                  <w:lang w:eastAsia="ja-JP"/>
                </w:rPr>
                <w:t>n79A</w:t>
              </w:r>
            </w:ins>
          </w:p>
        </w:tc>
      </w:tr>
      <w:tr w:rsidR="007239A6" w:rsidRPr="00625324" w14:paraId="041C917A"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8" w:author="MasterUser" w:date="2021-02-09T00:13: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79" w:author="MasterUser" w:date="2021-02-09T00:07:00Z"/>
          <w:trPrChange w:id="2380" w:author="MasterUser" w:date="2021-02-09T00:13:00Z">
            <w:trPr>
              <w:gridAfter w:val="0"/>
              <w:trHeight w:val="47"/>
            </w:trPr>
          </w:trPrChange>
        </w:trPr>
        <w:tc>
          <w:tcPr>
            <w:tcW w:w="2537" w:type="dxa"/>
            <w:tcBorders>
              <w:top w:val="single" w:sz="4" w:space="0" w:color="auto"/>
              <w:left w:val="single" w:sz="4" w:space="0" w:color="auto"/>
              <w:bottom w:val="nil"/>
              <w:right w:val="single" w:sz="4" w:space="0" w:color="auto"/>
            </w:tcBorders>
            <w:tcPrChange w:id="2381" w:author="MasterUser" w:date="2021-02-09T00:13:00Z">
              <w:tcPr>
                <w:tcW w:w="2537" w:type="dxa"/>
                <w:gridSpan w:val="2"/>
                <w:tcBorders>
                  <w:top w:val="nil"/>
                  <w:left w:val="single" w:sz="4" w:space="0" w:color="auto"/>
                  <w:bottom w:val="single" w:sz="4" w:space="0" w:color="auto"/>
                  <w:right w:val="single" w:sz="4" w:space="0" w:color="auto"/>
                </w:tcBorders>
              </w:tcPr>
            </w:tcPrChange>
          </w:tcPr>
          <w:p w14:paraId="0602D6F7" w14:textId="082416BF" w:rsidR="007239A6" w:rsidRPr="00625324" w:rsidRDefault="007239A6" w:rsidP="009C220F">
            <w:pPr>
              <w:pStyle w:val="TAC"/>
              <w:rPr>
                <w:ins w:id="2382" w:author="MasterUser" w:date="2021-02-09T00:07:00Z"/>
              </w:rPr>
            </w:pPr>
            <w:ins w:id="2383" w:author="MasterUser" w:date="2021-02-09T00:13:00Z">
              <w:r>
                <w:rPr>
                  <w:lang w:eastAsia="ja-JP"/>
                </w:rPr>
                <w:t>DC_3A-21A-42C_n1A-n7</w:t>
              </w:r>
              <w:r>
                <w:rPr>
                  <w:rFonts w:hint="eastAsia"/>
                  <w:lang w:eastAsia="ja-JP"/>
                </w:rPr>
                <w:t>9</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tcPrChange w:id="2384" w:author="MasterUser" w:date="2021-02-09T00:13:00Z">
              <w:tcPr>
                <w:tcW w:w="2069" w:type="dxa"/>
                <w:gridSpan w:val="2"/>
                <w:tcBorders>
                  <w:top w:val="single" w:sz="4" w:space="0" w:color="auto"/>
                  <w:left w:val="single" w:sz="4" w:space="0" w:color="auto"/>
                  <w:bottom w:val="single" w:sz="4" w:space="0" w:color="auto"/>
                  <w:right w:val="single" w:sz="4" w:space="0" w:color="auto"/>
                </w:tcBorders>
              </w:tcPr>
            </w:tcPrChange>
          </w:tcPr>
          <w:p w14:paraId="35FD7595" w14:textId="2DA8B268" w:rsidR="007239A6" w:rsidRPr="00625324" w:rsidRDefault="007239A6" w:rsidP="009C220F">
            <w:pPr>
              <w:pStyle w:val="TAC"/>
              <w:rPr>
                <w:ins w:id="2385" w:author="MasterUser" w:date="2021-02-09T00:07:00Z"/>
              </w:rPr>
            </w:pPr>
            <w:ins w:id="2386" w:author="MasterUser" w:date="2021-02-09T00:13:00Z">
              <w:r>
                <w:rPr>
                  <w:rFonts w:hint="eastAsia"/>
                  <w:lang w:eastAsia="ja-JP"/>
                </w:rPr>
                <w:t>DC_3A_n1A</w:t>
              </w:r>
            </w:ins>
          </w:p>
        </w:tc>
        <w:tc>
          <w:tcPr>
            <w:tcW w:w="1701" w:type="dxa"/>
            <w:tcBorders>
              <w:top w:val="single" w:sz="4" w:space="0" w:color="auto"/>
              <w:left w:val="single" w:sz="4" w:space="0" w:color="auto"/>
              <w:bottom w:val="single" w:sz="4" w:space="0" w:color="auto"/>
              <w:right w:val="single" w:sz="4" w:space="0" w:color="auto"/>
            </w:tcBorders>
            <w:tcPrChange w:id="2387" w:author="MasterUser" w:date="2021-02-09T00:13:00Z">
              <w:tcPr>
                <w:tcW w:w="1701" w:type="dxa"/>
                <w:gridSpan w:val="2"/>
                <w:tcBorders>
                  <w:top w:val="single" w:sz="4" w:space="0" w:color="auto"/>
                  <w:left w:val="single" w:sz="4" w:space="0" w:color="auto"/>
                  <w:bottom w:val="single" w:sz="4" w:space="0" w:color="auto"/>
                  <w:right w:val="single" w:sz="4" w:space="0" w:color="auto"/>
                </w:tcBorders>
              </w:tcPr>
            </w:tcPrChange>
          </w:tcPr>
          <w:p w14:paraId="5794A347" w14:textId="10AA8089" w:rsidR="007239A6" w:rsidRPr="00625324" w:rsidRDefault="007239A6" w:rsidP="009C220F">
            <w:pPr>
              <w:pStyle w:val="TAC"/>
              <w:rPr>
                <w:ins w:id="2388" w:author="MasterUser" w:date="2021-02-09T00:07:00Z"/>
              </w:rPr>
            </w:pPr>
            <w:ins w:id="2389" w:author="MasterUser" w:date="2021-02-09T00:13:00Z">
              <w:r>
                <w:rPr>
                  <w:rFonts w:hint="eastAsia"/>
                  <w:lang w:eastAsia="ja-JP"/>
                </w:rPr>
                <w:t>CA_3A-21A-42C</w:t>
              </w:r>
            </w:ins>
          </w:p>
        </w:tc>
        <w:tc>
          <w:tcPr>
            <w:tcW w:w="1418" w:type="dxa"/>
            <w:tcBorders>
              <w:top w:val="single" w:sz="4" w:space="0" w:color="auto"/>
              <w:left w:val="single" w:sz="4" w:space="0" w:color="auto"/>
              <w:bottom w:val="single" w:sz="4" w:space="0" w:color="auto"/>
              <w:right w:val="single" w:sz="4" w:space="0" w:color="auto"/>
            </w:tcBorders>
            <w:tcPrChange w:id="2390"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7C48C5F0" w14:textId="5E60CAFC" w:rsidR="007239A6" w:rsidRPr="00625324" w:rsidRDefault="007239A6" w:rsidP="009C220F">
            <w:pPr>
              <w:pStyle w:val="TAC"/>
              <w:rPr>
                <w:ins w:id="2391" w:author="MasterUser" w:date="2021-02-09T00:07:00Z"/>
              </w:rPr>
            </w:pPr>
            <w:ins w:id="2392" w:author="MasterUser" w:date="2021-02-09T00:13: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393" w:author="MasterUser" w:date="2021-02-09T00:13:00Z">
              <w:tcPr>
                <w:tcW w:w="1417" w:type="dxa"/>
                <w:gridSpan w:val="2"/>
                <w:tcBorders>
                  <w:top w:val="single" w:sz="4" w:space="0" w:color="auto"/>
                  <w:left w:val="single" w:sz="4" w:space="0" w:color="auto"/>
                  <w:bottom w:val="single" w:sz="4" w:space="0" w:color="auto"/>
                  <w:right w:val="single" w:sz="4" w:space="0" w:color="auto"/>
                </w:tcBorders>
              </w:tcPr>
            </w:tcPrChange>
          </w:tcPr>
          <w:p w14:paraId="0EDE7EA7" w14:textId="42581BB5" w:rsidR="007239A6" w:rsidRPr="00625324" w:rsidRDefault="007239A6" w:rsidP="009C220F">
            <w:pPr>
              <w:pStyle w:val="TAC"/>
              <w:rPr>
                <w:ins w:id="2394" w:author="MasterUser" w:date="2021-02-09T00:07:00Z"/>
              </w:rPr>
            </w:pPr>
            <w:ins w:id="2395" w:author="MasterUser" w:date="2021-02-09T00:1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Change w:id="2396" w:author="MasterUser" w:date="2021-02-09T00:13:00Z">
              <w:tcPr>
                <w:tcW w:w="1418" w:type="dxa"/>
                <w:gridSpan w:val="2"/>
                <w:tcBorders>
                  <w:top w:val="single" w:sz="4" w:space="0" w:color="auto"/>
                  <w:left w:val="single" w:sz="4" w:space="0" w:color="auto"/>
                  <w:bottom w:val="single" w:sz="4" w:space="0" w:color="auto"/>
                  <w:right w:val="single" w:sz="4" w:space="0" w:color="auto"/>
                </w:tcBorders>
              </w:tcPr>
            </w:tcPrChange>
          </w:tcPr>
          <w:p w14:paraId="08AD86E4" w14:textId="492BD9C0" w:rsidR="007239A6" w:rsidRPr="00625324" w:rsidRDefault="007239A6" w:rsidP="009C220F">
            <w:pPr>
              <w:pStyle w:val="TAC"/>
              <w:rPr>
                <w:ins w:id="2397" w:author="MasterUser" w:date="2021-02-09T00:07:00Z"/>
              </w:rPr>
            </w:pPr>
            <w:ins w:id="2398" w:author="MasterUser" w:date="2021-02-09T00:13:00Z">
              <w:r>
                <w:rPr>
                  <w:rFonts w:hint="eastAsia"/>
                  <w:lang w:eastAsia="ja-JP"/>
                </w:rPr>
                <w:t>n1A</w:t>
              </w:r>
            </w:ins>
          </w:p>
        </w:tc>
      </w:tr>
      <w:tr w:rsidR="007239A6" w:rsidRPr="00625324" w14:paraId="28380852" w14:textId="77777777" w:rsidTr="007239A6">
        <w:trPr>
          <w:trHeight w:val="47"/>
          <w:ins w:id="2399" w:author="MasterUser" w:date="2021-02-09T00:13:00Z"/>
        </w:trPr>
        <w:tc>
          <w:tcPr>
            <w:tcW w:w="2537" w:type="dxa"/>
            <w:tcBorders>
              <w:top w:val="nil"/>
              <w:left w:val="single" w:sz="4" w:space="0" w:color="auto"/>
              <w:bottom w:val="nil"/>
              <w:right w:val="single" w:sz="4" w:space="0" w:color="auto"/>
            </w:tcBorders>
          </w:tcPr>
          <w:p w14:paraId="74E3F3FD" w14:textId="77777777" w:rsidR="007239A6" w:rsidRPr="00625324" w:rsidRDefault="007239A6" w:rsidP="009C220F">
            <w:pPr>
              <w:pStyle w:val="TAC"/>
              <w:rPr>
                <w:ins w:id="2400" w:author="MasterUser" w:date="2021-02-09T00:13:00Z"/>
              </w:rPr>
            </w:pPr>
          </w:p>
        </w:tc>
        <w:tc>
          <w:tcPr>
            <w:tcW w:w="2069" w:type="dxa"/>
            <w:tcBorders>
              <w:top w:val="single" w:sz="4" w:space="0" w:color="auto"/>
              <w:left w:val="single" w:sz="4" w:space="0" w:color="auto"/>
              <w:bottom w:val="single" w:sz="4" w:space="0" w:color="auto"/>
              <w:right w:val="single" w:sz="4" w:space="0" w:color="auto"/>
            </w:tcBorders>
          </w:tcPr>
          <w:p w14:paraId="6814171C" w14:textId="324D8347" w:rsidR="007239A6" w:rsidRPr="00625324" w:rsidRDefault="007239A6" w:rsidP="009C220F">
            <w:pPr>
              <w:pStyle w:val="TAC"/>
              <w:rPr>
                <w:ins w:id="2401" w:author="MasterUser" w:date="2021-02-09T00:13:00Z"/>
              </w:rPr>
            </w:pPr>
            <w:ins w:id="2402" w:author="MasterUser" w:date="2021-02-09T00:13:00Z">
              <w:r>
                <w:rPr>
                  <w:rFonts w:hint="eastAsia"/>
                  <w:lang w:eastAsia="ja-JP"/>
                </w:rPr>
                <w:t>DC_3A_n79A</w:t>
              </w:r>
            </w:ins>
          </w:p>
        </w:tc>
        <w:tc>
          <w:tcPr>
            <w:tcW w:w="1701" w:type="dxa"/>
            <w:tcBorders>
              <w:top w:val="single" w:sz="4" w:space="0" w:color="auto"/>
              <w:left w:val="single" w:sz="4" w:space="0" w:color="auto"/>
              <w:bottom w:val="single" w:sz="4" w:space="0" w:color="auto"/>
              <w:right w:val="single" w:sz="4" w:space="0" w:color="auto"/>
            </w:tcBorders>
          </w:tcPr>
          <w:p w14:paraId="65C78415" w14:textId="5AA2790F" w:rsidR="007239A6" w:rsidRPr="00625324" w:rsidRDefault="007239A6" w:rsidP="009C220F">
            <w:pPr>
              <w:pStyle w:val="TAC"/>
              <w:rPr>
                <w:ins w:id="2403" w:author="MasterUser" w:date="2021-02-09T00:13:00Z"/>
              </w:rPr>
            </w:pPr>
            <w:ins w:id="2404" w:author="MasterUser" w:date="2021-02-09T00:13:00Z">
              <w:r w:rsidRPr="0004736F">
                <w:rPr>
                  <w:rFonts w:hint="eastAsia"/>
                  <w:lang w:eastAsia="ja-JP"/>
                </w:rPr>
                <w:t>CA_3A-</w:t>
              </w:r>
              <w:r>
                <w:rPr>
                  <w:rFonts w:hint="eastAsia"/>
                  <w:lang w:eastAsia="ja-JP"/>
                </w:rPr>
                <w:t>21A</w:t>
              </w:r>
              <w:r w:rsidRPr="0004736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
          <w:p w14:paraId="3222FD96" w14:textId="614AA500" w:rsidR="007239A6" w:rsidRPr="00625324" w:rsidRDefault="007239A6" w:rsidP="009C220F">
            <w:pPr>
              <w:pStyle w:val="TAC"/>
              <w:rPr>
                <w:ins w:id="2405" w:author="MasterUser" w:date="2021-02-09T00:13:00Z"/>
              </w:rPr>
            </w:pPr>
            <w:ins w:id="2406" w:author="MasterUser" w:date="2021-02-09T00:13: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036722D0" w14:textId="07A8E24C" w:rsidR="007239A6" w:rsidRPr="00625324" w:rsidRDefault="007239A6" w:rsidP="009C220F">
            <w:pPr>
              <w:pStyle w:val="TAC"/>
              <w:rPr>
                <w:ins w:id="2407" w:author="MasterUser" w:date="2021-02-09T00:13:00Z"/>
              </w:rPr>
            </w:pPr>
            <w:ins w:id="2408" w:author="MasterUser" w:date="2021-02-09T00:13:00Z">
              <w:r>
                <w:rPr>
                  <w:rFonts w:hint="eastAsia"/>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26AF2555" w14:textId="74FE234C" w:rsidR="007239A6" w:rsidRPr="00625324" w:rsidRDefault="007239A6" w:rsidP="009C220F">
            <w:pPr>
              <w:pStyle w:val="TAC"/>
              <w:rPr>
                <w:ins w:id="2409" w:author="MasterUser" w:date="2021-02-09T00:13:00Z"/>
              </w:rPr>
            </w:pPr>
            <w:ins w:id="2410" w:author="MasterUser" w:date="2021-02-09T00:13:00Z">
              <w:r>
                <w:rPr>
                  <w:rFonts w:hint="eastAsia"/>
                  <w:lang w:eastAsia="ja-JP"/>
                </w:rPr>
                <w:t>n79A</w:t>
              </w:r>
            </w:ins>
          </w:p>
        </w:tc>
      </w:tr>
      <w:tr w:rsidR="007239A6" w:rsidRPr="00625324" w14:paraId="54472E16"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11"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12" w:author="MasterUser" w:date="2021-02-09T00:07:00Z"/>
          <w:trPrChange w:id="2413" w:author="MasterUser" w:date="2021-02-09T00:07:00Z">
            <w:trPr>
              <w:gridAfter w:val="0"/>
              <w:trHeight w:val="47"/>
            </w:trPr>
          </w:trPrChange>
        </w:trPr>
        <w:tc>
          <w:tcPr>
            <w:tcW w:w="2537" w:type="dxa"/>
            <w:tcBorders>
              <w:top w:val="nil"/>
              <w:left w:val="single" w:sz="4" w:space="0" w:color="auto"/>
              <w:bottom w:val="nil"/>
              <w:right w:val="single" w:sz="4" w:space="0" w:color="auto"/>
            </w:tcBorders>
            <w:tcPrChange w:id="2414"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5FCD5D7F" w14:textId="77777777" w:rsidR="007239A6" w:rsidRPr="00625324" w:rsidRDefault="007239A6" w:rsidP="009C220F">
            <w:pPr>
              <w:pStyle w:val="TAC"/>
              <w:rPr>
                <w:ins w:id="2415"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416"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6488C19A" w14:textId="3813BABB" w:rsidR="007239A6" w:rsidRPr="00625324" w:rsidRDefault="007239A6" w:rsidP="009C220F">
            <w:pPr>
              <w:pStyle w:val="TAC"/>
              <w:rPr>
                <w:ins w:id="2417" w:author="MasterUser" w:date="2021-02-09T00:07:00Z"/>
              </w:rPr>
            </w:pPr>
            <w:ins w:id="2418" w:author="MasterUser" w:date="2021-02-09T00:13:00Z">
              <w:r>
                <w:rPr>
                  <w:rFonts w:hint="eastAsia"/>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Change w:id="2419"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6D78236F" w14:textId="66B8F870" w:rsidR="007239A6" w:rsidRPr="00625324" w:rsidRDefault="007239A6" w:rsidP="009C220F">
            <w:pPr>
              <w:pStyle w:val="TAC"/>
              <w:rPr>
                <w:ins w:id="2420" w:author="MasterUser" w:date="2021-02-09T00:07:00Z"/>
              </w:rPr>
            </w:pPr>
            <w:ins w:id="2421" w:author="MasterUser" w:date="2021-02-09T00:13:00Z">
              <w:r w:rsidRPr="0004736F">
                <w:rPr>
                  <w:rFonts w:hint="eastAsia"/>
                  <w:lang w:eastAsia="ja-JP"/>
                </w:rPr>
                <w:t>CA_3A-</w:t>
              </w:r>
              <w:r>
                <w:rPr>
                  <w:rFonts w:hint="eastAsia"/>
                  <w:lang w:eastAsia="ja-JP"/>
                </w:rPr>
                <w:t>21A</w:t>
              </w:r>
              <w:r w:rsidRPr="0004736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422"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34F44825" w14:textId="53C5BBB8" w:rsidR="007239A6" w:rsidRPr="00625324" w:rsidRDefault="007239A6" w:rsidP="009C220F">
            <w:pPr>
              <w:pStyle w:val="TAC"/>
              <w:rPr>
                <w:ins w:id="2423" w:author="MasterUser" w:date="2021-02-09T00:07:00Z"/>
              </w:rPr>
            </w:pPr>
            <w:ins w:id="2424" w:author="MasterUser" w:date="2021-02-09T00:13: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425"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1A807FCC" w14:textId="1C099EC6" w:rsidR="007239A6" w:rsidRPr="00625324" w:rsidRDefault="007239A6" w:rsidP="009C220F">
            <w:pPr>
              <w:pStyle w:val="TAC"/>
              <w:rPr>
                <w:ins w:id="2426" w:author="MasterUser" w:date="2021-02-09T00:07:00Z"/>
              </w:rPr>
            </w:pPr>
            <w:ins w:id="2427" w:author="MasterUser" w:date="2021-02-09T00:13: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428"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4EB36C1B" w14:textId="422F7796" w:rsidR="007239A6" w:rsidRPr="00625324" w:rsidRDefault="007239A6" w:rsidP="009C220F">
            <w:pPr>
              <w:pStyle w:val="TAC"/>
              <w:rPr>
                <w:ins w:id="2429" w:author="MasterUser" w:date="2021-02-09T00:07:00Z"/>
              </w:rPr>
            </w:pPr>
            <w:ins w:id="2430" w:author="MasterUser" w:date="2021-02-09T00:13:00Z">
              <w:r>
                <w:rPr>
                  <w:rFonts w:hint="eastAsia"/>
                  <w:lang w:eastAsia="ja-JP"/>
                </w:rPr>
                <w:t>n1A</w:t>
              </w:r>
            </w:ins>
          </w:p>
        </w:tc>
      </w:tr>
      <w:tr w:rsidR="007239A6" w:rsidRPr="00625324" w14:paraId="750E81CC"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31" w:author="MasterUser" w:date="2021-02-09T00:15: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32" w:author="MasterUser" w:date="2021-02-09T00:14:00Z"/>
          <w:trPrChange w:id="2433" w:author="MasterUser" w:date="2021-02-09T00:15:00Z">
            <w:trPr>
              <w:gridAfter w:val="0"/>
              <w:trHeight w:val="47"/>
            </w:trPr>
          </w:trPrChange>
        </w:trPr>
        <w:tc>
          <w:tcPr>
            <w:tcW w:w="2537" w:type="dxa"/>
            <w:tcBorders>
              <w:top w:val="nil"/>
              <w:left w:val="single" w:sz="4" w:space="0" w:color="auto"/>
              <w:bottom w:val="single" w:sz="4" w:space="0" w:color="auto"/>
              <w:right w:val="single" w:sz="4" w:space="0" w:color="auto"/>
            </w:tcBorders>
            <w:tcPrChange w:id="2434" w:author="MasterUser" w:date="2021-02-09T00:15:00Z">
              <w:tcPr>
                <w:tcW w:w="2537" w:type="dxa"/>
                <w:gridSpan w:val="2"/>
                <w:tcBorders>
                  <w:top w:val="nil"/>
                  <w:left w:val="single" w:sz="4" w:space="0" w:color="auto"/>
                  <w:bottom w:val="nil"/>
                  <w:right w:val="single" w:sz="4" w:space="0" w:color="auto"/>
                </w:tcBorders>
              </w:tcPr>
            </w:tcPrChange>
          </w:tcPr>
          <w:p w14:paraId="22A59331" w14:textId="77777777" w:rsidR="007239A6" w:rsidRPr="00625324" w:rsidRDefault="007239A6" w:rsidP="009C220F">
            <w:pPr>
              <w:pStyle w:val="TAC"/>
              <w:rPr>
                <w:ins w:id="2435"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Change w:id="2436" w:author="MasterUser" w:date="2021-02-09T00:15:00Z">
              <w:tcPr>
                <w:tcW w:w="2069" w:type="dxa"/>
                <w:gridSpan w:val="2"/>
                <w:tcBorders>
                  <w:top w:val="single" w:sz="4" w:space="0" w:color="auto"/>
                  <w:left w:val="single" w:sz="4" w:space="0" w:color="auto"/>
                  <w:bottom w:val="single" w:sz="4" w:space="0" w:color="auto"/>
                  <w:right w:val="single" w:sz="4" w:space="0" w:color="auto"/>
                </w:tcBorders>
              </w:tcPr>
            </w:tcPrChange>
          </w:tcPr>
          <w:p w14:paraId="450C7307" w14:textId="6270FD2E" w:rsidR="007239A6" w:rsidRDefault="007239A6" w:rsidP="009C220F">
            <w:pPr>
              <w:pStyle w:val="TAC"/>
              <w:rPr>
                <w:ins w:id="2437" w:author="MasterUser" w:date="2021-02-09T00:14:00Z"/>
                <w:lang w:eastAsia="ja-JP"/>
              </w:rPr>
            </w:pPr>
            <w:ins w:id="2438" w:author="MasterUser" w:date="2021-02-09T00:14:00Z">
              <w:r>
                <w:rPr>
                  <w:rFonts w:hint="eastAsia"/>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Change w:id="2439" w:author="MasterUser" w:date="2021-02-09T00:15:00Z">
              <w:tcPr>
                <w:tcW w:w="1701" w:type="dxa"/>
                <w:gridSpan w:val="2"/>
                <w:tcBorders>
                  <w:top w:val="single" w:sz="4" w:space="0" w:color="auto"/>
                  <w:left w:val="single" w:sz="4" w:space="0" w:color="auto"/>
                  <w:bottom w:val="single" w:sz="4" w:space="0" w:color="auto"/>
                  <w:right w:val="single" w:sz="4" w:space="0" w:color="auto"/>
                </w:tcBorders>
              </w:tcPr>
            </w:tcPrChange>
          </w:tcPr>
          <w:p w14:paraId="09A59E2D" w14:textId="23ADAB99" w:rsidR="007239A6" w:rsidRPr="0004736F" w:rsidRDefault="007239A6" w:rsidP="009C220F">
            <w:pPr>
              <w:pStyle w:val="TAC"/>
              <w:rPr>
                <w:ins w:id="2440" w:author="MasterUser" w:date="2021-02-09T00:14:00Z"/>
                <w:lang w:eastAsia="ja-JP"/>
              </w:rPr>
            </w:pPr>
            <w:ins w:id="2441" w:author="MasterUser" w:date="2021-02-09T00:14:00Z">
              <w:r w:rsidRPr="0004736F">
                <w:rPr>
                  <w:rFonts w:hint="eastAsia"/>
                  <w:lang w:eastAsia="ja-JP"/>
                </w:rPr>
                <w:t>CA_3A-</w:t>
              </w:r>
              <w:r>
                <w:rPr>
                  <w:rFonts w:hint="eastAsia"/>
                  <w:lang w:eastAsia="ja-JP"/>
                </w:rPr>
                <w:t>21A</w:t>
              </w:r>
              <w:r w:rsidRPr="0004736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442"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31B1D487" w14:textId="589CD6E9" w:rsidR="007239A6" w:rsidRPr="004F71B7" w:rsidRDefault="007239A6" w:rsidP="009C220F">
            <w:pPr>
              <w:pStyle w:val="TAC"/>
              <w:rPr>
                <w:ins w:id="2443" w:author="MasterUser" w:date="2021-02-09T00:14:00Z"/>
                <w:lang w:eastAsia="ja-JP"/>
              </w:rPr>
            </w:pPr>
            <w:ins w:id="2444" w:author="MasterUser" w:date="2021-02-09T00:14: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445" w:author="MasterUser" w:date="2021-02-09T00:15:00Z">
              <w:tcPr>
                <w:tcW w:w="1417" w:type="dxa"/>
                <w:gridSpan w:val="2"/>
                <w:tcBorders>
                  <w:top w:val="single" w:sz="4" w:space="0" w:color="auto"/>
                  <w:left w:val="single" w:sz="4" w:space="0" w:color="auto"/>
                  <w:bottom w:val="single" w:sz="4" w:space="0" w:color="auto"/>
                  <w:right w:val="single" w:sz="4" w:space="0" w:color="auto"/>
                </w:tcBorders>
              </w:tcPr>
            </w:tcPrChange>
          </w:tcPr>
          <w:p w14:paraId="0E331105" w14:textId="13ED89AE" w:rsidR="007239A6" w:rsidRDefault="007239A6" w:rsidP="009C220F">
            <w:pPr>
              <w:pStyle w:val="TAC"/>
              <w:rPr>
                <w:ins w:id="2446" w:author="MasterUser" w:date="2021-02-09T00:14:00Z"/>
                <w:lang w:eastAsia="ja-JP"/>
              </w:rPr>
            </w:pPr>
            <w:ins w:id="2447" w:author="MasterUser" w:date="2021-02-09T00:14: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448"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5820955A" w14:textId="1AC7944E" w:rsidR="007239A6" w:rsidRDefault="007239A6" w:rsidP="009C220F">
            <w:pPr>
              <w:pStyle w:val="TAC"/>
              <w:rPr>
                <w:ins w:id="2449" w:author="MasterUser" w:date="2021-02-09T00:14:00Z"/>
                <w:lang w:eastAsia="ja-JP"/>
              </w:rPr>
            </w:pPr>
            <w:ins w:id="2450" w:author="MasterUser" w:date="2021-02-09T00:14:00Z">
              <w:r>
                <w:rPr>
                  <w:rFonts w:hint="eastAsia"/>
                  <w:lang w:eastAsia="ja-JP"/>
                </w:rPr>
                <w:t>n79A</w:t>
              </w:r>
            </w:ins>
          </w:p>
        </w:tc>
      </w:tr>
      <w:tr w:rsidR="007239A6" w:rsidRPr="00625324" w14:paraId="1E571438"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51" w:author="MasterUser" w:date="2021-02-09T00:15: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52" w:author="MasterUser" w:date="2021-02-09T00:14:00Z"/>
          <w:trPrChange w:id="2453" w:author="MasterUser" w:date="2021-02-09T00:15:00Z">
            <w:trPr>
              <w:gridAfter w:val="0"/>
              <w:trHeight w:val="47"/>
            </w:trPr>
          </w:trPrChange>
        </w:trPr>
        <w:tc>
          <w:tcPr>
            <w:tcW w:w="2537" w:type="dxa"/>
            <w:tcBorders>
              <w:top w:val="single" w:sz="4" w:space="0" w:color="auto"/>
              <w:left w:val="single" w:sz="4" w:space="0" w:color="auto"/>
              <w:bottom w:val="nil"/>
              <w:right w:val="single" w:sz="4" w:space="0" w:color="auto"/>
            </w:tcBorders>
            <w:tcPrChange w:id="2454" w:author="MasterUser" w:date="2021-02-09T00:15:00Z">
              <w:tcPr>
                <w:tcW w:w="2537" w:type="dxa"/>
                <w:gridSpan w:val="2"/>
                <w:tcBorders>
                  <w:top w:val="nil"/>
                  <w:left w:val="single" w:sz="4" w:space="0" w:color="auto"/>
                  <w:bottom w:val="nil"/>
                  <w:right w:val="single" w:sz="4" w:space="0" w:color="auto"/>
                </w:tcBorders>
              </w:tcPr>
            </w:tcPrChange>
          </w:tcPr>
          <w:p w14:paraId="75840D78" w14:textId="123DA218" w:rsidR="007239A6" w:rsidRPr="00625324" w:rsidRDefault="007239A6" w:rsidP="009C220F">
            <w:pPr>
              <w:pStyle w:val="TAC"/>
              <w:rPr>
                <w:ins w:id="2455" w:author="MasterUser" w:date="2021-02-09T00:14:00Z"/>
              </w:rPr>
            </w:pPr>
            <w:ins w:id="2456" w:author="MasterUser" w:date="2021-02-09T00:14:00Z">
              <w:r w:rsidRPr="00EF5447">
                <w:rPr>
                  <w:lang w:eastAsia="ja-JP"/>
                </w:rPr>
                <w:t>DC_</w:t>
              </w:r>
            </w:ins>
            <w:ins w:id="2457" w:author="MasterUser" w:date="2021-02-09T00:15:00Z">
              <w:r>
                <w:rPr>
                  <w:lang w:eastAsia="ja-JP"/>
                </w:rPr>
                <w:t>19A</w:t>
              </w:r>
            </w:ins>
            <w:ins w:id="2458" w:author="MasterUser" w:date="2021-02-09T00:14:00Z">
              <w:r w:rsidRPr="00EF5447">
                <w:rPr>
                  <w:lang w:eastAsia="ja-JP"/>
                </w:rPr>
                <w:t>-</w:t>
              </w:r>
              <w:r>
                <w:rPr>
                  <w:lang w:eastAsia="ja-JP"/>
                </w:rPr>
                <w:t>21A</w:t>
              </w:r>
              <w:r w:rsidRPr="00EF5447">
                <w:rPr>
                  <w:lang w:eastAsia="ja-JP"/>
                </w:rPr>
                <w:t>-42A_n1A-n78A</w:t>
              </w:r>
            </w:ins>
          </w:p>
        </w:tc>
        <w:tc>
          <w:tcPr>
            <w:tcW w:w="2069" w:type="dxa"/>
            <w:tcBorders>
              <w:top w:val="single" w:sz="4" w:space="0" w:color="auto"/>
              <w:left w:val="single" w:sz="4" w:space="0" w:color="auto"/>
              <w:bottom w:val="single" w:sz="4" w:space="0" w:color="auto"/>
              <w:right w:val="single" w:sz="4" w:space="0" w:color="auto"/>
            </w:tcBorders>
            <w:tcPrChange w:id="2459" w:author="MasterUser" w:date="2021-02-09T00:15:00Z">
              <w:tcPr>
                <w:tcW w:w="2069" w:type="dxa"/>
                <w:gridSpan w:val="2"/>
                <w:tcBorders>
                  <w:top w:val="single" w:sz="4" w:space="0" w:color="auto"/>
                  <w:left w:val="single" w:sz="4" w:space="0" w:color="auto"/>
                  <w:bottom w:val="single" w:sz="4" w:space="0" w:color="auto"/>
                  <w:right w:val="single" w:sz="4" w:space="0" w:color="auto"/>
                </w:tcBorders>
              </w:tcPr>
            </w:tcPrChange>
          </w:tcPr>
          <w:p w14:paraId="6605A0A3" w14:textId="0AC4EF2B" w:rsidR="007239A6" w:rsidRDefault="007239A6" w:rsidP="009C220F">
            <w:pPr>
              <w:pStyle w:val="TAC"/>
              <w:rPr>
                <w:ins w:id="2460" w:author="MasterUser" w:date="2021-02-09T00:14:00Z"/>
                <w:lang w:eastAsia="ja-JP"/>
              </w:rPr>
            </w:pPr>
            <w:ins w:id="2461" w:author="MasterUser" w:date="2021-02-09T00:14:00Z">
              <w:r>
                <w:rPr>
                  <w:rFonts w:hint="eastAsia"/>
                  <w:lang w:eastAsia="ja-JP"/>
                </w:rPr>
                <w:t>DC_</w:t>
              </w:r>
            </w:ins>
            <w:ins w:id="2462" w:author="MasterUser" w:date="2021-02-09T00:15:00Z">
              <w:r>
                <w:rPr>
                  <w:rFonts w:hint="eastAsia"/>
                  <w:lang w:eastAsia="ja-JP"/>
                </w:rPr>
                <w:t>19A</w:t>
              </w:r>
            </w:ins>
            <w:ins w:id="2463" w:author="MasterUser" w:date="2021-02-09T00:14:00Z">
              <w:r>
                <w:rPr>
                  <w:rFonts w:hint="eastAsia"/>
                  <w:lang w:eastAsia="ja-JP"/>
                </w:rPr>
                <w:t>_n1A</w:t>
              </w:r>
            </w:ins>
          </w:p>
        </w:tc>
        <w:tc>
          <w:tcPr>
            <w:tcW w:w="1701" w:type="dxa"/>
            <w:tcBorders>
              <w:top w:val="single" w:sz="4" w:space="0" w:color="auto"/>
              <w:left w:val="single" w:sz="4" w:space="0" w:color="auto"/>
              <w:bottom w:val="single" w:sz="4" w:space="0" w:color="auto"/>
              <w:right w:val="single" w:sz="4" w:space="0" w:color="auto"/>
            </w:tcBorders>
            <w:tcPrChange w:id="2464" w:author="MasterUser" w:date="2021-02-09T00:15:00Z">
              <w:tcPr>
                <w:tcW w:w="1701" w:type="dxa"/>
                <w:gridSpan w:val="2"/>
                <w:tcBorders>
                  <w:top w:val="single" w:sz="4" w:space="0" w:color="auto"/>
                  <w:left w:val="single" w:sz="4" w:space="0" w:color="auto"/>
                  <w:bottom w:val="single" w:sz="4" w:space="0" w:color="auto"/>
                  <w:right w:val="single" w:sz="4" w:space="0" w:color="auto"/>
                </w:tcBorders>
              </w:tcPr>
            </w:tcPrChange>
          </w:tcPr>
          <w:p w14:paraId="00F08A93" w14:textId="74C90F67" w:rsidR="007239A6" w:rsidRPr="0004736F" w:rsidRDefault="007239A6" w:rsidP="009C220F">
            <w:pPr>
              <w:pStyle w:val="TAC"/>
              <w:rPr>
                <w:ins w:id="2465" w:author="MasterUser" w:date="2021-02-09T00:14:00Z"/>
                <w:lang w:eastAsia="ja-JP"/>
              </w:rPr>
            </w:pPr>
            <w:ins w:id="2466" w:author="MasterUser" w:date="2021-02-09T00:14:00Z">
              <w:r w:rsidRPr="00455B1F">
                <w:rPr>
                  <w:rFonts w:hint="eastAsia"/>
                  <w:lang w:eastAsia="ja-JP"/>
                </w:rPr>
                <w:t>CA_</w:t>
              </w:r>
            </w:ins>
            <w:ins w:id="2467" w:author="MasterUser" w:date="2021-02-09T00:15:00Z">
              <w:r>
                <w:rPr>
                  <w:rFonts w:hint="eastAsia"/>
                  <w:lang w:eastAsia="ja-JP"/>
                </w:rPr>
                <w:t>19A</w:t>
              </w:r>
            </w:ins>
            <w:ins w:id="2468" w:author="MasterUser" w:date="2021-02-09T00:14:00Z">
              <w:r w:rsidRPr="00455B1F">
                <w:rPr>
                  <w:rFonts w:hint="eastAsia"/>
                  <w:lang w:eastAsia="ja-JP"/>
                </w:rPr>
                <w:t>-</w:t>
              </w:r>
              <w:r>
                <w:rPr>
                  <w:rFonts w:hint="eastAsia"/>
                  <w:lang w:eastAsia="ja-JP"/>
                </w:rPr>
                <w:t>21A</w:t>
              </w:r>
              <w:r w:rsidRPr="00455B1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Change w:id="2469"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2700D876" w14:textId="68342551" w:rsidR="007239A6" w:rsidRPr="004F71B7" w:rsidRDefault="007239A6" w:rsidP="009C220F">
            <w:pPr>
              <w:pStyle w:val="TAC"/>
              <w:rPr>
                <w:ins w:id="2470" w:author="MasterUser" w:date="2021-02-09T00:14:00Z"/>
                <w:lang w:eastAsia="ja-JP"/>
              </w:rPr>
            </w:pPr>
            <w:ins w:id="2471" w:author="MasterUser" w:date="2021-02-09T00:14: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2472" w:author="MasterUser" w:date="2021-02-09T00:15:00Z">
              <w:tcPr>
                <w:tcW w:w="1417" w:type="dxa"/>
                <w:gridSpan w:val="2"/>
                <w:tcBorders>
                  <w:top w:val="single" w:sz="4" w:space="0" w:color="auto"/>
                  <w:left w:val="single" w:sz="4" w:space="0" w:color="auto"/>
                  <w:bottom w:val="single" w:sz="4" w:space="0" w:color="auto"/>
                  <w:right w:val="single" w:sz="4" w:space="0" w:color="auto"/>
                </w:tcBorders>
              </w:tcPr>
            </w:tcPrChange>
          </w:tcPr>
          <w:p w14:paraId="667CDD0A" w14:textId="7F8103E7" w:rsidR="007239A6" w:rsidRDefault="007239A6" w:rsidP="009C220F">
            <w:pPr>
              <w:pStyle w:val="TAC"/>
              <w:rPr>
                <w:ins w:id="2473" w:author="MasterUser" w:date="2021-02-09T00:14:00Z"/>
                <w:lang w:eastAsia="ja-JP"/>
              </w:rPr>
            </w:pPr>
            <w:ins w:id="2474" w:author="MasterUser" w:date="2021-02-09T00:15: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2475"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5F38BA7C" w14:textId="15F201BF" w:rsidR="007239A6" w:rsidRDefault="007239A6" w:rsidP="009C220F">
            <w:pPr>
              <w:pStyle w:val="TAC"/>
              <w:rPr>
                <w:ins w:id="2476" w:author="MasterUser" w:date="2021-02-09T00:14:00Z"/>
                <w:lang w:eastAsia="ja-JP"/>
              </w:rPr>
            </w:pPr>
            <w:ins w:id="2477" w:author="MasterUser" w:date="2021-02-09T00:14:00Z">
              <w:r>
                <w:rPr>
                  <w:rFonts w:hint="eastAsia"/>
                  <w:lang w:eastAsia="ja-JP"/>
                </w:rPr>
                <w:t>n1A</w:t>
              </w:r>
            </w:ins>
          </w:p>
        </w:tc>
      </w:tr>
      <w:tr w:rsidR="007239A6" w:rsidRPr="00625324" w14:paraId="00A4B2B6" w14:textId="77777777" w:rsidTr="007239A6">
        <w:trPr>
          <w:trHeight w:val="47"/>
          <w:ins w:id="2478" w:author="MasterUser" w:date="2021-02-09T00:14:00Z"/>
        </w:trPr>
        <w:tc>
          <w:tcPr>
            <w:tcW w:w="2537" w:type="dxa"/>
            <w:tcBorders>
              <w:top w:val="nil"/>
              <w:left w:val="single" w:sz="4" w:space="0" w:color="auto"/>
              <w:bottom w:val="nil"/>
              <w:right w:val="single" w:sz="4" w:space="0" w:color="auto"/>
            </w:tcBorders>
          </w:tcPr>
          <w:p w14:paraId="099DF126" w14:textId="77777777" w:rsidR="007239A6" w:rsidRPr="00625324" w:rsidRDefault="007239A6" w:rsidP="009C220F">
            <w:pPr>
              <w:pStyle w:val="TAC"/>
              <w:rPr>
                <w:ins w:id="2479"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
          <w:p w14:paraId="0B38FFEC" w14:textId="244EA3B4" w:rsidR="007239A6" w:rsidRDefault="007239A6" w:rsidP="009C220F">
            <w:pPr>
              <w:pStyle w:val="TAC"/>
              <w:rPr>
                <w:ins w:id="2480" w:author="MasterUser" w:date="2021-02-09T00:14:00Z"/>
                <w:lang w:eastAsia="ja-JP"/>
              </w:rPr>
            </w:pPr>
            <w:ins w:id="2481" w:author="MasterUser" w:date="2021-02-09T00:14:00Z">
              <w:r>
                <w:rPr>
                  <w:rFonts w:hint="eastAsia"/>
                  <w:lang w:eastAsia="ja-JP"/>
                </w:rPr>
                <w:t>DC_</w:t>
              </w:r>
            </w:ins>
            <w:ins w:id="2482" w:author="MasterUser" w:date="2021-02-09T00:15:00Z">
              <w:r>
                <w:rPr>
                  <w:rFonts w:hint="eastAsia"/>
                  <w:lang w:eastAsia="ja-JP"/>
                </w:rPr>
                <w:t>19A</w:t>
              </w:r>
            </w:ins>
            <w:ins w:id="2483" w:author="MasterUser" w:date="2021-02-09T00:14:00Z">
              <w:r>
                <w:rPr>
                  <w:rFonts w:hint="eastAsia"/>
                  <w:lang w:eastAsia="ja-JP"/>
                </w:rPr>
                <w:t>_n78A</w:t>
              </w:r>
            </w:ins>
          </w:p>
        </w:tc>
        <w:tc>
          <w:tcPr>
            <w:tcW w:w="1701" w:type="dxa"/>
            <w:tcBorders>
              <w:top w:val="single" w:sz="4" w:space="0" w:color="auto"/>
              <w:left w:val="single" w:sz="4" w:space="0" w:color="auto"/>
              <w:bottom w:val="single" w:sz="4" w:space="0" w:color="auto"/>
              <w:right w:val="single" w:sz="4" w:space="0" w:color="auto"/>
            </w:tcBorders>
          </w:tcPr>
          <w:p w14:paraId="24BEAE4B" w14:textId="0D987AC2" w:rsidR="007239A6" w:rsidRPr="0004736F" w:rsidRDefault="007239A6" w:rsidP="009C220F">
            <w:pPr>
              <w:pStyle w:val="TAC"/>
              <w:rPr>
                <w:ins w:id="2484" w:author="MasterUser" w:date="2021-02-09T00:14:00Z"/>
                <w:lang w:eastAsia="ja-JP"/>
              </w:rPr>
            </w:pPr>
            <w:ins w:id="2485" w:author="MasterUser" w:date="2021-02-09T00:14:00Z">
              <w:r w:rsidRPr="00455B1F">
                <w:rPr>
                  <w:rFonts w:hint="eastAsia"/>
                  <w:lang w:eastAsia="ja-JP"/>
                </w:rPr>
                <w:t>CA_</w:t>
              </w:r>
            </w:ins>
            <w:ins w:id="2486" w:author="MasterUser" w:date="2021-02-09T00:15:00Z">
              <w:r>
                <w:rPr>
                  <w:rFonts w:hint="eastAsia"/>
                  <w:lang w:eastAsia="ja-JP"/>
                </w:rPr>
                <w:t>19A</w:t>
              </w:r>
            </w:ins>
            <w:ins w:id="2487" w:author="MasterUser" w:date="2021-02-09T00:14:00Z">
              <w:r w:rsidRPr="00455B1F">
                <w:rPr>
                  <w:rFonts w:hint="eastAsia"/>
                  <w:lang w:eastAsia="ja-JP"/>
                </w:rPr>
                <w:t>-</w:t>
              </w:r>
              <w:r>
                <w:rPr>
                  <w:rFonts w:hint="eastAsia"/>
                  <w:lang w:eastAsia="ja-JP"/>
                </w:rPr>
                <w:t>21A</w:t>
              </w:r>
              <w:r w:rsidRPr="00455B1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
          <w:p w14:paraId="42313782" w14:textId="6986E9C9" w:rsidR="007239A6" w:rsidRPr="004F71B7" w:rsidRDefault="007239A6" w:rsidP="009C220F">
            <w:pPr>
              <w:pStyle w:val="TAC"/>
              <w:rPr>
                <w:ins w:id="2488" w:author="MasterUser" w:date="2021-02-09T00:14:00Z"/>
                <w:lang w:eastAsia="ja-JP"/>
              </w:rPr>
            </w:pPr>
            <w:ins w:id="2489" w:author="MasterUser" w:date="2021-02-09T00:14: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752B3BE8" w14:textId="71547E16" w:rsidR="007239A6" w:rsidRDefault="007239A6" w:rsidP="009C220F">
            <w:pPr>
              <w:pStyle w:val="TAC"/>
              <w:rPr>
                <w:ins w:id="2490" w:author="MasterUser" w:date="2021-02-09T00:14:00Z"/>
                <w:lang w:eastAsia="ja-JP"/>
              </w:rPr>
            </w:pPr>
            <w:ins w:id="2491" w:author="MasterUser" w:date="2021-02-09T00:15: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16A630A4" w14:textId="2C684F16" w:rsidR="007239A6" w:rsidRDefault="007239A6" w:rsidP="009C220F">
            <w:pPr>
              <w:pStyle w:val="TAC"/>
              <w:rPr>
                <w:ins w:id="2492" w:author="MasterUser" w:date="2021-02-09T00:14:00Z"/>
                <w:lang w:eastAsia="ja-JP"/>
              </w:rPr>
            </w:pPr>
            <w:ins w:id="2493" w:author="MasterUser" w:date="2021-02-09T00:14:00Z">
              <w:r>
                <w:rPr>
                  <w:rFonts w:hint="eastAsia"/>
                  <w:lang w:eastAsia="ja-JP"/>
                </w:rPr>
                <w:t>n78A</w:t>
              </w:r>
            </w:ins>
          </w:p>
        </w:tc>
      </w:tr>
      <w:tr w:rsidR="007239A6" w:rsidRPr="00625324" w14:paraId="5611F95D" w14:textId="77777777" w:rsidTr="007239A6">
        <w:trPr>
          <w:trHeight w:val="47"/>
          <w:ins w:id="2494" w:author="MasterUser" w:date="2021-02-09T00:14:00Z"/>
        </w:trPr>
        <w:tc>
          <w:tcPr>
            <w:tcW w:w="2537" w:type="dxa"/>
            <w:tcBorders>
              <w:top w:val="nil"/>
              <w:left w:val="single" w:sz="4" w:space="0" w:color="auto"/>
              <w:bottom w:val="nil"/>
              <w:right w:val="single" w:sz="4" w:space="0" w:color="auto"/>
            </w:tcBorders>
          </w:tcPr>
          <w:p w14:paraId="187D4D3A" w14:textId="77777777" w:rsidR="007239A6" w:rsidRPr="00625324" w:rsidRDefault="007239A6" w:rsidP="009C220F">
            <w:pPr>
              <w:pStyle w:val="TAC"/>
              <w:rPr>
                <w:ins w:id="2495"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
          <w:p w14:paraId="1A0869C3" w14:textId="38AED589" w:rsidR="007239A6" w:rsidRDefault="007239A6" w:rsidP="009C220F">
            <w:pPr>
              <w:pStyle w:val="TAC"/>
              <w:rPr>
                <w:ins w:id="2496" w:author="MasterUser" w:date="2021-02-09T00:14:00Z"/>
                <w:lang w:eastAsia="ja-JP"/>
              </w:rPr>
            </w:pPr>
            <w:ins w:id="2497" w:author="MasterUser" w:date="2021-02-09T00:14:00Z">
              <w:r>
                <w:rPr>
                  <w:rFonts w:hint="eastAsia"/>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4FCE2073" w14:textId="3788723A" w:rsidR="007239A6" w:rsidRPr="0004736F" w:rsidRDefault="007239A6" w:rsidP="009C220F">
            <w:pPr>
              <w:pStyle w:val="TAC"/>
              <w:rPr>
                <w:ins w:id="2498" w:author="MasterUser" w:date="2021-02-09T00:14:00Z"/>
                <w:lang w:eastAsia="ja-JP"/>
              </w:rPr>
            </w:pPr>
            <w:ins w:id="2499" w:author="MasterUser" w:date="2021-02-09T00:14:00Z">
              <w:r w:rsidRPr="00455B1F">
                <w:rPr>
                  <w:rFonts w:hint="eastAsia"/>
                  <w:lang w:eastAsia="ja-JP"/>
                </w:rPr>
                <w:t>CA_</w:t>
              </w:r>
            </w:ins>
            <w:ins w:id="2500" w:author="MasterUser" w:date="2021-02-09T00:15:00Z">
              <w:r>
                <w:rPr>
                  <w:rFonts w:hint="eastAsia"/>
                  <w:lang w:eastAsia="ja-JP"/>
                </w:rPr>
                <w:t>19A</w:t>
              </w:r>
            </w:ins>
            <w:ins w:id="2501" w:author="MasterUser" w:date="2021-02-09T00:14:00Z">
              <w:r w:rsidRPr="00455B1F">
                <w:rPr>
                  <w:rFonts w:hint="eastAsia"/>
                  <w:lang w:eastAsia="ja-JP"/>
                </w:rPr>
                <w:t>-</w:t>
              </w:r>
              <w:r>
                <w:rPr>
                  <w:rFonts w:hint="eastAsia"/>
                  <w:lang w:eastAsia="ja-JP"/>
                </w:rPr>
                <w:t>21A</w:t>
              </w:r>
              <w:r w:rsidRPr="00455B1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
          <w:p w14:paraId="31BFC7FA" w14:textId="6902D9EC" w:rsidR="007239A6" w:rsidRPr="004F71B7" w:rsidRDefault="007239A6" w:rsidP="009C220F">
            <w:pPr>
              <w:pStyle w:val="TAC"/>
              <w:rPr>
                <w:ins w:id="2502" w:author="MasterUser" w:date="2021-02-09T00:14:00Z"/>
                <w:lang w:eastAsia="ja-JP"/>
              </w:rPr>
            </w:pPr>
            <w:ins w:id="2503" w:author="MasterUser" w:date="2021-02-09T00:14: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5678063" w14:textId="2D6F16D7" w:rsidR="007239A6" w:rsidRDefault="007239A6" w:rsidP="009C220F">
            <w:pPr>
              <w:pStyle w:val="TAC"/>
              <w:rPr>
                <w:ins w:id="2504" w:author="MasterUser" w:date="2021-02-09T00:14:00Z"/>
                <w:lang w:eastAsia="ja-JP"/>
              </w:rPr>
            </w:pPr>
            <w:ins w:id="2505" w:author="MasterUser" w:date="2021-02-09T00:14: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0EB52325" w14:textId="19CC035C" w:rsidR="007239A6" w:rsidRDefault="007239A6" w:rsidP="009C220F">
            <w:pPr>
              <w:pStyle w:val="TAC"/>
              <w:rPr>
                <w:ins w:id="2506" w:author="MasterUser" w:date="2021-02-09T00:14:00Z"/>
                <w:lang w:eastAsia="ja-JP"/>
              </w:rPr>
            </w:pPr>
            <w:ins w:id="2507" w:author="MasterUser" w:date="2021-02-09T00:14:00Z">
              <w:r>
                <w:rPr>
                  <w:rFonts w:hint="eastAsia"/>
                  <w:lang w:eastAsia="ja-JP"/>
                </w:rPr>
                <w:t>n1A</w:t>
              </w:r>
            </w:ins>
          </w:p>
        </w:tc>
      </w:tr>
      <w:tr w:rsidR="007239A6" w:rsidRPr="00625324" w14:paraId="20ACB54D"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08" w:author="MasterUser" w:date="2021-02-09T00:15: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09" w:author="MasterUser" w:date="2021-02-09T00:14:00Z"/>
          <w:trPrChange w:id="2510" w:author="MasterUser" w:date="2021-02-09T00:15:00Z">
            <w:trPr>
              <w:gridAfter w:val="0"/>
              <w:trHeight w:val="47"/>
            </w:trPr>
          </w:trPrChange>
        </w:trPr>
        <w:tc>
          <w:tcPr>
            <w:tcW w:w="2537" w:type="dxa"/>
            <w:tcBorders>
              <w:top w:val="nil"/>
              <w:left w:val="single" w:sz="4" w:space="0" w:color="auto"/>
              <w:bottom w:val="single" w:sz="4" w:space="0" w:color="auto"/>
              <w:right w:val="single" w:sz="4" w:space="0" w:color="auto"/>
            </w:tcBorders>
            <w:tcPrChange w:id="2511" w:author="MasterUser" w:date="2021-02-09T00:15:00Z">
              <w:tcPr>
                <w:tcW w:w="2537" w:type="dxa"/>
                <w:gridSpan w:val="2"/>
                <w:tcBorders>
                  <w:top w:val="nil"/>
                  <w:left w:val="single" w:sz="4" w:space="0" w:color="auto"/>
                  <w:bottom w:val="nil"/>
                  <w:right w:val="single" w:sz="4" w:space="0" w:color="auto"/>
                </w:tcBorders>
              </w:tcPr>
            </w:tcPrChange>
          </w:tcPr>
          <w:p w14:paraId="43979DCB" w14:textId="77777777" w:rsidR="007239A6" w:rsidRPr="00625324" w:rsidRDefault="007239A6" w:rsidP="009C220F">
            <w:pPr>
              <w:pStyle w:val="TAC"/>
              <w:rPr>
                <w:ins w:id="2512"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Change w:id="2513" w:author="MasterUser" w:date="2021-02-09T00:15:00Z">
              <w:tcPr>
                <w:tcW w:w="2069" w:type="dxa"/>
                <w:gridSpan w:val="2"/>
                <w:tcBorders>
                  <w:top w:val="single" w:sz="4" w:space="0" w:color="auto"/>
                  <w:left w:val="single" w:sz="4" w:space="0" w:color="auto"/>
                  <w:bottom w:val="single" w:sz="4" w:space="0" w:color="auto"/>
                  <w:right w:val="single" w:sz="4" w:space="0" w:color="auto"/>
                </w:tcBorders>
              </w:tcPr>
            </w:tcPrChange>
          </w:tcPr>
          <w:p w14:paraId="2A8D4A3E" w14:textId="42A99E50" w:rsidR="007239A6" w:rsidRDefault="007239A6" w:rsidP="009C220F">
            <w:pPr>
              <w:pStyle w:val="TAC"/>
              <w:rPr>
                <w:ins w:id="2514" w:author="MasterUser" w:date="2021-02-09T00:14:00Z"/>
                <w:lang w:eastAsia="ja-JP"/>
              </w:rPr>
            </w:pPr>
            <w:ins w:id="2515" w:author="MasterUser" w:date="2021-02-09T00:14:00Z">
              <w:r>
                <w:rPr>
                  <w:rFonts w:hint="eastAsia"/>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Change w:id="2516" w:author="MasterUser" w:date="2021-02-09T00:15:00Z">
              <w:tcPr>
                <w:tcW w:w="1701" w:type="dxa"/>
                <w:gridSpan w:val="2"/>
                <w:tcBorders>
                  <w:top w:val="single" w:sz="4" w:space="0" w:color="auto"/>
                  <w:left w:val="single" w:sz="4" w:space="0" w:color="auto"/>
                  <w:bottom w:val="single" w:sz="4" w:space="0" w:color="auto"/>
                  <w:right w:val="single" w:sz="4" w:space="0" w:color="auto"/>
                </w:tcBorders>
              </w:tcPr>
            </w:tcPrChange>
          </w:tcPr>
          <w:p w14:paraId="0965E9AB" w14:textId="05242A5A" w:rsidR="007239A6" w:rsidRPr="0004736F" w:rsidRDefault="007239A6" w:rsidP="009C220F">
            <w:pPr>
              <w:pStyle w:val="TAC"/>
              <w:rPr>
                <w:ins w:id="2517" w:author="MasterUser" w:date="2021-02-09T00:14:00Z"/>
                <w:lang w:eastAsia="ja-JP"/>
              </w:rPr>
            </w:pPr>
            <w:ins w:id="2518" w:author="MasterUser" w:date="2021-02-09T00:14:00Z">
              <w:r w:rsidRPr="00455B1F">
                <w:rPr>
                  <w:rFonts w:hint="eastAsia"/>
                  <w:lang w:eastAsia="ja-JP"/>
                </w:rPr>
                <w:t>CA_</w:t>
              </w:r>
            </w:ins>
            <w:ins w:id="2519" w:author="MasterUser" w:date="2021-02-09T00:15:00Z">
              <w:r>
                <w:rPr>
                  <w:rFonts w:hint="eastAsia"/>
                  <w:lang w:eastAsia="ja-JP"/>
                </w:rPr>
                <w:t>19A</w:t>
              </w:r>
            </w:ins>
            <w:ins w:id="2520" w:author="MasterUser" w:date="2021-02-09T00:14:00Z">
              <w:r w:rsidRPr="00455B1F">
                <w:rPr>
                  <w:rFonts w:hint="eastAsia"/>
                  <w:lang w:eastAsia="ja-JP"/>
                </w:rPr>
                <w:t>-</w:t>
              </w:r>
              <w:r>
                <w:rPr>
                  <w:rFonts w:hint="eastAsia"/>
                  <w:lang w:eastAsia="ja-JP"/>
                </w:rPr>
                <w:t>21A</w:t>
              </w:r>
              <w:r w:rsidRPr="00455B1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Change w:id="2521"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25C200FE" w14:textId="15FFF944" w:rsidR="007239A6" w:rsidRPr="004F71B7" w:rsidRDefault="007239A6" w:rsidP="009C220F">
            <w:pPr>
              <w:pStyle w:val="TAC"/>
              <w:rPr>
                <w:ins w:id="2522" w:author="MasterUser" w:date="2021-02-09T00:14:00Z"/>
                <w:lang w:eastAsia="ja-JP"/>
              </w:rPr>
            </w:pPr>
            <w:ins w:id="2523" w:author="MasterUser" w:date="2021-02-09T00:14: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2524" w:author="MasterUser" w:date="2021-02-09T00:15:00Z">
              <w:tcPr>
                <w:tcW w:w="1417" w:type="dxa"/>
                <w:gridSpan w:val="2"/>
                <w:tcBorders>
                  <w:top w:val="single" w:sz="4" w:space="0" w:color="auto"/>
                  <w:left w:val="single" w:sz="4" w:space="0" w:color="auto"/>
                  <w:bottom w:val="single" w:sz="4" w:space="0" w:color="auto"/>
                  <w:right w:val="single" w:sz="4" w:space="0" w:color="auto"/>
                </w:tcBorders>
              </w:tcPr>
            </w:tcPrChange>
          </w:tcPr>
          <w:p w14:paraId="1EACC8C6" w14:textId="180A5B48" w:rsidR="007239A6" w:rsidRDefault="007239A6" w:rsidP="009C220F">
            <w:pPr>
              <w:pStyle w:val="TAC"/>
              <w:rPr>
                <w:ins w:id="2525" w:author="MasterUser" w:date="2021-02-09T00:14:00Z"/>
                <w:lang w:eastAsia="ja-JP"/>
              </w:rPr>
            </w:pPr>
            <w:ins w:id="2526" w:author="MasterUser" w:date="2021-02-09T00:14: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527"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659F05C1" w14:textId="605C9621" w:rsidR="007239A6" w:rsidRDefault="007239A6" w:rsidP="009C220F">
            <w:pPr>
              <w:pStyle w:val="TAC"/>
              <w:rPr>
                <w:ins w:id="2528" w:author="MasterUser" w:date="2021-02-09T00:14:00Z"/>
                <w:lang w:eastAsia="ja-JP"/>
              </w:rPr>
            </w:pPr>
            <w:ins w:id="2529" w:author="MasterUser" w:date="2021-02-09T00:14:00Z">
              <w:r>
                <w:rPr>
                  <w:rFonts w:hint="eastAsia"/>
                  <w:lang w:eastAsia="ja-JP"/>
                </w:rPr>
                <w:t>n78A</w:t>
              </w:r>
            </w:ins>
          </w:p>
        </w:tc>
      </w:tr>
      <w:tr w:rsidR="007239A6" w:rsidRPr="00625324" w14:paraId="3E0D1D0F"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30" w:author="MasterUser" w:date="2021-02-09T00:15: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31" w:author="MasterUser" w:date="2021-02-09T00:14:00Z"/>
          <w:trPrChange w:id="2532" w:author="MasterUser" w:date="2021-02-09T00:15:00Z">
            <w:trPr>
              <w:gridAfter w:val="0"/>
              <w:trHeight w:val="47"/>
            </w:trPr>
          </w:trPrChange>
        </w:trPr>
        <w:tc>
          <w:tcPr>
            <w:tcW w:w="2537" w:type="dxa"/>
            <w:tcBorders>
              <w:top w:val="single" w:sz="4" w:space="0" w:color="auto"/>
              <w:left w:val="single" w:sz="4" w:space="0" w:color="auto"/>
              <w:bottom w:val="nil"/>
              <w:right w:val="single" w:sz="4" w:space="0" w:color="auto"/>
            </w:tcBorders>
            <w:tcPrChange w:id="2533" w:author="MasterUser" w:date="2021-02-09T00:15:00Z">
              <w:tcPr>
                <w:tcW w:w="2537" w:type="dxa"/>
                <w:gridSpan w:val="2"/>
                <w:tcBorders>
                  <w:top w:val="nil"/>
                  <w:left w:val="single" w:sz="4" w:space="0" w:color="auto"/>
                  <w:bottom w:val="nil"/>
                  <w:right w:val="single" w:sz="4" w:space="0" w:color="auto"/>
                </w:tcBorders>
              </w:tcPr>
            </w:tcPrChange>
          </w:tcPr>
          <w:p w14:paraId="4A1FA983" w14:textId="688B3A40" w:rsidR="007239A6" w:rsidRPr="00625324" w:rsidRDefault="007239A6" w:rsidP="009C220F">
            <w:pPr>
              <w:pStyle w:val="TAC"/>
              <w:rPr>
                <w:ins w:id="2534" w:author="MasterUser" w:date="2021-02-09T00:14:00Z"/>
              </w:rPr>
            </w:pPr>
            <w:ins w:id="2535" w:author="MasterUser" w:date="2021-02-09T00:14:00Z">
              <w:r w:rsidRPr="00EF5447">
                <w:rPr>
                  <w:lang w:eastAsia="ja-JP"/>
                </w:rPr>
                <w:t>DC_</w:t>
              </w:r>
            </w:ins>
            <w:ins w:id="2536" w:author="MasterUser" w:date="2021-02-09T00:15:00Z">
              <w:r>
                <w:rPr>
                  <w:lang w:eastAsia="ja-JP"/>
                </w:rPr>
                <w:t>19A</w:t>
              </w:r>
            </w:ins>
            <w:ins w:id="2537" w:author="MasterUser" w:date="2021-02-09T00:14:00Z">
              <w:r w:rsidRPr="00EF5447">
                <w:rPr>
                  <w:lang w:eastAsia="ja-JP"/>
                </w:rPr>
                <w:t>-</w:t>
              </w:r>
              <w:r>
                <w:rPr>
                  <w:lang w:eastAsia="ja-JP"/>
                </w:rPr>
                <w:t>21A</w:t>
              </w:r>
              <w:r w:rsidRPr="00EF5447">
                <w:rPr>
                  <w:lang w:eastAsia="ja-JP"/>
                </w:rPr>
                <w:t>-</w:t>
              </w:r>
              <w:r>
                <w:rPr>
                  <w:lang w:eastAsia="ja-JP"/>
                </w:rPr>
                <w:t>42C</w:t>
              </w:r>
              <w:r w:rsidRPr="00EF5447">
                <w:rPr>
                  <w:lang w:eastAsia="ja-JP"/>
                </w:rPr>
                <w:t>_n1A-n78A</w:t>
              </w:r>
            </w:ins>
          </w:p>
        </w:tc>
        <w:tc>
          <w:tcPr>
            <w:tcW w:w="2069" w:type="dxa"/>
            <w:tcBorders>
              <w:top w:val="single" w:sz="4" w:space="0" w:color="auto"/>
              <w:left w:val="single" w:sz="4" w:space="0" w:color="auto"/>
              <w:bottom w:val="single" w:sz="4" w:space="0" w:color="auto"/>
              <w:right w:val="single" w:sz="4" w:space="0" w:color="auto"/>
            </w:tcBorders>
            <w:tcPrChange w:id="2538" w:author="MasterUser" w:date="2021-02-09T00:15:00Z">
              <w:tcPr>
                <w:tcW w:w="2069" w:type="dxa"/>
                <w:gridSpan w:val="2"/>
                <w:tcBorders>
                  <w:top w:val="single" w:sz="4" w:space="0" w:color="auto"/>
                  <w:left w:val="single" w:sz="4" w:space="0" w:color="auto"/>
                  <w:bottom w:val="single" w:sz="4" w:space="0" w:color="auto"/>
                  <w:right w:val="single" w:sz="4" w:space="0" w:color="auto"/>
                </w:tcBorders>
              </w:tcPr>
            </w:tcPrChange>
          </w:tcPr>
          <w:p w14:paraId="3BB6DF75" w14:textId="6ECEDC1E" w:rsidR="007239A6" w:rsidRDefault="007239A6" w:rsidP="009C220F">
            <w:pPr>
              <w:pStyle w:val="TAC"/>
              <w:rPr>
                <w:ins w:id="2539" w:author="MasterUser" w:date="2021-02-09T00:14:00Z"/>
                <w:lang w:eastAsia="ja-JP"/>
              </w:rPr>
            </w:pPr>
            <w:ins w:id="2540" w:author="MasterUser" w:date="2021-02-09T00:14:00Z">
              <w:r>
                <w:rPr>
                  <w:rFonts w:hint="eastAsia"/>
                  <w:lang w:eastAsia="ja-JP"/>
                </w:rPr>
                <w:t>DC_</w:t>
              </w:r>
            </w:ins>
            <w:ins w:id="2541" w:author="MasterUser" w:date="2021-02-09T00:15:00Z">
              <w:r>
                <w:rPr>
                  <w:rFonts w:hint="eastAsia"/>
                  <w:lang w:eastAsia="ja-JP"/>
                </w:rPr>
                <w:t>19A</w:t>
              </w:r>
            </w:ins>
            <w:ins w:id="2542" w:author="MasterUser" w:date="2021-02-09T00:14:00Z">
              <w:r>
                <w:rPr>
                  <w:rFonts w:hint="eastAsia"/>
                  <w:lang w:eastAsia="ja-JP"/>
                </w:rPr>
                <w:t>_n1A</w:t>
              </w:r>
            </w:ins>
          </w:p>
        </w:tc>
        <w:tc>
          <w:tcPr>
            <w:tcW w:w="1701" w:type="dxa"/>
            <w:tcBorders>
              <w:top w:val="single" w:sz="4" w:space="0" w:color="auto"/>
              <w:left w:val="single" w:sz="4" w:space="0" w:color="auto"/>
              <w:bottom w:val="single" w:sz="4" w:space="0" w:color="auto"/>
              <w:right w:val="single" w:sz="4" w:space="0" w:color="auto"/>
            </w:tcBorders>
            <w:tcPrChange w:id="2543" w:author="MasterUser" w:date="2021-02-09T00:15:00Z">
              <w:tcPr>
                <w:tcW w:w="1701" w:type="dxa"/>
                <w:gridSpan w:val="2"/>
                <w:tcBorders>
                  <w:top w:val="single" w:sz="4" w:space="0" w:color="auto"/>
                  <w:left w:val="single" w:sz="4" w:space="0" w:color="auto"/>
                  <w:bottom w:val="single" w:sz="4" w:space="0" w:color="auto"/>
                  <w:right w:val="single" w:sz="4" w:space="0" w:color="auto"/>
                </w:tcBorders>
              </w:tcPr>
            </w:tcPrChange>
          </w:tcPr>
          <w:p w14:paraId="71A74F50" w14:textId="622BA382" w:rsidR="007239A6" w:rsidRPr="0004736F" w:rsidRDefault="007239A6" w:rsidP="009C220F">
            <w:pPr>
              <w:pStyle w:val="TAC"/>
              <w:rPr>
                <w:ins w:id="2544" w:author="MasterUser" w:date="2021-02-09T00:14:00Z"/>
                <w:lang w:eastAsia="ja-JP"/>
              </w:rPr>
            </w:pPr>
            <w:ins w:id="2545" w:author="MasterUser" w:date="2021-02-09T00:14:00Z">
              <w:r w:rsidRPr="00455B1F">
                <w:rPr>
                  <w:rFonts w:hint="eastAsia"/>
                  <w:lang w:eastAsia="ja-JP"/>
                </w:rPr>
                <w:t>CA_</w:t>
              </w:r>
            </w:ins>
            <w:ins w:id="2546" w:author="MasterUser" w:date="2021-02-09T00:15:00Z">
              <w:r>
                <w:rPr>
                  <w:rFonts w:hint="eastAsia"/>
                  <w:lang w:eastAsia="ja-JP"/>
                </w:rPr>
                <w:t>19A</w:t>
              </w:r>
            </w:ins>
            <w:ins w:id="2547" w:author="MasterUser" w:date="2021-02-09T00:14:00Z">
              <w:r w:rsidRPr="00455B1F">
                <w:rPr>
                  <w:rFonts w:hint="eastAsia"/>
                  <w:lang w:eastAsia="ja-JP"/>
                </w:rPr>
                <w:t>-</w:t>
              </w:r>
              <w:r>
                <w:rPr>
                  <w:rFonts w:hint="eastAsia"/>
                  <w:lang w:eastAsia="ja-JP"/>
                </w:rPr>
                <w:t>21A</w:t>
              </w:r>
              <w:r w:rsidRPr="00455B1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548"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3A9A98AA" w14:textId="416C8973" w:rsidR="007239A6" w:rsidRPr="004F71B7" w:rsidRDefault="007239A6" w:rsidP="009C220F">
            <w:pPr>
              <w:pStyle w:val="TAC"/>
              <w:rPr>
                <w:ins w:id="2549" w:author="MasterUser" w:date="2021-02-09T00:14:00Z"/>
                <w:lang w:eastAsia="ja-JP"/>
              </w:rPr>
            </w:pPr>
            <w:ins w:id="2550" w:author="MasterUser" w:date="2021-02-09T00:14: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2551" w:author="MasterUser" w:date="2021-02-09T00:15:00Z">
              <w:tcPr>
                <w:tcW w:w="1417" w:type="dxa"/>
                <w:gridSpan w:val="2"/>
                <w:tcBorders>
                  <w:top w:val="single" w:sz="4" w:space="0" w:color="auto"/>
                  <w:left w:val="single" w:sz="4" w:space="0" w:color="auto"/>
                  <w:bottom w:val="single" w:sz="4" w:space="0" w:color="auto"/>
                  <w:right w:val="single" w:sz="4" w:space="0" w:color="auto"/>
                </w:tcBorders>
              </w:tcPr>
            </w:tcPrChange>
          </w:tcPr>
          <w:p w14:paraId="57DF7B1D" w14:textId="2F02ABF0" w:rsidR="007239A6" w:rsidRDefault="007239A6" w:rsidP="009C220F">
            <w:pPr>
              <w:pStyle w:val="TAC"/>
              <w:rPr>
                <w:ins w:id="2552" w:author="MasterUser" w:date="2021-02-09T00:14:00Z"/>
                <w:lang w:eastAsia="ja-JP"/>
              </w:rPr>
            </w:pPr>
            <w:ins w:id="2553" w:author="MasterUser" w:date="2021-02-09T00:15: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2554"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3382DAB5" w14:textId="24EAD9C6" w:rsidR="007239A6" w:rsidRDefault="007239A6" w:rsidP="009C220F">
            <w:pPr>
              <w:pStyle w:val="TAC"/>
              <w:rPr>
                <w:ins w:id="2555" w:author="MasterUser" w:date="2021-02-09T00:14:00Z"/>
                <w:lang w:eastAsia="ja-JP"/>
              </w:rPr>
            </w:pPr>
            <w:ins w:id="2556" w:author="MasterUser" w:date="2021-02-09T00:14:00Z">
              <w:r>
                <w:rPr>
                  <w:rFonts w:hint="eastAsia"/>
                  <w:lang w:eastAsia="ja-JP"/>
                </w:rPr>
                <w:t>n1A</w:t>
              </w:r>
            </w:ins>
          </w:p>
        </w:tc>
      </w:tr>
      <w:tr w:rsidR="007239A6" w:rsidRPr="00625324" w14:paraId="78A69CB9" w14:textId="77777777" w:rsidTr="007239A6">
        <w:trPr>
          <w:trHeight w:val="47"/>
          <w:ins w:id="2557" w:author="MasterUser" w:date="2021-02-09T00:14:00Z"/>
        </w:trPr>
        <w:tc>
          <w:tcPr>
            <w:tcW w:w="2537" w:type="dxa"/>
            <w:tcBorders>
              <w:top w:val="nil"/>
              <w:left w:val="single" w:sz="4" w:space="0" w:color="auto"/>
              <w:bottom w:val="nil"/>
              <w:right w:val="single" w:sz="4" w:space="0" w:color="auto"/>
            </w:tcBorders>
          </w:tcPr>
          <w:p w14:paraId="6074A100" w14:textId="77777777" w:rsidR="007239A6" w:rsidRPr="00625324" w:rsidRDefault="007239A6" w:rsidP="009C220F">
            <w:pPr>
              <w:pStyle w:val="TAC"/>
              <w:rPr>
                <w:ins w:id="2558"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
          <w:p w14:paraId="755158DC" w14:textId="304F77EA" w:rsidR="007239A6" w:rsidRDefault="007239A6" w:rsidP="009C220F">
            <w:pPr>
              <w:pStyle w:val="TAC"/>
              <w:rPr>
                <w:ins w:id="2559" w:author="MasterUser" w:date="2021-02-09T00:14:00Z"/>
                <w:lang w:eastAsia="ja-JP"/>
              </w:rPr>
            </w:pPr>
            <w:ins w:id="2560" w:author="MasterUser" w:date="2021-02-09T00:14:00Z">
              <w:r>
                <w:rPr>
                  <w:rFonts w:hint="eastAsia"/>
                  <w:lang w:eastAsia="ja-JP"/>
                </w:rPr>
                <w:t>DC_</w:t>
              </w:r>
            </w:ins>
            <w:ins w:id="2561" w:author="MasterUser" w:date="2021-02-09T00:15:00Z">
              <w:r>
                <w:rPr>
                  <w:rFonts w:hint="eastAsia"/>
                  <w:lang w:eastAsia="ja-JP"/>
                </w:rPr>
                <w:t>19A</w:t>
              </w:r>
            </w:ins>
            <w:ins w:id="2562" w:author="MasterUser" w:date="2021-02-09T00:14:00Z">
              <w:r>
                <w:rPr>
                  <w:rFonts w:hint="eastAsia"/>
                  <w:lang w:eastAsia="ja-JP"/>
                </w:rPr>
                <w:t>_n78A</w:t>
              </w:r>
            </w:ins>
          </w:p>
        </w:tc>
        <w:tc>
          <w:tcPr>
            <w:tcW w:w="1701" w:type="dxa"/>
            <w:tcBorders>
              <w:top w:val="single" w:sz="4" w:space="0" w:color="auto"/>
              <w:left w:val="single" w:sz="4" w:space="0" w:color="auto"/>
              <w:bottom w:val="single" w:sz="4" w:space="0" w:color="auto"/>
              <w:right w:val="single" w:sz="4" w:space="0" w:color="auto"/>
            </w:tcBorders>
          </w:tcPr>
          <w:p w14:paraId="4CCAE449" w14:textId="7AD2E487" w:rsidR="007239A6" w:rsidRPr="0004736F" w:rsidRDefault="007239A6" w:rsidP="009C220F">
            <w:pPr>
              <w:pStyle w:val="TAC"/>
              <w:rPr>
                <w:ins w:id="2563" w:author="MasterUser" w:date="2021-02-09T00:14:00Z"/>
                <w:lang w:eastAsia="ja-JP"/>
              </w:rPr>
            </w:pPr>
            <w:ins w:id="2564" w:author="MasterUser" w:date="2021-02-09T00:14:00Z">
              <w:r w:rsidRPr="00455B1F">
                <w:rPr>
                  <w:rFonts w:hint="eastAsia"/>
                  <w:lang w:eastAsia="ja-JP"/>
                </w:rPr>
                <w:t>CA_</w:t>
              </w:r>
            </w:ins>
            <w:ins w:id="2565" w:author="MasterUser" w:date="2021-02-09T00:15:00Z">
              <w:r>
                <w:rPr>
                  <w:rFonts w:hint="eastAsia"/>
                  <w:lang w:eastAsia="ja-JP"/>
                </w:rPr>
                <w:t>19A</w:t>
              </w:r>
            </w:ins>
            <w:ins w:id="2566" w:author="MasterUser" w:date="2021-02-09T00:14:00Z">
              <w:r w:rsidRPr="00455B1F">
                <w:rPr>
                  <w:rFonts w:hint="eastAsia"/>
                  <w:lang w:eastAsia="ja-JP"/>
                </w:rPr>
                <w:t>-</w:t>
              </w:r>
              <w:r>
                <w:rPr>
                  <w:rFonts w:hint="eastAsia"/>
                  <w:lang w:eastAsia="ja-JP"/>
                </w:rPr>
                <w:t>21A</w:t>
              </w:r>
              <w:r w:rsidRPr="00455B1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
          <w:p w14:paraId="1EA4A1CF" w14:textId="28348F72" w:rsidR="007239A6" w:rsidRPr="004F71B7" w:rsidRDefault="007239A6" w:rsidP="009C220F">
            <w:pPr>
              <w:pStyle w:val="TAC"/>
              <w:rPr>
                <w:ins w:id="2567" w:author="MasterUser" w:date="2021-02-09T00:14:00Z"/>
                <w:lang w:eastAsia="ja-JP"/>
              </w:rPr>
            </w:pPr>
            <w:ins w:id="2568" w:author="MasterUser" w:date="2021-02-09T00:14: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2CE03B25" w14:textId="20109573" w:rsidR="007239A6" w:rsidRDefault="007239A6" w:rsidP="009C220F">
            <w:pPr>
              <w:pStyle w:val="TAC"/>
              <w:rPr>
                <w:ins w:id="2569" w:author="MasterUser" w:date="2021-02-09T00:14:00Z"/>
                <w:lang w:eastAsia="ja-JP"/>
              </w:rPr>
            </w:pPr>
            <w:ins w:id="2570" w:author="MasterUser" w:date="2021-02-09T00:15: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149D614" w14:textId="70CA0886" w:rsidR="007239A6" w:rsidRDefault="007239A6" w:rsidP="009C220F">
            <w:pPr>
              <w:pStyle w:val="TAC"/>
              <w:rPr>
                <w:ins w:id="2571" w:author="MasterUser" w:date="2021-02-09T00:14:00Z"/>
                <w:lang w:eastAsia="ja-JP"/>
              </w:rPr>
            </w:pPr>
            <w:ins w:id="2572" w:author="MasterUser" w:date="2021-02-09T00:14:00Z">
              <w:r>
                <w:rPr>
                  <w:rFonts w:hint="eastAsia"/>
                  <w:lang w:eastAsia="ja-JP"/>
                </w:rPr>
                <w:t>n78A</w:t>
              </w:r>
            </w:ins>
          </w:p>
        </w:tc>
      </w:tr>
      <w:tr w:rsidR="007239A6" w:rsidRPr="00625324" w14:paraId="7DD27F36" w14:textId="77777777" w:rsidTr="007239A6">
        <w:trPr>
          <w:trHeight w:val="47"/>
          <w:ins w:id="2573" w:author="MasterUser" w:date="2021-02-09T00:14:00Z"/>
        </w:trPr>
        <w:tc>
          <w:tcPr>
            <w:tcW w:w="2537" w:type="dxa"/>
            <w:tcBorders>
              <w:top w:val="nil"/>
              <w:left w:val="single" w:sz="4" w:space="0" w:color="auto"/>
              <w:bottom w:val="nil"/>
              <w:right w:val="single" w:sz="4" w:space="0" w:color="auto"/>
            </w:tcBorders>
          </w:tcPr>
          <w:p w14:paraId="75E94C4B" w14:textId="77777777" w:rsidR="007239A6" w:rsidRPr="00625324" w:rsidRDefault="007239A6" w:rsidP="009C220F">
            <w:pPr>
              <w:pStyle w:val="TAC"/>
              <w:rPr>
                <w:ins w:id="2574"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
          <w:p w14:paraId="1220C1ED" w14:textId="11B5EA61" w:rsidR="007239A6" w:rsidRDefault="007239A6" w:rsidP="009C220F">
            <w:pPr>
              <w:pStyle w:val="TAC"/>
              <w:rPr>
                <w:ins w:id="2575" w:author="MasterUser" w:date="2021-02-09T00:14:00Z"/>
                <w:lang w:eastAsia="ja-JP"/>
              </w:rPr>
            </w:pPr>
            <w:ins w:id="2576" w:author="MasterUser" w:date="2021-02-09T00:14:00Z">
              <w:r>
                <w:rPr>
                  <w:rFonts w:hint="eastAsia"/>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0DBC4B23" w14:textId="7FE317D6" w:rsidR="007239A6" w:rsidRPr="0004736F" w:rsidRDefault="007239A6" w:rsidP="009C220F">
            <w:pPr>
              <w:pStyle w:val="TAC"/>
              <w:rPr>
                <w:ins w:id="2577" w:author="MasterUser" w:date="2021-02-09T00:14:00Z"/>
                <w:lang w:eastAsia="ja-JP"/>
              </w:rPr>
            </w:pPr>
            <w:ins w:id="2578" w:author="MasterUser" w:date="2021-02-09T00:14:00Z">
              <w:r w:rsidRPr="00455B1F">
                <w:rPr>
                  <w:rFonts w:hint="eastAsia"/>
                  <w:lang w:eastAsia="ja-JP"/>
                </w:rPr>
                <w:t>CA_</w:t>
              </w:r>
            </w:ins>
            <w:ins w:id="2579" w:author="MasterUser" w:date="2021-02-09T00:15:00Z">
              <w:r>
                <w:rPr>
                  <w:rFonts w:hint="eastAsia"/>
                  <w:lang w:eastAsia="ja-JP"/>
                </w:rPr>
                <w:t>19A</w:t>
              </w:r>
            </w:ins>
            <w:ins w:id="2580" w:author="MasterUser" w:date="2021-02-09T00:14:00Z">
              <w:r w:rsidRPr="00455B1F">
                <w:rPr>
                  <w:rFonts w:hint="eastAsia"/>
                  <w:lang w:eastAsia="ja-JP"/>
                </w:rPr>
                <w:t>-</w:t>
              </w:r>
              <w:r>
                <w:rPr>
                  <w:rFonts w:hint="eastAsia"/>
                  <w:lang w:eastAsia="ja-JP"/>
                </w:rPr>
                <w:t>21A</w:t>
              </w:r>
              <w:r w:rsidRPr="00455B1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
          <w:p w14:paraId="0B9B2D5F" w14:textId="4A18C953" w:rsidR="007239A6" w:rsidRPr="004F71B7" w:rsidRDefault="007239A6" w:rsidP="009C220F">
            <w:pPr>
              <w:pStyle w:val="TAC"/>
              <w:rPr>
                <w:ins w:id="2581" w:author="MasterUser" w:date="2021-02-09T00:14:00Z"/>
                <w:lang w:eastAsia="ja-JP"/>
              </w:rPr>
            </w:pPr>
            <w:ins w:id="2582" w:author="MasterUser" w:date="2021-02-09T00:14: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
          <w:p w14:paraId="5B285D11" w14:textId="33F059EF" w:rsidR="007239A6" w:rsidRDefault="007239A6" w:rsidP="009C220F">
            <w:pPr>
              <w:pStyle w:val="TAC"/>
              <w:rPr>
                <w:ins w:id="2583" w:author="MasterUser" w:date="2021-02-09T00:14:00Z"/>
                <w:lang w:eastAsia="ja-JP"/>
              </w:rPr>
            </w:pPr>
            <w:ins w:id="2584" w:author="MasterUser" w:date="2021-02-09T00:14: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368740EC" w14:textId="26B6E511" w:rsidR="007239A6" w:rsidRDefault="007239A6" w:rsidP="009C220F">
            <w:pPr>
              <w:pStyle w:val="TAC"/>
              <w:rPr>
                <w:ins w:id="2585" w:author="MasterUser" w:date="2021-02-09T00:14:00Z"/>
                <w:lang w:eastAsia="ja-JP"/>
              </w:rPr>
            </w:pPr>
            <w:ins w:id="2586" w:author="MasterUser" w:date="2021-02-09T00:14:00Z">
              <w:r>
                <w:rPr>
                  <w:rFonts w:hint="eastAsia"/>
                  <w:lang w:eastAsia="ja-JP"/>
                </w:rPr>
                <w:t>n1A</w:t>
              </w:r>
            </w:ins>
          </w:p>
        </w:tc>
      </w:tr>
      <w:tr w:rsidR="007239A6" w:rsidRPr="00625324" w14:paraId="0E4ECB2D"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7" w:author="MasterUser" w:date="2021-02-09T00:15: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88" w:author="MasterUser" w:date="2021-02-09T00:14:00Z"/>
          <w:trPrChange w:id="2589" w:author="MasterUser" w:date="2021-02-09T00:15:00Z">
            <w:trPr>
              <w:gridAfter w:val="0"/>
              <w:trHeight w:val="47"/>
            </w:trPr>
          </w:trPrChange>
        </w:trPr>
        <w:tc>
          <w:tcPr>
            <w:tcW w:w="2537" w:type="dxa"/>
            <w:tcBorders>
              <w:top w:val="nil"/>
              <w:left w:val="single" w:sz="4" w:space="0" w:color="auto"/>
              <w:bottom w:val="single" w:sz="4" w:space="0" w:color="auto"/>
              <w:right w:val="single" w:sz="4" w:space="0" w:color="auto"/>
            </w:tcBorders>
            <w:tcPrChange w:id="2590" w:author="MasterUser" w:date="2021-02-09T00:15:00Z">
              <w:tcPr>
                <w:tcW w:w="2537" w:type="dxa"/>
                <w:gridSpan w:val="2"/>
                <w:tcBorders>
                  <w:top w:val="nil"/>
                  <w:left w:val="single" w:sz="4" w:space="0" w:color="auto"/>
                  <w:bottom w:val="nil"/>
                  <w:right w:val="single" w:sz="4" w:space="0" w:color="auto"/>
                </w:tcBorders>
              </w:tcPr>
            </w:tcPrChange>
          </w:tcPr>
          <w:p w14:paraId="2D5C400D" w14:textId="77777777" w:rsidR="007239A6" w:rsidRPr="00625324" w:rsidRDefault="007239A6" w:rsidP="009C220F">
            <w:pPr>
              <w:pStyle w:val="TAC"/>
              <w:rPr>
                <w:ins w:id="2591"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Change w:id="2592" w:author="MasterUser" w:date="2021-02-09T00:15:00Z">
              <w:tcPr>
                <w:tcW w:w="2069" w:type="dxa"/>
                <w:gridSpan w:val="2"/>
                <w:tcBorders>
                  <w:top w:val="single" w:sz="4" w:space="0" w:color="auto"/>
                  <w:left w:val="single" w:sz="4" w:space="0" w:color="auto"/>
                  <w:bottom w:val="single" w:sz="4" w:space="0" w:color="auto"/>
                  <w:right w:val="single" w:sz="4" w:space="0" w:color="auto"/>
                </w:tcBorders>
              </w:tcPr>
            </w:tcPrChange>
          </w:tcPr>
          <w:p w14:paraId="4711FAF4" w14:textId="517E7C57" w:rsidR="007239A6" w:rsidRDefault="007239A6" w:rsidP="009C220F">
            <w:pPr>
              <w:pStyle w:val="TAC"/>
              <w:rPr>
                <w:ins w:id="2593" w:author="MasterUser" w:date="2021-02-09T00:14:00Z"/>
                <w:lang w:eastAsia="ja-JP"/>
              </w:rPr>
            </w:pPr>
            <w:ins w:id="2594" w:author="MasterUser" w:date="2021-02-09T00:14:00Z">
              <w:r>
                <w:rPr>
                  <w:rFonts w:hint="eastAsia"/>
                  <w:lang w:eastAsia="ja-JP"/>
                </w:rPr>
                <w:t>DC_21A_n78A</w:t>
              </w:r>
            </w:ins>
          </w:p>
        </w:tc>
        <w:tc>
          <w:tcPr>
            <w:tcW w:w="1701" w:type="dxa"/>
            <w:tcBorders>
              <w:top w:val="single" w:sz="4" w:space="0" w:color="auto"/>
              <w:left w:val="single" w:sz="4" w:space="0" w:color="auto"/>
              <w:bottom w:val="single" w:sz="4" w:space="0" w:color="auto"/>
              <w:right w:val="single" w:sz="4" w:space="0" w:color="auto"/>
            </w:tcBorders>
            <w:tcPrChange w:id="2595" w:author="MasterUser" w:date="2021-02-09T00:15:00Z">
              <w:tcPr>
                <w:tcW w:w="1701" w:type="dxa"/>
                <w:gridSpan w:val="2"/>
                <w:tcBorders>
                  <w:top w:val="single" w:sz="4" w:space="0" w:color="auto"/>
                  <w:left w:val="single" w:sz="4" w:space="0" w:color="auto"/>
                  <w:bottom w:val="single" w:sz="4" w:space="0" w:color="auto"/>
                  <w:right w:val="single" w:sz="4" w:space="0" w:color="auto"/>
                </w:tcBorders>
              </w:tcPr>
            </w:tcPrChange>
          </w:tcPr>
          <w:p w14:paraId="17D54061" w14:textId="66A8E2B6" w:rsidR="007239A6" w:rsidRPr="0004736F" w:rsidRDefault="007239A6" w:rsidP="009C220F">
            <w:pPr>
              <w:pStyle w:val="TAC"/>
              <w:rPr>
                <w:ins w:id="2596" w:author="MasterUser" w:date="2021-02-09T00:14:00Z"/>
                <w:lang w:eastAsia="ja-JP"/>
              </w:rPr>
            </w:pPr>
            <w:ins w:id="2597" w:author="MasterUser" w:date="2021-02-09T00:14:00Z">
              <w:r w:rsidRPr="00455B1F">
                <w:rPr>
                  <w:rFonts w:hint="eastAsia"/>
                  <w:lang w:eastAsia="ja-JP"/>
                </w:rPr>
                <w:t>CA_</w:t>
              </w:r>
            </w:ins>
            <w:ins w:id="2598" w:author="MasterUser" w:date="2021-02-09T00:15:00Z">
              <w:r>
                <w:rPr>
                  <w:rFonts w:hint="eastAsia"/>
                  <w:lang w:eastAsia="ja-JP"/>
                </w:rPr>
                <w:t>19A</w:t>
              </w:r>
            </w:ins>
            <w:ins w:id="2599" w:author="MasterUser" w:date="2021-02-09T00:14:00Z">
              <w:r w:rsidRPr="00455B1F">
                <w:rPr>
                  <w:rFonts w:hint="eastAsia"/>
                  <w:lang w:eastAsia="ja-JP"/>
                </w:rPr>
                <w:t>-</w:t>
              </w:r>
              <w:r>
                <w:rPr>
                  <w:rFonts w:hint="eastAsia"/>
                  <w:lang w:eastAsia="ja-JP"/>
                </w:rPr>
                <w:t>21A</w:t>
              </w:r>
              <w:r w:rsidRPr="00455B1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600"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6B1385A1" w14:textId="2DC7D1F1" w:rsidR="007239A6" w:rsidRPr="004F71B7" w:rsidRDefault="007239A6" w:rsidP="009C220F">
            <w:pPr>
              <w:pStyle w:val="TAC"/>
              <w:rPr>
                <w:ins w:id="2601" w:author="MasterUser" w:date="2021-02-09T00:14:00Z"/>
                <w:lang w:eastAsia="ja-JP"/>
              </w:rPr>
            </w:pPr>
            <w:ins w:id="2602" w:author="MasterUser" w:date="2021-02-09T00:14:00Z">
              <w:r w:rsidRPr="004F71B7">
                <w:rPr>
                  <w:rFonts w:hint="eastAsia"/>
                  <w:lang w:eastAsia="ja-JP"/>
                </w:rPr>
                <w:t>CA_n1A-n78A</w:t>
              </w:r>
            </w:ins>
          </w:p>
        </w:tc>
        <w:tc>
          <w:tcPr>
            <w:tcW w:w="1417" w:type="dxa"/>
            <w:tcBorders>
              <w:top w:val="single" w:sz="4" w:space="0" w:color="auto"/>
              <w:left w:val="single" w:sz="4" w:space="0" w:color="auto"/>
              <w:bottom w:val="single" w:sz="4" w:space="0" w:color="auto"/>
              <w:right w:val="single" w:sz="4" w:space="0" w:color="auto"/>
            </w:tcBorders>
            <w:tcPrChange w:id="2603" w:author="MasterUser" w:date="2021-02-09T00:15:00Z">
              <w:tcPr>
                <w:tcW w:w="1417" w:type="dxa"/>
                <w:gridSpan w:val="2"/>
                <w:tcBorders>
                  <w:top w:val="single" w:sz="4" w:space="0" w:color="auto"/>
                  <w:left w:val="single" w:sz="4" w:space="0" w:color="auto"/>
                  <w:bottom w:val="single" w:sz="4" w:space="0" w:color="auto"/>
                  <w:right w:val="single" w:sz="4" w:space="0" w:color="auto"/>
                </w:tcBorders>
              </w:tcPr>
            </w:tcPrChange>
          </w:tcPr>
          <w:p w14:paraId="66FA5AC3" w14:textId="65CDC691" w:rsidR="007239A6" w:rsidRDefault="007239A6" w:rsidP="009C220F">
            <w:pPr>
              <w:pStyle w:val="TAC"/>
              <w:rPr>
                <w:ins w:id="2604" w:author="MasterUser" w:date="2021-02-09T00:14:00Z"/>
                <w:lang w:eastAsia="ja-JP"/>
              </w:rPr>
            </w:pPr>
            <w:ins w:id="2605" w:author="MasterUser" w:date="2021-02-09T00:14: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606"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2D78CC9F" w14:textId="22479579" w:rsidR="007239A6" w:rsidRDefault="007239A6" w:rsidP="009C220F">
            <w:pPr>
              <w:pStyle w:val="TAC"/>
              <w:rPr>
                <w:ins w:id="2607" w:author="MasterUser" w:date="2021-02-09T00:14:00Z"/>
                <w:lang w:eastAsia="ja-JP"/>
              </w:rPr>
            </w:pPr>
            <w:ins w:id="2608" w:author="MasterUser" w:date="2021-02-09T00:14:00Z">
              <w:r>
                <w:rPr>
                  <w:rFonts w:hint="eastAsia"/>
                  <w:lang w:eastAsia="ja-JP"/>
                </w:rPr>
                <w:t>n78A</w:t>
              </w:r>
            </w:ins>
          </w:p>
        </w:tc>
      </w:tr>
      <w:tr w:rsidR="007239A6" w:rsidRPr="00625324" w14:paraId="49F656AF"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09" w:author="MasterUser" w:date="2021-02-09T00:15: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10" w:author="MasterUser" w:date="2021-02-09T00:14:00Z"/>
          <w:trPrChange w:id="2611" w:author="MasterUser" w:date="2021-02-09T00:15:00Z">
            <w:trPr>
              <w:gridAfter w:val="0"/>
              <w:trHeight w:val="47"/>
            </w:trPr>
          </w:trPrChange>
        </w:trPr>
        <w:tc>
          <w:tcPr>
            <w:tcW w:w="2537" w:type="dxa"/>
            <w:tcBorders>
              <w:top w:val="single" w:sz="4" w:space="0" w:color="auto"/>
              <w:left w:val="single" w:sz="4" w:space="0" w:color="auto"/>
              <w:bottom w:val="nil"/>
              <w:right w:val="single" w:sz="4" w:space="0" w:color="auto"/>
            </w:tcBorders>
            <w:tcPrChange w:id="2612" w:author="MasterUser" w:date="2021-02-09T00:15:00Z">
              <w:tcPr>
                <w:tcW w:w="2537" w:type="dxa"/>
                <w:gridSpan w:val="2"/>
                <w:tcBorders>
                  <w:top w:val="nil"/>
                  <w:left w:val="single" w:sz="4" w:space="0" w:color="auto"/>
                  <w:bottom w:val="nil"/>
                  <w:right w:val="single" w:sz="4" w:space="0" w:color="auto"/>
                </w:tcBorders>
              </w:tcPr>
            </w:tcPrChange>
          </w:tcPr>
          <w:p w14:paraId="46CFE7B4" w14:textId="587873A5" w:rsidR="007239A6" w:rsidRPr="00625324" w:rsidRDefault="007239A6" w:rsidP="009C220F">
            <w:pPr>
              <w:pStyle w:val="TAC"/>
              <w:rPr>
                <w:ins w:id="2613" w:author="MasterUser" w:date="2021-02-09T00:14:00Z"/>
              </w:rPr>
            </w:pPr>
            <w:ins w:id="2614" w:author="MasterUser" w:date="2021-02-09T00:14:00Z">
              <w:r>
                <w:rPr>
                  <w:lang w:eastAsia="ja-JP"/>
                </w:rPr>
                <w:t>DC_</w:t>
              </w:r>
            </w:ins>
            <w:ins w:id="2615" w:author="MasterUser" w:date="2021-02-09T00:15:00Z">
              <w:r>
                <w:rPr>
                  <w:lang w:eastAsia="ja-JP"/>
                </w:rPr>
                <w:t>19A</w:t>
              </w:r>
            </w:ins>
            <w:ins w:id="2616" w:author="MasterUser" w:date="2021-02-09T00:14:00Z">
              <w:r>
                <w:rPr>
                  <w:lang w:eastAsia="ja-JP"/>
                </w:rPr>
                <w:t>-21A-42A_n1A-n7</w:t>
              </w:r>
              <w:r>
                <w:rPr>
                  <w:rFonts w:hint="eastAsia"/>
                  <w:lang w:eastAsia="ja-JP"/>
                </w:rPr>
                <w:t>9</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tcPrChange w:id="2617" w:author="MasterUser" w:date="2021-02-09T00:15:00Z">
              <w:tcPr>
                <w:tcW w:w="2069" w:type="dxa"/>
                <w:gridSpan w:val="2"/>
                <w:tcBorders>
                  <w:top w:val="single" w:sz="4" w:space="0" w:color="auto"/>
                  <w:left w:val="single" w:sz="4" w:space="0" w:color="auto"/>
                  <w:bottom w:val="single" w:sz="4" w:space="0" w:color="auto"/>
                  <w:right w:val="single" w:sz="4" w:space="0" w:color="auto"/>
                </w:tcBorders>
              </w:tcPr>
            </w:tcPrChange>
          </w:tcPr>
          <w:p w14:paraId="30F8C965" w14:textId="3C8F7728" w:rsidR="007239A6" w:rsidRDefault="007239A6" w:rsidP="009C220F">
            <w:pPr>
              <w:pStyle w:val="TAC"/>
              <w:rPr>
                <w:ins w:id="2618" w:author="MasterUser" w:date="2021-02-09T00:14:00Z"/>
                <w:lang w:eastAsia="ja-JP"/>
              </w:rPr>
            </w:pPr>
            <w:ins w:id="2619" w:author="MasterUser" w:date="2021-02-09T00:14:00Z">
              <w:r>
                <w:rPr>
                  <w:rFonts w:hint="eastAsia"/>
                  <w:lang w:eastAsia="ja-JP"/>
                </w:rPr>
                <w:t>DC_</w:t>
              </w:r>
            </w:ins>
            <w:ins w:id="2620" w:author="MasterUser" w:date="2021-02-09T00:15:00Z">
              <w:r>
                <w:rPr>
                  <w:rFonts w:hint="eastAsia"/>
                  <w:lang w:eastAsia="ja-JP"/>
                </w:rPr>
                <w:t>19A</w:t>
              </w:r>
            </w:ins>
            <w:ins w:id="2621" w:author="MasterUser" w:date="2021-02-09T00:14:00Z">
              <w:r>
                <w:rPr>
                  <w:rFonts w:hint="eastAsia"/>
                  <w:lang w:eastAsia="ja-JP"/>
                </w:rPr>
                <w:t>_n1A</w:t>
              </w:r>
            </w:ins>
          </w:p>
        </w:tc>
        <w:tc>
          <w:tcPr>
            <w:tcW w:w="1701" w:type="dxa"/>
            <w:tcBorders>
              <w:top w:val="single" w:sz="4" w:space="0" w:color="auto"/>
              <w:left w:val="single" w:sz="4" w:space="0" w:color="auto"/>
              <w:bottom w:val="single" w:sz="4" w:space="0" w:color="auto"/>
              <w:right w:val="single" w:sz="4" w:space="0" w:color="auto"/>
            </w:tcBorders>
            <w:tcPrChange w:id="2622" w:author="MasterUser" w:date="2021-02-09T00:15:00Z">
              <w:tcPr>
                <w:tcW w:w="1701" w:type="dxa"/>
                <w:gridSpan w:val="2"/>
                <w:tcBorders>
                  <w:top w:val="single" w:sz="4" w:space="0" w:color="auto"/>
                  <w:left w:val="single" w:sz="4" w:space="0" w:color="auto"/>
                  <w:bottom w:val="single" w:sz="4" w:space="0" w:color="auto"/>
                  <w:right w:val="single" w:sz="4" w:space="0" w:color="auto"/>
                </w:tcBorders>
              </w:tcPr>
            </w:tcPrChange>
          </w:tcPr>
          <w:p w14:paraId="5352FBD6" w14:textId="7BBCC99D" w:rsidR="007239A6" w:rsidRPr="0004736F" w:rsidRDefault="007239A6" w:rsidP="009C220F">
            <w:pPr>
              <w:pStyle w:val="TAC"/>
              <w:rPr>
                <w:ins w:id="2623" w:author="MasterUser" w:date="2021-02-09T00:14:00Z"/>
                <w:lang w:eastAsia="ja-JP"/>
              </w:rPr>
            </w:pPr>
            <w:ins w:id="2624" w:author="MasterUser" w:date="2021-02-09T00:14:00Z">
              <w:r>
                <w:rPr>
                  <w:rFonts w:hint="eastAsia"/>
                  <w:lang w:eastAsia="ja-JP"/>
                </w:rPr>
                <w:t>CA_</w:t>
              </w:r>
            </w:ins>
            <w:ins w:id="2625" w:author="MasterUser" w:date="2021-02-09T00:15:00Z">
              <w:r>
                <w:rPr>
                  <w:rFonts w:hint="eastAsia"/>
                  <w:lang w:eastAsia="ja-JP"/>
                </w:rPr>
                <w:t>19A</w:t>
              </w:r>
            </w:ins>
            <w:ins w:id="2626" w:author="MasterUser" w:date="2021-02-09T00:14:00Z">
              <w:r>
                <w:rPr>
                  <w:rFonts w:hint="eastAsia"/>
                  <w:lang w:eastAsia="ja-JP"/>
                </w:rPr>
                <w:t>-21A-42A</w:t>
              </w:r>
            </w:ins>
          </w:p>
        </w:tc>
        <w:tc>
          <w:tcPr>
            <w:tcW w:w="1418" w:type="dxa"/>
            <w:tcBorders>
              <w:top w:val="single" w:sz="4" w:space="0" w:color="auto"/>
              <w:left w:val="single" w:sz="4" w:space="0" w:color="auto"/>
              <w:bottom w:val="single" w:sz="4" w:space="0" w:color="auto"/>
              <w:right w:val="single" w:sz="4" w:space="0" w:color="auto"/>
            </w:tcBorders>
            <w:tcPrChange w:id="2627"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319419E8" w14:textId="61ADD0E4" w:rsidR="007239A6" w:rsidRPr="004F71B7" w:rsidRDefault="007239A6" w:rsidP="009C220F">
            <w:pPr>
              <w:pStyle w:val="TAC"/>
              <w:rPr>
                <w:ins w:id="2628" w:author="MasterUser" w:date="2021-02-09T00:14:00Z"/>
                <w:lang w:eastAsia="ja-JP"/>
              </w:rPr>
            </w:pPr>
            <w:ins w:id="2629" w:author="MasterUser" w:date="2021-02-09T00:14: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630" w:author="MasterUser" w:date="2021-02-09T00:15:00Z">
              <w:tcPr>
                <w:tcW w:w="1417" w:type="dxa"/>
                <w:gridSpan w:val="2"/>
                <w:tcBorders>
                  <w:top w:val="single" w:sz="4" w:space="0" w:color="auto"/>
                  <w:left w:val="single" w:sz="4" w:space="0" w:color="auto"/>
                  <w:bottom w:val="single" w:sz="4" w:space="0" w:color="auto"/>
                  <w:right w:val="single" w:sz="4" w:space="0" w:color="auto"/>
                </w:tcBorders>
              </w:tcPr>
            </w:tcPrChange>
          </w:tcPr>
          <w:p w14:paraId="19B2B8F8" w14:textId="61CA547E" w:rsidR="007239A6" w:rsidRDefault="007239A6" w:rsidP="009C220F">
            <w:pPr>
              <w:pStyle w:val="TAC"/>
              <w:rPr>
                <w:ins w:id="2631" w:author="MasterUser" w:date="2021-02-09T00:14:00Z"/>
                <w:lang w:eastAsia="ja-JP"/>
              </w:rPr>
            </w:pPr>
            <w:ins w:id="2632" w:author="MasterUser" w:date="2021-02-09T00:15: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2633"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786EB3D8" w14:textId="2F36581B" w:rsidR="007239A6" w:rsidRDefault="007239A6" w:rsidP="009C220F">
            <w:pPr>
              <w:pStyle w:val="TAC"/>
              <w:rPr>
                <w:ins w:id="2634" w:author="MasterUser" w:date="2021-02-09T00:14:00Z"/>
                <w:lang w:eastAsia="ja-JP"/>
              </w:rPr>
            </w:pPr>
            <w:ins w:id="2635" w:author="MasterUser" w:date="2021-02-09T00:14:00Z">
              <w:r>
                <w:rPr>
                  <w:rFonts w:hint="eastAsia"/>
                  <w:lang w:eastAsia="ja-JP"/>
                </w:rPr>
                <w:t>n1A</w:t>
              </w:r>
            </w:ins>
          </w:p>
        </w:tc>
      </w:tr>
      <w:tr w:rsidR="007239A6" w:rsidRPr="00625324" w14:paraId="26263563" w14:textId="77777777" w:rsidTr="007239A6">
        <w:trPr>
          <w:trHeight w:val="47"/>
          <w:ins w:id="2636" w:author="MasterUser" w:date="2021-02-09T00:14:00Z"/>
        </w:trPr>
        <w:tc>
          <w:tcPr>
            <w:tcW w:w="2537" w:type="dxa"/>
            <w:tcBorders>
              <w:top w:val="nil"/>
              <w:left w:val="single" w:sz="4" w:space="0" w:color="auto"/>
              <w:bottom w:val="nil"/>
              <w:right w:val="single" w:sz="4" w:space="0" w:color="auto"/>
            </w:tcBorders>
          </w:tcPr>
          <w:p w14:paraId="45594DE1" w14:textId="77777777" w:rsidR="007239A6" w:rsidRPr="00625324" w:rsidRDefault="007239A6" w:rsidP="009C220F">
            <w:pPr>
              <w:pStyle w:val="TAC"/>
              <w:rPr>
                <w:ins w:id="2637"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
          <w:p w14:paraId="0E0D9991" w14:textId="0121C6A2" w:rsidR="007239A6" w:rsidRDefault="007239A6" w:rsidP="009C220F">
            <w:pPr>
              <w:pStyle w:val="TAC"/>
              <w:rPr>
                <w:ins w:id="2638" w:author="MasterUser" w:date="2021-02-09T00:14:00Z"/>
                <w:lang w:eastAsia="ja-JP"/>
              </w:rPr>
            </w:pPr>
            <w:ins w:id="2639" w:author="MasterUser" w:date="2021-02-09T00:14:00Z">
              <w:r>
                <w:rPr>
                  <w:rFonts w:hint="eastAsia"/>
                  <w:lang w:eastAsia="ja-JP"/>
                </w:rPr>
                <w:t>DC_</w:t>
              </w:r>
            </w:ins>
            <w:ins w:id="2640" w:author="MasterUser" w:date="2021-02-09T00:15:00Z">
              <w:r>
                <w:rPr>
                  <w:rFonts w:hint="eastAsia"/>
                  <w:lang w:eastAsia="ja-JP"/>
                </w:rPr>
                <w:t>19A</w:t>
              </w:r>
            </w:ins>
            <w:ins w:id="2641" w:author="MasterUser" w:date="2021-02-09T00:14:00Z">
              <w:r>
                <w:rPr>
                  <w:rFonts w:hint="eastAsia"/>
                  <w:lang w:eastAsia="ja-JP"/>
                </w:rPr>
                <w:t>_n79A</w:t>
              </w:r>
            </w:ins>
          </w:p>
        </w:tc>
        <w:tc>
          <w:tcPr>
            <w:tcW w:w="1701" w:type="dxa"/>
            <w:tcBorders>
              <w:top w:val="single" w:sz="4" w:space="0" w:color="auto"/>
              <w:left w:val="single" w:sz="4" w:space="0" w:color="auto"/>
              <w:bottom w:val="single" w:sz="4" w:space="0" w:color="auto"/>
              <w:right w:val="single" w:sz="4" w:space="0" w:color="auto"/>
            </w:tcBorders>
          </w:tcPr>
          <w:p w14:paraId="3AC90793" w14:textId="7E5732B7" w:rsidR="007239A6" w:rsidRPr="0004736F" w:rsidRDefault="007239A6" w:rsidP="009C220F">
            <w:pPr>
              <w:pStyle w:val="TAC"/>
              <w:rPr>
                <w:ins w:id="2642" w:author="MasterUser" w:date="2021-02-09T00:14:00Z"/>
                <w:lang w:eastAsia="ja-JP"/>
              </w:rPr>
            </w:pPr>
            <w:ins w:id="2643" w:author="MasterUser" w:date="2021-02-09T00:14:00Z">
              <w:r w:rsidRPr="0004736F">
                <w:rPr>
                  <w:rFonts w:hint="eastAsia"/>
                  <w:lang w:eastAsia="ja-JP"/>
                </w:rPr>
                <w:t>CA_</w:t>
              </w:r>
            </w:ins>
            <w:ins w:id="2644" w:author="MasterUser" w:date="2021-02-09T00:15:00Z">
              <w:r>
                <w:rPr>
                  <w:rFonts w:hint="eastAsia"/>
                  <w:lang w:eastAsia="ja-JP"/>
                </w:rPr>
                <w:t>19A</w:t>
              </w:r>
            </w:ins>
            <w:ins w:id="2645" w:author="MasterUser" w:date="2021-02-09T00:14:00Z">
              <w:r w:rsidRPr="0004736F">
                <w:rPr>
                  <w:rFonts w:hint="eastAsia"/>
                  <w:lang w:eastAsia="ja-JP"/>
                </w:rPr>
                <w:t>-</w:t>
              </w:r>
              <w:r>
                <w:rPr>
                  <w:rFonts w:hint="eastAsia"/>
                  <w:lang w:eastAsia="ja-JP"/>
                </w:rPr>
                <w:t>21A</w:t>
              </w:r>
              <w:r w:rsidRPr="0004736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
          <w:p w14:paraId="4D345936" w14:textId="7BD2C650" w:rsidR="007239A6" w:rsidRPr="004F71B7" w:rsidRDefault="007239A6" w:rsidP="009C220F">
            <w:pPr>
              <w:pStyle w:val="TAC"/>
              <w:rPr>
                <w:ins w:id="2646" w:author="MasterUser" w:date="2021-02-09T00:14:00Z"/>
                <w:lang w:eastAsia="ja-JP"/>
              </w:rPr>
            </w:pPr>
            <w:ins w:id="2647" w:author="MasterUser" w:date="2021-02-09T00:14: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6C4F390B" w14:textId="5911FB49" w:rsidR="007239A6" w:rsidRDefault="007239A6" w:rsidP="009C220F">
            <w:pPr>
              <w:pStyle w:val="TAC"/>
              <w:rPr>
                <w:ins w:id="2648" w:author="MasterUser" w:date="2021-02-09T00:14:00Z"/>
                <w:lang w:eastAsia="ja-JP"/>
              </w:rPr>
            </w:pPr>
            <w:ins w:id="2649" w:author="MasterUser" w:date="2021-02-09T00:15: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364C3F53" w14:textId="342886B2" w:rsidR="007239A6" w:rsidRDefault="007239A6" w:rsidP="009C220F">
            <w:pPr>
              <w:pStyle w:val="TAC"/>
              <w:rPr>
                <w:ins w:id="2650" w:author="MasterUser" w:date="2021-02-09T00:14:00Z"/>
                <w:lang w:eastAsia="ja-JP"/>
              </w:rPr>
            </w:pPr>
            <w:ins w:id="2651" w:author="MasterUser" w:date="2021-02-09T00:14:00Z">
              <w:r>
                <w:rPr>
                  <w:rFonts w:hint="eastAsia"/>
                  <w:lang w:eastAsia="ja-JP"/>
                </w:rPr>
                <w:t>n79A</w:t>
              </w:r>
            </w:ins>
          </w:p>
        </w:tc>
      </w:tr>
      <w:tr w:rsidR="007239A6" w:rsidRPr="00625324" w14:paraId="552048F3" w14:textId="77777777" w:rsidTr="007239A6">
        <w:trPr>
          <w:trHeight w:val="47"/>
          <w:ins w:id="2652" w:author="MasterUser" w:date="2021-02-09T00:14:00Z"/>
        </w:trPr>
        <w:tc>
          <w:tcPr>
            <w:tcW w:w="2537" w:type="dxa"/>
            <w:tcBorders>
              <w:top w:val="nil"/>
              <w:left w:val="single" w:sz="4" w:space="0" w:color="auto"/>
              <w:bottom w:val="nil"/>
              <w:right w:val="single" w:sz="4" w:space="0" w:color="auto"/>
            </w:tcBorders>
          </w:tcPr>
          <w:p w14:paraId="1CA57201" w14:textId="77777777" w:rsidR="007239A6" w:rsidRPr="00625324" w:rsidRDefault="007239A6" w:rsidP="009C220F">
            <w:pPr>
              <w:pStyle w:val="TAC"/>
              <w:rPr>
                <w:ins w:id="2653"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
          <w:p w14:paraId="1213626A" w14:textId="11C438A1" w:rsidR="007239A6" w:rsidRDefault="007239A6" w:rsidP="009C220F">
            <w:pPr>
              <w:pStyle w:val="TAC"/>
              <w:rPr>
                <w:ins w:id="2654" w:author="MasterUser" w:date="2021-02-09T00:14:00Z"/>
                <w:lang w:eastAsia="ja-JP"/>
              </w:rPr>
            </w:pPr>
            <w:ins w:id="2655" w:author="MasterUser" w:date="2021-02-09T00:14:00Z">
              <w:r>
                <w:rPr>
                  <w:rFonts w:hint="eastAsia"/>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
          <w:p w14:paraId="0CB32C04" w14:textId="79721EB0" w:rsidR="007239A6" w:rsidRPr="0004736F" w:rsidRDefault="007239A6" w:rsidP="009C220F">
            <w:pPr>
              <w:pStyle w:val="TAC"/>
              <w:rPr>
                <w:ins w:id="2656" w:author="MasterUser" w:date="2021-02-09T00:14:00Z"/>
                <w:lang w:eastAsia="ja-JP"/>
              </w:rPr>
            </w:pPr>
            <w:ins w:id="2657" w:author="MasterUser" w:date="2021-02-09T00:14:00Z">
              <w:r w:rsidRPr="0004736F">
                <w:rPr>
                  <w:rFonts w:hint="eastAsia"/>
                  <w:lang w:eastAsia="ja-JP"/>
                </w:rPr>
                <w:t>CA_</w:t>
              </w:r>
            </w:ins>
            <w:ins w:id="2658" w:author="MasterUser" w:date="2021-02-09T00:15:00Z">
              <w:r>
                <w:rPr>
                  <w:rFonts w:hint="eastAsia"/>
                  <w:lang w:eastAsia="ja-JP"/>
                </w:rPr>
                <w:t>19A</w:t>
              </w:r>
            </w:ins>
            <w:ins w:id="2659" w:author="MasterUser" w:date="2021-02-09T00:14:00Z">
              <w:r w:rsidRPr="0004736F">
                <w:rPr>
                  <w:rFonts w:hint="eastAsia"/>
                  <w:lang w:eastAsia="ja-JP"/>
                </w:rPr>
                <w:t>-</w:t>
              </w:r>
              <w:r>
                <w:rPr>
                  <w:rFonts w:hint="eastAsia"/>
                  <w:lang w:eastAsia="ja-JP"/>
                </w:rPr>
                <w:t>21A</w:t>
              </w:r>
              <w:r w:rsidRPr="0004736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
          <w:p w14:paraId="50AC4F13" w14:textId="0604C326" w:rsidR="007239A6" w:rsidRPr="004F71B7" w:rsidRDefault="007239A6" w:rsidP="009C220F">
            <w:pPr>
              <w:pStyle w:val="TAC"/>
              <w:rPr>
                <w:ins w:id="2660" w:author="MasterUser" w:date="2021-02-09T00:14:00Z"/>
                <w:lang w:eastAsia="ja-JP"/>
              </w:rPr>
            </w:pPr>
            <w:ins w:id="2661" w:author="MasterUser" w:date="2021-02-09T00:14: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7D625986" w14:textId="7FBF4545" w:rsidR="007239A6" w:rsidRDefault="007239A6" w:rsidP="009C220F">
            <w:pPr>
              <w:pStyle w:val="TAC"/>
              <w:rPr>
                <w:ins w:id="2662" w:author="MasterUser" w:date="2021-02-09T00:14:00Z"/>
                <w:lang w:eastAsia="ja-JP"/>
              </w:rPr>
            </w:pPr>
            <w:ins w:id="2663" w:author="MasterUser" w:date="2021-02-09T00:14: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411170C7" w14:textId="67D1584F" w:rsidR="007239A6" w:rsidRDefault="007239A6" w:rsidP="009C220F">
            <w:pPr>
              <w:pStyle w:val="TAC"/>
              <w:rPr>
                <w:ins w:id="2664" w:author="MasterUser" w:date="2021-02-09T00:14:00Z"/>
                <w:lang w:eastAsia="ja-JP"/>
              </w:rPr>
            </w:pPr>
            <w:ins w:id="2665" w:author="MasterUser" w:date="2021-02-09T00:14:00Z">
              <w:r>
                <w:rPr>
                  <w:rFonts w:hint="eastAsia"/>
                  <w:lang w:eastAsia="ja-JP"/>
                </w:rPr>
                <w:t>n1A</w:t>
              </w:r>
            </w:ins>
          </w:p>
        </w:tc>
      </w:tr>
      <w:tr w:rsidR="007239A6" w:rsidRPr="00625324" w14:paraId="29BC392F"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6" w:author="MasterUser" w:date="2021-02-09T00:15: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67" w:author="MasterUser" w:date="2021-02-09T00:14:00Z"/>
          <w:trPrChange w:id="2668" w:author="MasterUser" w:date="2021-02-09T00:15:00Z">
            <w:trPr>
              <w:gridAfter w:val="0"/>
              <w:trHeight w:val="47"/>
            </w:trPr>
          </w:trPrChange>
        </w:trPr>
        <w:tc>
          <w:tcPr>
            <w:tcW w:w="2537" w:type="dxa"/>
            <w:tcBorders>
              <w:top w:val="nil"/>
              <w:left w:val="single" w:sz="4" w:space="0" w:color="auto"/>
              <w:bottom w:val="single" w:sz="4" w:space="0" w:color="auto"/>
              <w:right w:val="single" w:sz="4" w:space="0" w:color="auto"/>
            </w:tcBorders>
            <w:tcPrChange w:id="2669" w:author="MasterUser" w:date="2021-02-09T00:15:00Z">
              <w:tcPr>
                <w:tcW w:w="2537" w:type="dxa"/>
                <w:gridSpan w:val="2"/>
                <w:tcBorders>
                  <w:top w:val="nil"/>
                  <w:left w:val="single" w:sz="4" w:space="0" w:color="auto"/>
                  <w:bottom w:val="nil"/>
                  <w:right w:val="single" w:sz="4" w:space="0" w:color="auto"/>
                </w:tcBorders>
              </w:tcPr>
            </w:tcPrChange>
          </w:tcPr>
          <w:p w14:paraId="2EC1BC7E" w14:textId="77777777" w:rsidR="007239A6" w:rsidRPr="00625324" w:rsidRDefault="007239A6" w:rsidP="009C220F">
            <w:pPr>
              <w:pStyle w:val="TAC"/>
              <w:rPr>
                <w:ins w:id="2670"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Change w:id="2671" w:author="MasterUser" w:date="2021-02-09T00:15:00Z">
              <w:tcPr>
                <w:tcW w:w="2069" w:type="dxa"/>
                <w:gridSpan w:val="2"/>
                <w:tcBorders>
                  <w:top w:val="single" w:sz="4" w:space="0" w:color="auto"/>
                  <w:left w:val="single" w:sz="4" w:space="0" w:color="auto"/>
                  <w:bottom w:val="single" w:sz="4" w:space="0" w:color="auto"/>
                  <w:right w:val="single" w:sz="4" w:space="0" w:color="auto"/>
                </w:tcBorders>
              </w:tcPr>
            </w:tcPrChange>
          </w:tcPr>
          <w:p w14:paraId="59690224" w14:textId="6535AC48" w:rsidR="007239A6" w:rsidRDefault="007239A6" w:rsidP="009C220F">
            <w:pPr>
              <w:pStyle w:val="TAC"/>
              <w:rPr>
                <w:ins w:id="2672" w:author="MasterUser" w:date="2021-02-09T00:14:00Z"/>
                <w:lang w:eastAsia="ja-JP"/>
              </w:rPr>
            </w:pPr>
            <w:ins w:id="2673" w:author="MasterUser" w:date="2021-02-09T00:14:00Z">
              <w:r>
                <w:rPr>
                  <w:rFonts w:hint="eastAsia"/>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Change w:id="2674" w:author="MasterUser" w:date="2021-02-09T00:15:00Z">
              <w:tcPr>
                <w:tcW w:w="1701" w:type="dxa"/>
                <w:gridSpan w:val="2"/>
                <w:tcBorders>
                  <w:top w:val="single" w:sz="4" w:space="0" w:color="auto"/>
                  <w:left w:val="single" w:sz="4" w:space="0" w:color="auto"/>
                  <w:bottom w:val="single" w:sz="4" w:space="0" w:color="auto"/>
                  <w:right w:val="single" w:sz="4" w:space="0" w:color="auto"/>
                </w:tcBorders>
              </w:tcPr>
            </w:tcPrChange>
          </w:tcPr>
          <w:p w14:paraId="2C840D26" w14:textId="4D1AA7EE" w:rsidR="007239A6" w:rsidRPr="0004736F" w:rsidRDefault="007239A6" w:rsidP="009C220F">
            <w:pPr>
              <w:pStyle w:val="TAC"/>
              <w:rPr>
                <w:ins w:id="2675" w:author="MasterUser" w:date="2021-02-09T00:14:00Z"/>
                <w:lang w:eastAsia="ja-JP"/>
              </w:rPr>
            </w:pPr>
            <w:ins w:id="2676" w:author="MasterUser" w:date="2021-02-09T00:14:00Z">
              <w:r w:rsidRPr="0004736F">
                <w:rPr>
                  <w:rFonts w:hint="eastAsia"/>
                  <w:lang w:eastAsia="ja-JP"/>
                </w:rPr>
                <w:t>CA_</w:t>
              </w:r>
            </w:ins>
            <w:ins w:id="2677" w:author="MasterUser" w:date="2021-02-09T00:15:00Z">
              <w:r>
                <w:rPr>
                  <w:rFonts w:hint="eastAsia"/>
                  <w:lang w:eastAsia="ja-JP"/>
                </w:rPr>
                <w:t>19A</w:t>
              </w:r>
            </w:ins>
            <w:ins w:id="2678" w:author="MasterUser" w:date="2021-02-09T00:14:00Z">
              <w:r w:rsidRPr="0004736F">
                <w:rPr>
                  <w:rFonts w:hint="eastAsia"/>
                  <w:lang w:eastAsia="ja-JP"/>
                </w:rPr>
                <w:t>-</w:t>
              </w:r>
              <w:r>
                <w:rPr>
                  <w:rFonts w:hint="eastAsia"/>
                  <w:lang w:eastAsia="ja-JP"/>
                </w:rPr>
                <w:t>21A</w:t>
              </w:r>
              <w:r w:rsidRPr="0004736F">
                <w:rPr>
                  <w:rFonts w:hint="eastAsia"/>
                  <w:lang w:eastAsia="ja-JP"/>
                </w:rPr>
                <w:t>-42A</w:t>
              </w:r>
            </w:ins>
          </w:p>
        </w:tc>
        <w:tc>
          <w:tcPr>
            <w:tcW w:w="1418" w:type="dxa"/>
            <w:tcBorders>
              <w:top w:val="single" w:sz="4" w:space="0" w:color="auto"/>
              <w:left w:val="single" w:sz="4" w:space="0" w:color="auto"/>
              <w:bottom w:val="single" w:sz="4" w:space="0" w:color="auto"/>
              <w:right w:val="single" w:sz="4" w:space="0" w:color="auto"/>
            </w:tcBorders>
            <w:tcPrChange w:id="2679"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60F93E20" w14:textId="651A71C2" w:rsidR="007239A6" w:rsidRPr="004F71B7" w:rsidRDefault="007239A6" w:rsidP="009C220F">
            <w:pPr>
              <w:pStyle w:val="TAC"/>
              <w:rPr>
                <w:ins w:id="2680" w:author="MasterUser" w:date="2021-02-09T00:14:00Z"/>
                <w:lang w:eastAsia="ja-JP"/>
              </w:rPr>
            </w:pPr>
            <w:ins w:id="2681" w:author="MasterUser" w:date="2021-02-09T00:14: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682" w:author="MasterUser" w:date="2021-02-09T00:15:00Z">
              <w:tcPr>
                <w:tcW w:w="1417" w:type="dxa"/>
                <w:gridSpan w:val="2"/>
                <w:tcBorders>
                  <w:top w:val="single" w:sz="4" w:space="0" w:color="auto"/>
                  <w:left w:val="single" w:sz="4" w:space="0" w:color="auto"/>
                  <w:bottom w:val="single" w:sz="4" w:space="0" w:color="auto"/>
                  <w:right w:val="single" w:sz="4" w:space="0" w:color="auto"/>
                </w:tcBorders>
              </w:tcPr>
            </w:tcPrChange>
          </w:tcPr>
          <w:p w14:paraId="54D12ADD" w14:textId="428B006F" w:rsidR="007239A6" w:rsidRDefault="007239A6" w:rsidP="009C220F">
            <w:pPr>
              <w:pStyle w:val="TAC"/>
              <w:rPr>
                <w:ins w:id="2683" w:author="MasterUser" w:date="2021-02-09T00:14:00Z"/>
                <w:lang w:eastAsia="ja-JP"/>
              </w:rPr>
            </w:pPr>
            <w:ins w:id="2684" w:author="MasterUser" w:date="2021-02-09T00:14: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685"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776646EF" w14:textId="699C7DCF" w:rsidR="007239A6" w:rsidRDefault="007239A6" w:rsidP="009C220F">
            <w:pPr>
              <w:pStyle w:val="TAC"/>
              <w:rPr>
                <w:ins w:id="2686" w:author="MasterUser" w:date="2021-02-09T00:14:00Z"/>
                <w:lang w:eastAsia="ja-JP"/>
              </w:rPr>
            </w:pPr>
            <w:ins w:id="2687" w:author="MasterUser" w:date="2021-02-09T00:14:00Z">
              <w:r>
                <w:rPr>
                  <w:rFonts w:hint="eastAsia"/>
                  <w:lang w:eastAsia="ja-JP"/>
                </w:rPr>
                <w:t>n79A</w:t>
              </w:r>
            </w:ins>
          </w:p>
        </w:tc>
      </w:tr>
      <w:tr w:rsidR="007239A6" w:rsidRPr="00625324" w14:paraId="4C7B12B8"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8" w:author="MasterUser" w:date="2021-02-09T00:15: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89" w:author="MasterUser" w:date="2021-02-09T00:14:00Z"/>
          <w:trPrChange w:id="2690" w:author="MasterUser" w:date="2021-02-09T00:15:00Z">
            <w:trPr>
              <w:gridAfter w:val="0"/>
              <w:trHeight w:val="47"/>
            </w:trPr>
          </w:trPrChange>
        </w:trPr>
        <w:tc>
          <w:tcPr>
            <w:tcW w:w="2537" w:type="dxa"/>
            <w:tcBorders>
              <w:top w:val="single" w:sz="4" w:space="0" w:color="auto"/>
              <w:left w:val="single" w:sz="4" w:space="0" w:color="auto"/>
              <w:bottom w:val="nil"/>
              <w:right w:val="single" w:sz="4" w:space="0" w:color="auto"/>
            </w:tcBorders>
            <w:tcPrChange w:id="2691" w:author="MasterUser" w:date="2021-02-09T00:15:00Z">
              <w:tcPr>
                <w:tcW w:w="2537" w:type="dxa"/>
                <w:gridSpan w:val="2"/>
                <w:tcBorders>
                  <w:top w:val="nil"/>
                  <w:left w:val="single" w:sz="4" w:space="0" w:color="auto"/>
                  <w:bottom w:val="nil"/>
                  <w:right w:val="single" w:sz="4" w:space="0" w:color="auto"/>
                </w:tcBorders>
              </w:tcPr>
            </w:tcPrChange>
          </w:tcPr>
          <w:p w14:paraId="0C27556C" w14:textId="7E159F53" w:rsidR="007239A6" w:rsidRPr="00625324" w:rsidRDefault="007239A6" w:rsidP="009C220F">
            <w:pPr>
              <w:pStyle w:val="TAC"/>
              <w:rPr>
                <w:ins w:id="2692" w:author="MasterUser" w:date="2021-02-09T00:14:00Z"/>
              </w:rPr>
            </w:pPr>
            <w:ins w:id="2693" w:author="MasterUser" w:date="2021-02-09T00:14:00Z">
              <w:r>
                <w:rPr>
                  <w:lang w:eastAsia="ja-JP"/>
                </w:rPr>
                <w:t>DC_</w:t>
              </w:r>
            </w:ins>
            <w:ins w:id="2694" w:author="MasterUser" w:date="2021-02-09T00:15:00Z">
              <w:r>
                <w:rPr>
                  <w:lang w:eastAsia="ja-JP"/>
                </w:rPr>
                <w:t>19A</w:t>
              </w:r>
            </w:ins>
            <w:ins w:id="2695" w:author="MasterUser" w:date="2021-02-09T00:14:00Z">
              <w:r>
                <w:rPr>
                  <w:lang w:eastAsia="ja-JP"/>
                </w:rPr>
                <w:t>-21A-42C_n1A-n7</w:t>
              </w:r>
              <w:r>
                <w:rPr>
                  <w:rFonts w:hint="eastAsia"/>
                  <w:lang w:eastAsia="ja-JP"/>
                </w:rPr>
                <w:t>9</w:t>
              </w:r>
              <w:r w:rsidRPr="00EF5447">
                <w:rPr>
                  <w:lang w:eastAsia="ja-JP"/>
                </w:rPr>
                <w:t>A</w:t>
              </w:r>
            </w:ins>
          </w:p>
        </w:tc>
        <w:tc>
          <w:tcPr>
            <w:tcW w:w="2069" w:type="dxa"/>
            <w:tcBorders>
              <w:top w:val="single" w:sz="4" w:space="0" w:color="auto"/>
              <w:left w:val="single" w:sz="4" w:space="0" w:color="auto"/>
              <w:bottom w:val="single" w:sz="4" w:space="0" w:color="auto"/>
              <w:right w:val="single" w:sz="4" w:space="0" w:color="auto"/>
            </w:tcBorders>
            <w:tcPrChange w:id="2696" w:author="MasterUser" w:date="2021-02-09T00:15:00Z">
              <w:tcPr>
                <w:tcW w:w="2069" w:type="dxa"/>
                <w:gridSpan w:val="2"/>
                <w:tcBorders>
                  <w:top w:val="single" w:sz="4" w:space="0" w:color="auto"/>
                  <w:left w:val="single" w:sz="4" w:space="0" w:color="auto"/>
                  <w:bottom w:val="single" w:sz="4" w:space="0" w:color="auto"/>
                  <w:right w:val="single" w:sz="4" w:space="0" w:color="auto"/>
                </w:tcBorders>
              </w:tcPr>
            </w:tcPrChange>
          </w:tcPr>
          <w:p w14:paraId="5C04B852" w14:textId="4F71E5F2" w:rsidR="007239A6" w:rsidRDefault="007239A6" w:rsidP="009C220F">
            <w:pPr>
              <w:pStyle w:val="TAC"/>
              <w:rPr>
                <w:ins w:id="2697" w:author="MasterUser" w:date="2021-02-09T00:14:00Z"/>
                <w:lang w:eastAsia="ja-JP"/>
              </w:rPr>
            </w:pPr>
            <w:ins w:id="2698" w:author="MasterUser" w:date="2021-02-09T00:14:00Z">
              <w:r>
                <w:rPr>
                  <w:rFonts w:hint="eastAsia"/>
                  <w:lang w:eastAsia="ja-JP"/>
                </w:rPr>
                <w:t>DC_</w:t>
              </w:r>
            </w:ins>
            <w:ins w:id="2699" w:author="MasterUser" w:date="2021-02-09T00:15:00Z">
              <w:r>
                <w:rPr>
                  <w:rFonts w:hint="eastAsia"/>
                  <w:lang w:eastAsia="ja-JP"/>
                </w:rPr>
                <w:t>19A</w:t>
              </w:r>
            </w:ins>
            <w:ins w:id="2700" w:author="MasterUser" w:date="2021-02-09T00:14:00Z">
              <w:r>
                <w:rPr>
                  <w:rFonts w:hint="eastAsia"/>
                  <w:lang w:eastAsia="ja-JP"/>
                </w:rPr>
                <w:t>_n1A</w:t>
              </w:r>
            </w:ins>
          </w:p>
        </w:tc>
        <w:tc>
          <w:tcPr>
            <w:tcW w:w="1701" w:type="dxa"/>
            <w:tcBorders>
              <w:top w:val="single" w:sz="4" w:space="0" w:color="auto"/>
              <w:left w:val="single" w:sz="4" w:space="0" w:color="auto"/>
              <w:bottom w:val="single" w:sz="4" w:space="0" w:color="auto"/>
              <w:right w:val="single" w:sz="4" w:space="0" w:color="auto"/>
            </w:tcBorders>
            <w:tcPrChange w:id="2701" w:author="MasterUser" w:date="2021-02-09T00:15:00Z">
              <w:tcPr>
                <w:tcW w:w="1701" w:type="dxa"/>
                <w:gridSpan w:val="2"/>
                <w:tcBorders>
                  <w:top w:val="single" w:sz="4" w:space="0" w:color="auto"/>
                  <w:left w:val="single" w:sz="4" w:space="0" w:color="auto"/>
                  <w:bottom w:val="single" w:sz="4" w:space="0" w:color="auto"/>
                  <w:right w:val="single" w:sz="4" w:space="0" w:color="auto"/>
                </w:tcBorders>
              </w:tcPr>
            </w:tcPrChange>
          </w:tcPr>
          <w:p w14:paraId="3C200272" w14:textId="1A87945D" w:rsidR="007239A6" w:rsidRPr="0004736F" w:rsidRDefault="007239A6" w:rsidP="009C220F">
            <w:pPr>
              <w:pStyle w:val="TAC"/>
              <w:rPr>
                <w:ins w:id="2702" w:author="MasterUser" w:date="2021-02-09T00:14:00Z"/>
                <w:lang w:eastAsia="ja-JP"/>
              </w:rPr>
            </w:pPr>
            <w:ins w:id="2703" w:author="MasterUser" w:date="2021-02-09T00:14:00Z">
              <w:r>
                <w:rPr>
                  <w:rFonts w:hint="eastAsia"/>
                  <w:lang w:eastAsia="ja-JP"/>
                </w:rPr>
                <w:t>CA_</w:t>
              </w:r>
            </w:ins>
            <w:ins w:id="2704" w:author="MasterUser" w:date="2021-02-09T00:15:00Z">
              <w:r>
                <w:rPr>
                  <w:rFonts w:hint="eastAsia"/>
                  <w:lang w:eastAsia="ja-JP"/>
                </w:rPr>
                <w:t>19A</w:t>
              </w:r>
            </w:ins>
            <w:ins w:id="2705" w:author="MasterUser" w:date="2021-02-09T00:14:00Z">
              <w:r>
                <w:rPr>
                  <w:rFonts w:hint="eastAsia"/>
                  <w:lang w:eastAsia="ja-JP"/>
                </w:rPr>
                <w:t>-21A-42C</w:t>
              </w:r>
            </w:ins>
          </w:p>
        </w:tc>
        <w:tc>
          <w:tcPr>
            <w:tcW w:w="1418" w:type="dxa"/>
            <w:tcBorders>
              <w:top w:val="single" w:sz="4" w:space="0" w:color="auto"/>
              <w:left w:val="single" w:sz="4" w:space="0" w:color="auto"/>
              <w:bottom w:val="single" w:sz="4" w:space="0" w:color="auto"/>
              <w:right w:val="single" w:sz="4" w:space="0" w:color="auto"/>
            </w:tcBorders>
            <w:tcPrChange w:id="2706"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330AB565" w14:textId="6B1D151A" w:rsidR="007239A6" w:rsidRPr="004F71B7" w:rsidRDefault="007239A6" w:rsidP="009C220F">
            <w:pPr>
              <w:pStyle w:val="TAC"/>
              <w:rPr>
                <w:ins w:id="2707" w:author="MasterUser" w:date="2021-02-09T00:14:00Z"/>
                <w:lang w:eastAsia="ja-JP"/>
              </w:rPr>
            </w:pPr>
            <w:ins w:id="2708" w:author="MasterUser" w:date="2021-02-09T00:14: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709" w:author="MasterUser" w:date="2021-02-09T00:15:00Z">
              <w:tcPr>
                <w:tcW w:w="1417" w:type="dxa"/>
                <w:gridSpan w:val="2"/>
                <w:tcBorders>
                  <w:top w:val="single" w:sz="4" w:space="0" w:color="auto"/>
                  <w:left w:val="single" w:sz="4" w:space="0" w:color="auto"/>
                  <w:bottom w:val="single" w:sz="4" w:space="0" w:color="auto"/>
                  <w:right w:val="single" w:sz="4" w:space="0" w:color="auto"/>
                </w:tcBorders>
              </w:tcPr>
            </w:tcPrChange>
          </w:tcPr>
          <w:p w14:paraId="3CDD9F56" w14:textId="4003AEA4" w:rsidR="007239A6" w:rsidRDefault="007239A6" w:rsidP="009C220F">
            <w:pPr>
              <w:pStyle w:val="TAC"/>
              <w:rPr>
                <w:ins w:id="2710" w:author="MasterUser" w:date="2021-02-09T00:14:00Z"/>
                <w:lang w:eastAsia="ja-JP"/>
              </w:rPr>
            </w:pPr>
            <w:ins w:id="2711" w:author="MasterUser" w:date="2021-02-09T00:15: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Change w:id="2712" w:author="MasterUser" w:date="2021-02-09T00:15:00Z">
              <w:tcPr>
                <w:tcW w:w="1418" w:type="dxa"/>
                <w:gridSpan w:val="2"/>
                <w:tcBorders>
                  <w:top w:val="single" w:sz="4" w:space="0" w:color="auto"/>
                  <w:left w:val="single" w:sz="4" w:space="0" w:color="auto"/>
                  <w:bottom w:val="single" w:sz="4" w:space="0" w:color="auto"/>
                  <w:right w:val="single" w:sz="4" w:space="0" w:color="auto"/>
                </w:tcBorders>
              </w:tcPr>
            </w:tcPrChange>
          </w:tcPr>
          <w:p w14:paraId="1D367033" w14:textId="2E97CBBF" w:rsidR="007239A6" w:rsidRDefault="007239A6" w:rsidP="009C220F">
            <w:pPr>
              <w:pStyle w:val="TAC"/>
              <w:rPr>
                <w:ins w:id="2713" w:author="MasterUser" w:date="2021-02-09T00:14:00Z"/>
                <w:lang w:eastAsia="ja-JP"/>
              </w:rPr>
            </w:pPr>
            <w:ins w:id="2714" w:author="MasterUser" w:date="2021-02-09T00:14:00Z">
              <w:r>
                <w:rPr>
                  <w:rFonts w:hint="eastAsia"/>
                  <w:lang w:eastAsia="ja-JP"/>
                </w:rPr>
                <w:t>n1A</w:t>
              </w:r>
            </w:ins>
          </w:p>
        </w:tc>
      </w:tr>
      <w:tr w:rsidR="007239A6" w:rsidRPr="00625324" w14:paraId="42057CAB" w14:textId="77777777" w:rsidTr="007239A6">
        <w:trPr>
          <w:trHeight w:val="47"/>
          <w:ins w:id="2715" w:author="MasterUser" w:date="2021-02-09T00:14:00Z"/>
        </w:trPr>
        <w:tc>
          <w:tcPr>
            <w:tcW w:w="2537" w:type="dxa"/>
            <w:tcBorders>
              <w:top w:val="nil"/>
              <w:left w:val="single" w:sz="4" w:space="0" w:color="auto"/>
              <w:bottom w:val="nil"/>
              <w:right w:val="single" w:sz="4" w:space="0" w:color="auto"/>
            </w:tcBorders>
          </w:tcPr>
          <w:p w14:paraId="710BD6A6" w14:textId="77777777" w:rsidR="007239A6" w:rsidRPr="00625324" w:rsidRDefault="007239A6" w:rsidP="009C220F">
            <w:pPr>
              <w:pStyle w:val="TAC"/>
              <w:rPr>
                <w:ins w:id="2716" w:author="MasterUser" w:date="2021-02-09T00:14:00Z"/>
              </w:rPr>
            </w:pPr>
          </w:p>
        </w:tc>
        <w:tc>
          <w:tcPr>
            <w:tcW w:w="2069" w:type="dxa"/>
            <w:tcBorders>
              <w:top w:val="single" w:sz="4" w:space="0" w:color="auto"/>
              <w:left w:val="single" w:sz="4" w:space="0" w:color="auto"/>
              <w:bottom w:val="single" w:sz="4" w:space="0" w:color="auto"/>
              <w:right w:val="single" w:sz="4" w:space="0" w:color="auto"/>
            </w:tcBorders>
          </w:tcPr>
          <w:p w14:paraId="6E3681E2" w14:textId="541D1BF2" w:rsidR="007239A6" w:rsidRDefault="007239A6" w:rsidP="009C220F">
            <w:pPr>
              <w:pStyle w:val="TAC"/>
              <w:rPr>
                <w:ins w:id="2717" w:author="MasterUser" w:date="2021-02-09T00:14:00Z"/>
                <w:lang w:eastAsia="ja-JP"/>
              </w:rPr>
            </w:pPr>
            <w:ins w:id="2718" w:author="MasterUser" w:date="2021-02-09T00:14:00Z">
              <w:r>
                <w:rPr>
                  <w:rFonts w:hint="eastAsia"/>
                  <w:lang w:eastAsia="ja-JP"/>
                </w:rPr>
                <w:t>DC_</w:t>
              </w:r>
            </w:ins>
            <w:ins w:id="2719" w:author="MasterUser" w:date="2021-02-09T00:15:00Z">
              <w:r>
                <w:rPr>
                  <w:rFonts w:hint="eastAsia"/>
                  <w:lang w:eastAsia="ja-JP"/>
                </w:rPr>
                <w:t>19A</w:t>
              </w:r>
            </w:ins>
            <w:ins w:id="2720" w:author="MasterUser" w:date="2021-02-09T00:14:00Z">
              <w:r>
                <w:rPr>
                  <w:rFonts w:hint="eastAsia"/>
                  <w:lang w:eastAsia="ja-JP"/>
                </w:rPr>
                <w:t>_n79A</w:t>
              </w:r>
            </w:ins>
          </w:p>
        </w:tc>
        <w:tc>
          <w:tcPr>
            <w:tcW w:w="1701" w:type="dxa"/>
            <w:tcBorders>
              <w:top w:val="single" w:sz="4" w:space="0" w:color="auto"/>
              <w:left w:val="single" w:sz="4" w:space="0" w:color="auto"/>
              <w:bottom w:val="single" w:sz="4" w:space="0" w:color="auto"/>
              <w:right w:val="single" w:sz="4" w:space="0" w:color="auto"/>
            </w:tcBorders>
          </w:tcPr>
          <w:p w14:paraId="3C21A460" w14:textId="7360568D" w:rsidR="007239A6" w:rsidRPr="0004736F" w:rsidRDefault="007239A6" w:rsidP="009C220F">
            <w:pPr>
              <w:pStyle w:val="TAC"/>
              <w:rPr>
                <w:ins w:id="2721" w:author="MasterUser" w:date="2021-02-09T00:14:00Z"/>
                <w:lang w:eastAsia="ja-JP"/>
              </w:rPr>
            </w:pPr>
            <w:ins w:id="2722" w:author="MasterUser" w:date="2021-02-09T00:14:00Z">
              <w:r w:rsidRPr="0004736F">
                <w:rPr>
                  <w:rFonts w:hint="eastAsia"/>
                  <w:lang w:eastAsia="ja-JP"/>
                </w:rPr>
                <w:t>CA_</w:t>
              </w:r>
            </w:ins>
            <w:ins w:id="2723" w:author="MasterUser" w:date="2021-02-09T00:15:00Z">
              <w:r>
                <w:rPr>
                  <w:rFonts w:hint="eastAsia"/>
                  <w:lang w:eastAsia="ja-JP"/>
                </w:rPr>
                <w:t>19A</w:t>
              </w:r>
            </w:ins>
            <w:ins w:id="2724" w:author="MasterUser" w:date="2021-02-09T00:14:00Z">
              <w:r w:rsidRPr="0004736F">
                <w:rPr>
                  <w:rFonts w:hint="eastAsia"/>
                  <w:lang w:eastAsia="ja-JP"/>
                </w:rPr>
                <w:t>-</w:t>
              </w:r>
              <w:r>
                <w:rPr>
                  <w:rFonts w:hint="eastAsia"/>
                  <w:lang w:eastAsia="ja-JP"/>
                </w:rPr>
                <w:t>21A</w:t>
              </w:r>
              <w:r w:rsidRPr="0004736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
          <w:p w14:paraId="71ABD8A7" w14:textId="0D7177A5" w:rsidR="007239A6" w:rsidRPr="004F71B7" w:rsidRDefault="007239A6" w:rsidP="009C220F">
            <w:pPr>
              <w:pStyle w:val="TAC"/>
              <w:rPr>
                <w:ins w:id="2725" w:author="MasterUser" w:date="2021-02-09T00:14:00Z"/>
                <w:lang w:eastAsia="ja-JP"/>
              </w:rPr>
            </w:pPr>
            <w:ins w:id="2726" w:author="MasterUser" w:date="2021-02-09T00:14: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68A38071" w14:textId="638B5862" w:rsidR="007239A6" w:rsidRDefault="007239A6" w:rsidP="009C220F">
            <w:pPr>
              <w:pStyle w:val="TAC"/>
              <w:rPr>
                <w:ins w:id="2727" w:author="MasterUser" w:date="2021-02-09T00:14:00Z"/>
                <w:lang w:eastAsia="ja-JP"/>
              </w:rPr>
            </w:pPr>
            <w:ins w:id="2728" w:author="MasterUser" w:date="2021-02-09T00:15:00Z">
              <w:r>
                <w:rPr>
                  <w:rFonts w:hint="eastAsia"/>
                  <w:lang w:eastAsia="ja-JP"/>
                </w:rPr>
                <w:t>19A</w:t>
              </w:r>
            </w:ins>
          </w:p>
        </w:tc>
        <w:tc>
          <w:tcPr>
            <w:tcW w:w="1418" w:type="dxa"/>
            <w:tcBorders>
              <w:top w:val="single" w:sz="4" w:space="0" w:color="auto"/>
              <w:left w:val="single" w:sz="4" w:space="0" w:color="auto"/>
              <w:bottom w:val="single" w:sz="4" w:space="0" w:color="auto"/>
              <w:right w:val="single" w:sz="4" w:space="0" w:color="auto"/>
            </w:tcBorders>
          </w:tcPr>
          <w:p w14:paraId="63835FF7" w14:textId="24CBC067" w:rsidR="007239A6" w:rsidRDefault="007239A6" w:rsidP="009C220F">
            <w:pPr>
              <w:pStyle w:val="TAC"/>
              <w:rPr>
                <w:ins w:id="2729" w:author="MasterUser" w:date="2021-02-09T00:14:00Z"/>
                <w:lang w:eastAsia="ja-JP"/>
              </w:rPr>
            </w:pPr>
            <w:ins w:id="2730" w:author="MasterUser" w:date="2021-02-09T00:14:00Z">
              <w:r>
                <w:rPr>
                  <w:rFonts w:hint="eastAsia"/>
                  <w:lang w:eastAsia="ja-JP"/>
                </w:rPr>
                <w:t>n79A</w:t>
              </w:r>
            </w:ins>
          </w:p>
        </w:tc>
      </w:tr>
      <w:tr w:rsidR="007239A6" w:rsidRPr="00625324" w14:paraId="727D0515" w14:textId="77777777" w:rsidTr="007239A6">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1" w:author="MasterUser" w:date="2021-02-09T00:07:00Z">
            <w:tblPrEx>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32" w:author="MasterUser" w:date="2021-02-09T00:07:00Z"/>
          <w:trPrChange w:id="2733" w:author="MasterUser" w:date="2021-02-09T00:07:00Z">
            <w:trPr>
              <w:gridAfter w:val="0"/>
              <w:trHeight w:val="47"/>
            </w:trPr>
          </w:trPrChange>
        </w:trPr>
        <w:tc>
          <w:tcPr>
            <w:tcW w:w="2537" w:type="dxa"/>
            <w:tcBorders>
              <w:top w:val="nil"/>
              <w:left w:val="single" w:sz="4" w:space="0" w:color="auto"/>
              <w:bottom w:val="nil"/>
              <w:right w:val="single" w:sz="4" w:space="0" w:color="auto"/>
            </w:tcBorders>
            <w:tcPrChange w:id="2734" w:author="MasterUser" w:date="2021-02-09T00:07:00Z">
              <w:tcPr>
                <w:tcW w:w="2537" w:type="dxa"/>
                <w:gridSpan w:val="2"/>
                <w:tcBorders>
                  <w:top w:val="nil"/>
                  <w:left w:val="single" w:sz="4" w:space="0" w:color="auto"/>
                  <w:bottom w:val="single" w:sz="4" w:space="0" w:color="auto"/>
                  <w:right w:val="single" w:sz="4" w:space="0" w:color="auto"/>
                </w:tcBorders>
              </w:tcPr>
            </w:tcPrChange>
          </w:tcPr>
          <w:p w14:paraId="4C524B42" w14:textId="77777777" w:rsidR="007239A6" w:rsidRPr="00625324" w:rsidRDefault="007239A6" w:rsidP="009C220F">
            <w:pPr>
              <w:pStyle w:val="TAC"/>
              <w:rPr>
                <w:ins w:id="2735"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Change w:id="2736" w:author="MasterUser" w:date="2021-02-09T00:07:00Z">
              <w:tcPr>
                <w:tcW w:w="2069" w:type="dxa"/>
                <w:gridSpan w:val="2"/>
                <w:tcBorders>
                  <w:top w:val="single" w:sz="4" w:space="0" w:color="auto"/>
                  <w:left w:val="single" w:sz="4" w:space="0" w:color="auto"/>
                  <w:bottom w:val="single" w:sz="4" w:space="0" w:color="auto"/>
                  <w:right w:val="single" w:sz="4" w:space="0" w:color="auto"/>
                </w:tcBorders>
              </w:tcPr>
            </w:tcPrChange>
          </w:tcPr>
          <w:p w14:paraId="0C1E0044" w14:textId="37A0FB05" w:rsidR="007239A6" w:rsidRPr="00625324" w:rsidRDefault="007239A6" w:rsidP="009C220F">
            <w:pPr>
              <w:pStyle w:val="TAC"/>
              <w:rPr>
                <w:ins w:id="2737" w:author="MasterUser" w:date="2021-02-09T00:07:00Z"/>
              </w:rPr>
            </w:pPr>
            <w:ins w:id="2738" w:author="MasterUser" w:date="2021-02-09T00:14:00Z">
              <w:r>
                <w:rPr>
                  <w:rFonts w:hint="eastAsia"/>
                  <w:lang w:eastAsia="ja-JP"/>
                </w:rPr>
                <w:t>DC_21A_n1A</w:t>
              </w:r>
            </w:ins>
          </w:p>
        </w:tc>
        <w:tc>
          <w:tcPr>
            <w:tcW w:w="1701" w:type="dxa"/>
            <w:tcBorders>
              <w:top w:val="single" w:sz="4" w:space="0" w:color="auto"/>
              <w:left w:val="single" w:sz="4" w:space="0" w:color="auto"/>
              <w:bottom w:val="single" w:sz="4" w:space="0" w:color="auto"/>
              <w:right w:val="single" w:sz="4" w:space="0" w:color="auto"/>
            </w:tcBorders>
            <w:tcPrChange w:id="2739" w:author="MasterUser" w:date="2021-02-09T00:07:00Z">
              <w:tcPr>
                <w:tcW w:w="1701" w:type="dxa"/>
                <w:gridSpan w:val="2"/>
                <w:tcBorders>
                  <w:top w:val="single" w:sz="4" w:space="0" w:color="auto"/>
                  <w:left w:val="single" w:sz="4" w:space="0" w:color="auto"/>
                  <w:bottom w:val="single" w:sz="4" w:space="0" w:color="auto"/>
                  <w:right w:val="single" w:sz="4" w:space="0" w:color="auto"/>
                </w:tcBorders>
              </w:tcPr>
            </w:tcPrChange>
          </w:tcPr>
          <w:p w14:paraId="75FCE9A5" w14:textId="3D33226F" w:rsidR="007239A6" w:rsidRPr="00625324" w:rsidRDefault="007239A6" w:rsidP="009C220F">
            <w:pPr>
              <w:pStyle w:val="TAC"/>
              <w:rPr>
                <w:ins w:id="2740" w:author="MasterUser" w:date="2021-02-09T00:07:00Z"/>
              </w:rPr>
            </w:pPr>
            <w:ins w:id="2741" w:author="MasterUser" w:date="2021-02-09T00:14:00Z">
              <w:r w:rsidRPr="0004736F">
                <w:rPr>
                  <w:rFonts w:hint="eastAsia"/>
                  <w:lang w:eastAsia="ja-JP"/>
                </w:rPr>
                <w:t>CA_</w:t>
              </w:r>
            </w:ins>
            <w:ins w:id="2742" w:author="MasterUser" w:date="2021-02-09T00:15:00Z">
              <w:r>
                <w:rPr>
                  <w:rFonts w:hint="eastAsia"/>
                  <w:lang w:eastAsia="ja-JP"/>
                </w:rPr>
                <w:t>19A</w:t>
              </w:r>
            </w:ins>
            <w:ins w:id="2743" w:author="MasterUser" w:date="2021-02-09T00:14:00Z">
              <w:r w:rsidRPr="0004736F">
                <w:rPr>
                  <w:rFonts w:hint="eastAsia"/>
                  <w:lang w:eastAsia="ja-JP"/>
                </w:rPr>
                <w:t>-</w:t>
              </w:r>
              <w:r>
                <w:rPr>
                  <w:rFonts w:hint="eastAsia"/>
                  <w:lang w:eastAsia="ja-JP"/>
                </w:rPr>
                <w:t>21A</w:t>
              </w:r>
              <w:r w:rsidRPr="0004736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Change w:id="2744"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029C60F2" w14:textId="4115F478" w:rsidR="007239A6" w:rsidRPr="00625324" w:rsidRDefault="007239A6" w:rsidP="009C220F">
            <w:pPr>
              <w:pStyle w:val="TAC"/>
              <w:rPr>
                <w:ins w:id="2745" w:author="MasterUser" w:date="2021-02-09T00:07:00Z"/>
              </w:rPr>
            </w:pPr>
            <w:ins w:id="2746" w:author="MasterUser" w:date="2021-02-09T00:14: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Change w:id="2747" w:author="MasterUser" w:date="2021-02-09T00:07:00Z">
              <w:tcPr>
                <w:tcW w:w="1417" w:type="dxa"/>
                <w:gridSpan w:val="2"/>
                <w:tcBorders>
                  <w:top w:val="single" w:sz="4" w:space="0" w:color="auto"/>
                  <w:left w:val="single" w:sz="4" w:space="0" w:color="auto"/>
                  <w:bottom w:val="single" w:sz="4" w:space="0" w:color="auto"/>
                  <w:right w:val="single" w:sz="4" w:space="0" w:color="auto"/>
                </w:tcBorders>
              </w:tcPr>
            </w:tcPrChange>
          </w:tcPr>
          <w:p w14:paraId="443FDD16" w14:textId="0250735E" w:rsidR="007239A6" w:rsidRPr="00625324" w:rsidRDefault="007239A6" w:rsidP="009C220F">
            <w:pPr>
              <w:pStyle w:val="TAC"/>
              <w:rPr>
                <w:ins w:id="2748" w:author="MasterUser" w:date="2021-02-09T00:07:00Z"/>
              </w:rPr>
            </w:pPr>
            <w:ins w:id="2749" w:author="MasterUser" w:date="2021-02-09T00:14: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Change w:id="2750" w:author="MasterUser" w:date="2021-02-09T00:07:00Z">
              <w:tcPr>
                <w:tcW w:w="1418" w:type="dxa"/>
                <w:gridSpan w:val="2"/>
                <w:tcBorders>
                  <w:top w:val="single" w:sz="4" w:space="0" w:color="auto"/>
                  <w:left w:val="single" w:sz="4" w:space="0" w:color="auto"/>
                  <w:bottom w:val="single" w:sz="4" w:space="0" w:color="auto"/>
                  <w:right w:val="single" w:sz="4" w:space="0" w:color="auto"/>
                </w:tcBorders>
              </w:tcPr>
            </w:tcPrChange>
          </w:tcPr>
          <w:p w14:paraId="61115F2C" w14:textId="63669378" w:rsidR="007239A6" w:rsidRPr="00625324" w:rsidRDefault="007239A6" w:rsidP="009C220F">
            <w:pPr>
              <w:pStyle w:val="TAC"/>
              <w:rPr>
                <w:ins w:id="2751" w:author="MasterUser" w:date="2021-02-09T00:07:00Z"/>
              </w:rPr>
            </w:pPr>
            <w:ins w:id="2752" w:author="MasterUser" w:date="2021-02-09T00:14:00Z">
              <w:r>
                <w:rPr>
                  <w:rFonts w:hint="eastAsia"/>
                  <w:lang w:eastAsia="ja-JP"/>
                </w:rPr>
                <w:t>n1A</w:t>
              </w:r>
            </w:ins>
          </w:p>
        </w:tc>
      </w:tr>
      <w:tr w:rsidR="007239A6" w:rsidRPr="00625324" w14:paraId="1A6037FF" w14:textId="77777777" w:rsidTr="009C220F">
        <w:trPr>
          <w:trHeight w:val="47"/>
          <w:ins w:id="2753" w:author="MasterUser" w:date="2021-02-09T00:07:00Z"/>
        </w:trPr>
        <w:tc>
          <w:tcPr>
            <w:tcW w:w="2537" w:type="dxa"/>
            <w:tcBorders>
              <w:top w:val="nil"/>
              <w:left w:val="single" w:sz="4" w:space="0" w:color="auto"/>
              <w:bottom w:val="single" w:sz="4" w:space="0" w:color="auto"/>
              <w:right w:val="single" w:sz="4" w:space="0" w:color="auto"/>
            </w:tcBorders>
          </w:tcPr>
          <w:p w14:paraId="6AED3702" w14:textId="77777777" w:rsidR="007239A6" w:rsidRPr="00625324" w:rsidRDefault="007239A6" w:rsidP="009C220F">
            <w:pPr>
              <w:pStyle w:val="TAC"/>
              <w:rPr>
                <w:ins w:id="2754" w:author="MasterUser" w:date="2021-02-09T00:07:00Z"/>
              </w:rPr>
            </w:pPr>
          </w:p>
        </w:tc>
        <w:tc>
          <w:tcPr>
            <w:tcW w:w="2069" w:type="dxa"/>
            <w:tcBorders>
              <w:top w:val="single" w:sz="4" w:space="0" w:color="auto"/>
              <w:left w:val="single" w:sz="4" w:space="0" w:color="auto"/>
              <w:bottom w:val="single" w:sz="4" w:space="0" w:color="auto"/>
              <w:right w:val="single" w:sz="4" w:space="0" w:color="auto"/>
            </w:tcBorders>
          </w:tcPr>
          <w:p w14:paraId="29642F47" w14:textId="713456E2" w:rsidR="007239A6" w:rsidRPr="00625324" w:rsidRDefault="007239A6" w:rsidP="009C220F">
            <w:pPr>
              <w:pStyle w:val="TAC"/>
              <w:rPr>
                <w:ins w:id="2755" w:author="MasterUser" w:date="2021-02-09T00:07:00Z"/>
              </w:rPr>
            </w:pPr>
            <w:ins w:id="2756" w:author="MasterUser" w:date="2021-02-09T00:14:00Z">
              <w:r>
                <w:rPr>
                  <w:rFonts w:hint="eastAsia"/>
                  <w:lang w:eastAsia="ja-JP"/>
                </w:rPr>
                <w:t>DC_21A_n79A</w:t>
              </w:r>
            </w:ins>
          </w:p>
        </w:tc>
        <w:tc>
          <w:tcPr>
            <w:tcW w:w="1701" w:type="dxa"/>
            <w:tcBorders>
              <w:top w:val="single" w:sz="4" w:space="0" w:color="auto"/>
              <w:left w:val="single" w:sz="4" w:space="0" w:color="auto"/>
              <w:bottom w:val="single" w:sz="4" w:space="0" w:color="auto"/>
              <w:right w:val="single" w:sz="4" w:space="0" w:color="auto"/>
            </w:tcBorders>
          </w:tcPr>
          <w:p w14:paraId="037691AF" w14:textId="024E0577" w:rsidR="007239A6" w:rsidRPr="00625324" w:rsidRDefault="007239A6" w:rsidP="009C220F">
            <w:pPr>
              <w:pStyle w:val="TAC"/>
              <w:rPr>
                <w:ins w:id="2757" w:author="MasterUser" w:date="2021-02-09T00:07:00Z"/>
              </w:rPr>
            </w:pPr>
            <w:ins w:id="2758" w:author="MasterUser" w:date="2021-02-09T00:14:00Z">
              <w:r w:rsidRPr="0004736F">
                <w:rPr>
                  <w:rFonts w:hint="eastAsia"/>
                  <w:lang w:eastAsia="ja-JP"/>
                </w:rPr>
                <w:t>CA_</w:t>
              </w:r>
            </w:ins>
            <w:ins w:id="2759" w:author="MasterUser" w:date="2021-02-09T00:15:00Z">
              <w:r>
                <w:rPr>
                  <w:rFonts w:hint="eastAsia"/>
                  <w:lang w:eastAsia="ja-JP"/>
                </w:rPr>
                <w:t>19A</w:t>
              </w:r>
            </w:ins>
            <w:ins w:id="2760" w:author="MasterUser" w:date="2021-02-09T00:14:00Z">
              <w:r w:rsidRPr="0004736F">
                <w:rPr>
                  <w:rFonts w:hint="eastAsia"/>
                  <w:lang w:eastAsia="ja-JP"/>
                </w:rPr>
                <w:t>-</w:t>
              </w:r>
              <w:r>
                <w:rPr>
                  <w:rFonts w:hint="eastAsia"/>
                  <w:lang w:eastAsia="ja-JP"/>
                </w:rPr>
                <w:t>21A</w:t>
              </w:r>
              <w:r w:rsidRPr="0004736F">
                <w:rPr>
                  <w:rFonts w:hint="eastAsia"/>
                  <w:lang w:eastAsia="ja-JP"/>
                </w:rPr>
                <w:t>-</w:t>
              </w:r>
              <w:r>
                <w:rPr>
                  <w:rFonts w:hint="eastAsia"/>
                  <w:lang w:eastAsia="ja-JP"/>
                </w:rPr>
                <w:t>42C</w:t>
              </w:r>
            </w:ins>
          </w:p>
        </w:tc>
        <w:tc>
          <w:tcPr>
            <w:tcW w:w="1418" w:type="dxa"/>
            <w:tcBorders>
              <w:top w:val="single" w:sz="4" w:space="0" w:color="auto"/>
              <w:left w:val="single" w:sz="4" w:space="0" w:color="auto"/>
              <w:bottom w:val="single" w:sz="4" w:space="0" w:color="auto"/>
              <w:right w:val="single" w:sz="4" w:space="0" w:color="auto"/>
            </w:tcBorders>
          </w:tcPr>
          <w:p w14:paraId="76BFA6B6" w14:textId="1CD16EBB" w:rsidR="007239A6" w:rsidRPr="00625324" w:rsidRDefault="007239A6" w:rsidP="009C220F">
            <w:pPr>
              <w:pStyle w:val="TAC"/>
              <w:rPr>
                <w:ins w:id="2761" w:author="MasterUser" w:date="2021-02-09T00:07:00Z"/>
              </w:rPr>
            </w:pPr>
            <w:ins w:id="2762" w:author="MasterUser" w:date="2021-02-09T00:14:00Z">
              <w:r w:rsidRPr="004F71B7">
                <w:rPr>
                  <w:rFonts w:hint="eastAsia"/>
                  <w:lang w:eastAsia="ja-JP"/>
                </w:rPr>
                <w:t>CA_n1A-n</w:t>
              </w:r>
              <w:r>
                <w:rPr>
                  <w:rFonts w:hint="eastAsia"/>
                  <w:lang w:eastAsia="ja-JP"/>
                </w:rPr>
                <w:t>79</w:t>
              </w:r>
              <w:r w:rsidRPr="004F71B7">
                <w:rPr>
                  <w:rFonts w:hint="eastAsia"/>
                  <w:lang w:eastAsia="ja-JP"/>
                </w:rPr>
                <w:t>A</w:t>
              </w:r>
            </w:ins>
          </w:p>
        </w:tc>
        <w:tc>
          <w:tcPr>
            <w:tcW w:w="1417" w:type="dxa"/>
            <w:tcBorders>
              <w:top w:val="single" w:sz="4" w:space="0" w:color="auto"/>
              <w:left w:val="single" w:sz="4" w:space="0" w:color="auto"/>
              <w:bottom w:val="single" w:sz="4" w:space="0" w:color="auto"/>
              <w:right w:val="single" w:sz="4" w:space="0" w:color="auto"/>
            </w:tcBorders>
          </w:tcPr>
          <w:p w14:paraId="316B808A" w14:textId="2991B5DB" w:rsidR="007239A6" w:rsidRPr="00625324" w:rsidRDefault="007239A6" w:rsidP="009C220F">
            <w:pPr>
              <w:pStyle w:val="TAC"/>
              <w:rPr>
                <w:ins w:id="2763" w:author="MasterUser" w:date="2021-02-09T00:07:00Z"/>
              </w:rPr>
            </w:pPr>
            <w:ins w:id="2764" w:author="MasterUser" w:date="2021-02-09T00:14:00Z">
              <w:r>
                <w:rPr>
                  <w:rFonts w:hint="eastAsia"/>
                  <w:lang w:eastAsia="ja-JP"/>
                </w:rPr>
                <w:t>21A</w:t>
              </w:r>
            </w:ins>
          </w:p>
        </w:tc>
        <w:tc>
          <w:tcPr>
            <w:tcW w:w="1418" w:type="dxa"/>
            <w:tcBorders>
              <w:top w:val="single" w:sz="4" w:space="0" w:color="auto"/>
              <w:left w:val="single" w:sz="4" w:space="0" w:color="auto"/>
              <w:bottom w:val="single" w:sz="4" w:space="0" w:color="auto"/>
              <w:right w:val="single" w:sz="4" w:space="0" w:color="auto"/>
            </w:tcBorders>
          </w:tcPr>
          <w:p w14:paraId="042F01AF" w14:textId="55FA55B1" w:rsidR="007239A6" w:rsidRPr="00625324" w:rsidRDefault="007239A6" w:rsidP="009C220F">
            <w:pPr>
              <w:pStyle w:val="TAC"/>
              <w:rPr>
                <w:ins w:id="2765" w:author="MasterUser" w:date="2021-02-09T00:07:00Z"/>
              </w:rPr>
            </w:pPr>
            <w:ins w:id="2766" w:author="MasterUser" w:date="2021-02-09T00:14:00Z">
              <w:r>
                <w:rPr>
                  <w:rFonts w:hint="eastAsia"/>
                  <w:lang w:eastAsia="ja-JP"/>
                </w:rPr>
                <w:t>n79A</w:t>
              </w:r>
            </w:ins>
          </w:p>
        </w:tc>
      </w:tr>
    </w:tbl>
    <w:p w14:paraId="0B1E3FDB" w14:textId="77777777" w:rsidR="00033AF1" w:rsidRPr="00625324" w:rsidRDefault="00033AF1" w:rsidP="00033AF1"/>
    <w:p w14:paraId="0E05EF33" w14:textId="77777777" w:rsidR="0066246C" w:rsidRPr="00625324" w:rsidRDefault="0066246C" w:rsidP="0066246C">
      <w:pPr>
        <w:pStyle w:val="6"/>
      </w:pPr>
      <w:bookmarkStart w:id="2767" w:name="_Toc21353640"/>
      <w:bookmarkStart w:id="2768" w:name="_Toc27749255"/>
      <w:bookmarkStart w:id="2769" w:name="_Toc36228059"/>
      <w:bookmarkStart w:id="2770" w:name="_Toc36228355"/>
      <w:bookmarkStart w:id="2771" w:name="_Toc36228810"/>
      <w:bookmarkStart w:id="2772" w:name="_Toc36229027"/>
      <w:bookmarkStart w:id="2773" w:name="_Toc44454612"/>
      <w:bookmarkStart w:id="2774" w:name="_Toc44455064"/>
      <w:r w:rsidRPr="00625324">
        <w:t>4.3.1.4.1.6</w:t>
      </w:r>
      <w:r w:rsidRPr="00625324">
        <w:tab/>
        <w:t>Inter-band EN-DC configurations within FR1 (six bands)</w:t>
      </w:r>
      <w:bookmarkEnd w:id="2767"/>
      <w:bookmarkEnd w:id="2768"/>
      <w:bookmarkEnd w:id="2769"/>
      <w:bookmarkEnd w:id="2770"/>
      <w:bookmarkEnd w:id="2771"/>
      <w:bookmarkEnd w:id="2772"/>
      <w:bookmarkEnd w:id="2773"/>
      <w:bookmarkEnd w:id="2774"/>
    </w:p>
    <w:p w14:paraId="68C9CD36" w14:textId="2E17DA75" w:rsidR="001E41F3" w:rsidRPr="0066246C" w:rsidRDefault="0066246C" w:rsidP="0066246C">
      <w:pPr>
        <w:pStyle w:val="40"/>
        <w:keepNext w:val="0"/>
        <w:keepLines w:val="0"/>
        <w:widowControl w:val="0"/>
        <w:tabs>
          <w:tab w:val="left" w:pos="5773"/>
        </w:tabs>
        <w:rPr>
          <w:color w:val="FF0000"/>
          <w:sz w:val="36"/>
          <w:lang w:eastAsia="ja-JP"/>
        </w:rPr>
      </w:pPr>
      <w:r w:rsidRPr="00140795">
        <w:rPr>
          <w:rFonts w:hint="eastAsia"/>
          <w:color w:val="FF0000"/>
          <w:sz w:val="36"/>
          <w:lang w:eastAsia="ja-JP"/>
        </w:rPr>
        <w:t>&lt;Unchanged sections skipped&gt;</w:t>
      </w:r>
    </w:p>
    <w:sectPr w:rsidR="001E41F3" w:rsidRPr="006624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87C3D" w14:textId="77777777" w:rsidR="00956B99" w:rsidRDefault="00956B99">
      <w:r>
        <w:separator/>
      </w:r>
    </w:p>
  </w:endnote>
  <w:endnote w:type="continuationSeparator" w:id="0">
    <w:p w14:paraId="5346A22B" w14:textId="77777777" w:rsidR="00956B99" w:rsidRDefault="00956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ＭＳ 明朝"/>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EDAC43" w14:textId="77777777" w:rsidR="00956B99" w:rsidRDefault="00956B99">
      <w:r>
        <w:separator/>
      </w:r>
    </w:p>
  </w:footnote>
  <w:footnote w:type="continuationSeparator" w:id="0">
    <w:p w14:paraId="59287529" w14:textId="77777777" w:rsidR="00956B99" w:rsidRDefault="00956B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5EC405C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E6C6016E" w:tentative="1">
      <w:start w:val="1"/>
      <w:numFmt w:val="bullet"/>
      <w:lvlText w:val="o"/>
      <w:lvlJc w:val="left"/>
      <w:pPr>
        <w:tabs>
          <w:tab w:val="num" w:pos="1540"/>
        </w:tabs>
        <w:ind w:left="1540" w:hanging="360"/>
      </w:pPr>
      <w:rPr>
        <w:rFonts w:ascii="Courier New" w:hAnsi="Courier New" w:cs="Courier New" w:hint="default"/>
      </w:rPr>
    </w:lvl>
    <w:lvl w:ilvl="2" w:tplc="349E12F8" w:tentative="1">
      <w:start w:val="1"/>
      <w:numFmt w:val="bullet"/>
      <w:lvlText w:val=""/>
      <w:lvlJc w:val="left"/>
      <w:pPr>
        <w:tabs>
          <w:tab w:val="num" w:pos="2260"/>
        </w:tabs>
        <w:ind w:left="2260" w:hanging="360"/>
      </w:pPr>
      <w:rPr>
        <w:rFonts w:ascii="Wingdings" w:hAnsi="Wingdings" w:hint="default"/>
      </w:rPr>
    </w:lvl>
    <w:lvl w:ilvl="3" w:tplc="14D228CA" w:tentative="1">
      <w:start w:val="1"/>
      <w:numFmt w:val="bullet"/>
      <w:lvlText w:val=""/>
      <w:lvlJc w:val="left"/>
      <w:pPr>
        <w:tabs>
          <w:tab w:val="num" w:pos="2980"/>
        </w:tabs>
        <w:ind w:left="2980" w:hanging="360"/>
      </w:pPr>
      <w:rPr>
        <w:rFonts w:ascii="Symbol" w:hAnsi="Symbol" w:hint="default"/>
      </w:rPr>
    </w:lvl>
    <w:lvl w:ilvl="4" w:tplc="4A260B86" w:tentative="1">
      <w:start w:val="1"/>
      <w:numFmt w:val="bullet"/>
      <w:lvlText w:val="o"/>
      <w:lvlJc w:val="left"/>
      <w:pPr>
        <w:tabs>
          <w:tab w:val="num" w:pos="3700"/>
        </w:tabs>
        <w:ind w:left="3700" w:hanging="360"/>
      </w:pPr>
      <w:rPr>
        <w:rFonts w:ascii="Courier New" w:hAnsi="Courier New" w:cs="Courier New" w:hint="default"/>
      </w:rPr>
    </w:lvl>
    <w:lvl w:ilvl="5" w:tplc="62746116" w:tentative="1">
      <w:start w:val="1"/>
      <w:numFmt w:val="bullet"/>
      <w:lvlText w:val=""/>
      <w:lvlJc w:val="left"/>
      <w:pPr>
        <w:tabs>
          <w:tab w:val="num" w:pos="4420"/>
        </w:tabs>
        <w:ind w:left="4420" w:hanging="360"/>
      </w:pPr>
      <w:rPr>
        <w:rFonts w:ascii="Wingdings" w:hAnsi="Wingdings" w:hint="default"/>
      </w:rPr>
    </w:lvl>
    <w:lvl w:ilvl="6" w:tplc="06507E56" w:tentative="1">
      <w:start w:val="1"/>
      <w:numFmt w:val="bullet"/>
      <w:lvlText w:val=""/>
      <w:lvlJc w:val="left"/>
      <w:pPr>
        <w:tabs>
          <w:tab w:val="num" w:pos="5140"/>
        </w:tabs>
        <w:ind w:left="5140" w:hanging="360"/>
      </w:pPr>
      <w:rPr>
        <w:rFonts w:ascii="Symbol" w:hAnsi="Symbol" w:hint="default"/>
      </w:rPr>
    </w:lvl>
    <w:lvl w:ilvl="7" w:tplc="33687C86" w:tentative="1">
      <w:start w:val="1"/>
      <w:numFmt w:val="bullet"/>
      <w:lvlText w:val="o"/>
      <w:lvlJc w:val="left"/>
      <w:pPr>
        <w:tabs>
          <w:tab w:val="num" w:pos="5860"/>
        </w:tabs>
        <w:ind w:left="5860" w:hanging="360"/>
      </w:pPr>
      <w:rPr>
        <w:rFonts w:ascii="Courier New" w:hAnsi="Courier New" w:cs="Courier New" w:hint="default"/>
      </w:rPr>
    </w:lvl>
    <w:lvl w:ilvl="8" w:tplc="863E842C"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23BC50AA">
      <w:start w:val="1"/>
      <w:numFmt w:val="decimal"/>
      <w:pStyle w:val="BL"/>
      <w:lvlText w:val="%1."/>
      <w:lvlJc w:val="left"/>
      <w:pPr>
        <w:ind w:left="644" w:hanging="360"/>
      </w:pPr>
      <w:rPr>
        <w:rFonts w:hint="default"/>
      </w:rPr>
    </w:lvl>
    <w:lvl w:ilvl="1" w:tplc="1FAC83FC" w:tentative="1">
      <w:start w:val="1"/>
      <w:numFmt w:val="ideographTraditional"/>
      <w:lvlText w:val="%2、"/>
      <w:lvlJc w:val="left"/>
      <w:pPr>
        <w:ind w:left="1244" w:hanging="480"/>
      </w:pPr>
    </w:lvl>
    <w:lvl w:ilvl="2" w:tplc="C7B286CA" w:tentative="1">
      <w:start w:val="1"/>
      <w:numFmt w:val="lowerRoman"/>
      <w:lvlText w:val="%3."/>
      <w:lvlJc w:val="right"/>
      <w:pPr>
        <w:ind w:left="1724" w:hanging="480"/>
      </w:pPr>
    </w:lvl>
    <w:lvl w:ilvl="3" w:tplc="892862A8" w:tentative="1">
      <w:start w:val="1"/>
      <w:numFmt w:val="decimal"/>
      <w:lvlText w:val="%4."/>
      <w:lvlJc w:val="left"/>
      <w:pPr>
        <w:ind w:left="2204" w:hanging="480"/>
      </w:pPr>
    </w:lvl>
    <w:lvl w:ilvl="4" w:tplc="208C01C4" w:tentative="1">
      <w:start w:val="1"/>
      <w:numFmt w:val="ideographTraditional"/>
      <w:lvlText w:val="%5、"/>
      <w:lvlJc w:val="left"/>
      <w:pPr>
        <w:ind w:left="2684" w:hanging="480"/>
      </w:pPr>
    </w:lvl>
    <w:lvl w:ilvl="5" w:tplc="F84C163A" w:tentative="1">
      <w:start w:val="1"/>
      <w:numFmt w:val="lowerRoman"/>
      <w:lvlText w:val="%6."/>
      <w:lvlJc w:val="right"/>
      <w:pPr>
        <w:ind w:left="3164" w:hanging="480"/>
      </w:pPr>
    </w:lvl>
    <w:lvl w:ilvl="6" w:tplc="1FBA83A0" w:tentative="1">
      <w:start w:val="1"/>
      <w:numFmt w:val="decimal"/>
      <w:lvlText w:val="%7."/>
      <w:lvlJc w:val="left"/>
      <w:pPr>
        <w:ind w:left="3644" w:hanging="480"/>
      </w:pPr>
    </w:lvl>
    <w:lvl w:ilvl="7" w:tplc="18ACE52C" w:tentative="1">
      <w:start w:val="1"/>
      <w:numFmt w:val="ideographTraditional"/>
      <w:lvlText w:val="%8、"/>
      <w:lvlJc w:val="left"/>
      <w:pPr>
        <w:ind w:left="4124" w:hanging="480"/>
      </w:pPr>
    </w:lvl>
    <w:lvl w:ilvl="8" w:tplc="7396CFFC"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D15105"/>
    <w:multiLevelType w:val="hybridMultilevel"/>
    <w:tmpl w:val="79F64A5A"/>
    <w:lvl w:ilvl="0" w:tplc="1756B692">
      <w:start w:val="1"/>
      <w:numFmt w:val="bullet"/>
      <w:pStyle w:val="List1"/>
      <w:lvlText w:val=""/>
      <w:lvlJc w:val="left"/>
      <w:pPr>
        <w:ind w:left="720" w:hanging="360"/>
      </w:pPr>
      <w:rPr>
        <w:rFonts w:ascii="Symbol" w:hAnsi="Symbol" w:hint="default"/>
      </w:rPr>
    </w:lvl>
    <w:lvl w:ilvl="1" w:tplc="A36E3EF2" w:tentative="1">
      <w:start w:val="1"/>
      <w:numFmt w:val="bullet"/>
      <w:lvlText w:val="o"/>
      <w:lvlJc w:val="left"/>
      <w:pPr>
        <w:ind w:left="1440" w:hanging="360"/>
      </w:pPr>
      <w:rPr>
        <w:rFonts w:ascii="Courier New" w:hAnsi="Courier New" w:cs="Courier New" w:hint="default"/>
      </w:rPr>
    </w:lvl>
    <w:lvl w:ilvl="2" w:tplc="342E2AC2" w:tentative="1">
      <w:start w:val="1"/>
      <w:numFmt w:val="bullet"/>
      <w:lvlText w:val=""/>
      <w:lvlJc w:val="left"/>
      <w:pPr>
        <w:ind w:left="2160" w:hanging="360"/>
      </w:pPr>
      <w:rPr>
        <w:rFonts w:ascii="Wingdings" w:hAnsi="Wingdings" w:hint="default"/>
      </w:rPr>
    </w:lvl>
    <w:lvl w:ilvl="3" w:tplc="C64CEB1C" w:tentative="1">
      <w:start w:val="1"/>
      <w:numFmt w:val="bullet"/>
      <w:lvlText w:val=""/>
      <w:lvlJc w:val="left"/>
      <w:pPr>
        <w:ind w:left="2880" w:hanging="360"/>
      </w:pPr>
      <w:rPr>
        <w:rFonts w:ascii="Symbol" w:hAnsi="Symbol" w:hint="default"/>
      </w:rPr>
    </w:lvl>
    <w:lvl w:ilvl="4" w:tplc="26AC2126" w:tentative="1">
      <w:start w:val="1"/>
      <w:numFmt w:val="bullet"/>
      <w:lvlText w:val="o"/>
      <w:lvlJc w:val="left"/>
      <w:pPr>
        <w:ind w:left="3600" w:hanging="360"/>
      </w:pPr>
      <w:rPr>
        <w:rFonts w:ascii="Courier New" w:hAnsi="Courier New" w:cs="Courier New" w:hint="default"/>
      </w:rPr>
    </w:lvl>
    <w:lvl w:ilvl="5" w:tplc="17AC8CBA" w:tentative="1">
      <w:start w:val="1"/>
      <w:numFmt w:val="bullet"/>
      <w:lvlText w:val=""/>
      <w:lvlJc w:val="left"/>
      <w:pPr>
        <w:ind w:left="4320" w:hanging="360"/>
      </w:pPr>
      <w:rPr>
        <w:rFonts w:ascii="Wingdings" w:hAnsi="Wingdings" w:hint="default"/>
      </w:rPr>
    </w:lvl>
    <w:lvl w:ilvl="6" w:tplc="2D1C1240" w:tentative="1">
      <w:start w:val="1"/>
      <w:numFmt w:val="bullet"/>
      <w:lvlText w:val=""/>
      <w:lvlJc w:val="left"/>
      <w:pPr>
        <w:ind w:left="5040" w:hanging="360"/>
      </w:pPr>
      <w:rPr>
        <w:rFonts w:ascii="Symbol" w:hAnsi="Symbol" w:hint="default"/>
      </w:rPr>
    </w:lvl>
    <w:lvl w:ilvl="7" w:tplc="A76C8C9E" w:tentative="1">
      <w:start w:val="1"/>
      <w:numFmt w:val="bullet"/>
      <w:lvlText w:val="o"/>
      <w:lvlJc w:val="left"/>
      <w:pPr>
        <w:ind w:left="5760" w:hanging="360"/>
      </w:pPr>
      <w:rPr>
        <w:rFonts w:ascii="Courier New" w:hAnsi="Courier New" w:cs="Courier New" w:hint="default"/>
      </w:rPr>
    </w:lvl>
    <w:lvl w:ilvl="8" w:tplc="2FF895A8" w:tentative="1">
      <w:start w:val="1"/>
      <w:numFmt w:val="bullet"/>
      <w:lvlText w:val=""/>
      <w:lvlJc w:val="left"/>
      <w:pPr>
        <w:ind w:left="6480" w:hanging="360"/>
      </w:pPr>
      <w:rPr>
        <w:rFonts w:ascii="Wingdings" w:hAnsi="Wingdings" w:hint="default"/>
      </w:rPr>
    </w:lvl>
  </w:abstractNum>
  <w:abstractNum w:abstractNumId="15">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nsid w:val="769801EC"/>
    <w:multiLevelType w:val="hybridMultilevel"/>
    <w:tmpl w:val="BE5AFCDC"/>
    <w:lvl w:ilvl="0" w:tplc="4D3E9E32">
      <w:start w:val="1"/>
      <w:numFmt w:val="bullet"/>
      <w:pStyle w:val="4"/>
      <w:lvlText w:val=""/>
      <w:lvlJc w:val="left"/>
      <w:pPr>
        <w:tabs>
          <w:tab w:val="num" w:pos="720"/>
        </w:tabs>
        <w:ind w:left="720" w:hanging="360"/>
      </w:pPr>
      <w:rPr>
        <w:rFonts w:ascii="Symbol" w:hAnsi="Symbol" w:hint="default"/>
      </w:rPr>
    </w:lvl>
    <w:lvl w:ilvl="1" w:tplc="748C8A7E" w:tentative="1">
      <w:start w:val="1"/>
      <w:numFmt w:val="bullet"/>
      <w:lvlText w:val="o"/>
      <w:lvlJc w:val="left"/>
      <w:pPr>
        <w:tabs>
          <w:tab w:val="num" w:pos="1440"/>
        </w:tabs>
        <w:ind w:left="1440" w:hanging="360"/>
      </w:pPr>
      <w:rPr>
        <w:rFonts w:ascii="Courier New" w:hAnsi="Courier New" w:cs="Courier New" w:hint="default"/>
      </w:rPr>
    </w:lvl>
    <w:lvl w:ilvl="2" w:tplc="815AC82E" w:tentative="1">
      <w:start w:val="1"/>
      <w:numFmt w:val="bullet"/>
      <w:lvlText w:val=""/>
      <w:lvlJc w:val="left"/>
      <w:pPr>
        <w:tabs>
          <w:tab w:val="num" w:pos="2160"/>
        </w:tabs>
        <w:ind w:left="2160" w:hanging="360"/>
      </w:pPr>
      <w:rPr>
        <w:rFonts w:ascii="Wingdings" w:hAnsi="Wingdings" w:hint="default"/>
      </w:rPr>
    </w:lvl>
    <w:lvl w:ilvl="3" w:tplc="164EF5CE" w:tentative="1">
      <w:start w:val="1"/>
      <w:numFmt w:val="bullet"/>
      <w:lvlText w:val=""/>
      <w:lvlJc w:val="left"/>
      <w:pPr>
        <w:tabs>
          <w:tab w:val="num" w:pos="2880"/>
        </w:tabs>
        <w:ind w:left="2880" w:hanging="360"/>
      </w:pPr>
      <w:rPr>
        <w:rFonts w:ascii="Symbol" w:hAnsi="Symbol" w:hint="default"/>
      </w:rPr>
    </w:lvl>
    <w:lvl w:ilvl="4" w:tplc="6D06DCE0" w:tentative="1">
      <w:start w:val="1"/>
      <w:numFmt w:val="bullet"/>
      <w:lvlText w:val="o"/>
      <w:lvlJc w:val="left"/>
      <w:pPr>
        <w:tabs>
          <w:tab w:val="num" w:pos="3600"/>
        </w:tabs>
        <w:ind w:left="3600" w:hanging="360"/>
      </w:pPr>
      <w:rPr>
        <w:rFonts w:ascii="Courier New" w:hAnsi="Courier New" w:cs="Courier New" w:hint="default"/>
      </w:rPr>
    </w:lvl>
    <w:lvl w:ilvl="5" w:tplc="20FA6458" w:tentative="1">
      <w:start w:val="1"/>
      <w:numFmt w:val="bullet"/>
      <w:lvlText w:val=""/>
      <w:lvlJc w:val="left"/>
      <w:pPr>
        <w:tabs>
          <w:tab w:val="num" w:pos="4320"/>
        </w:tabs>
        <w:ind w:left="4320" w:hanging="360"/>
      </w:pPr>
      <w:rPr>
        <w:rFonts w:ascii="Wingdings" w:hAnsi="Wingdings" w:hint="default"/>
      </w:rPr>
    </w:lvl>
    <w:lvl w:ilvl="6" w:tplc="ECBEC654" w:tentative="1">
      <w:start w:val="1"/>
      <w:numFmt w:val="bullet"/>
      <w:lvlText w:val=""/>
      <w:lvlJc w:val="left"/>
      <w:pPr>
        <w:tabs>
          <w:tab w:val="num" w:pos="5040"/>
        </w:tabs>
        <w:ind w:left="5040" w:hanging="360"/>
      </w:pPr>
      <w:rPr>
        <w:rFonts w:ascii="Symbol" w:hAnsi="Symbol" w:hint="default"/>
      </w:rPr>
    </w:lvl>
    <w:lvl w:ilvl="7" w:tplc="37B45324" w:tentative="1">
      <w:start w:val="1"/>
      <w:numFmt w:val="bullet"/>
      <w:lvlText w:val="o"/>
      <w:lvlJc w:val="left"/>
      <w:pPr>
        <w:tabs>
          <w:tab w:val="num" w:pos="5760"/>
        </w:tabs>
        <w:ind w:left="5760" w:hanging="360"/>
      </w:pPr>
      <w:rPr>
        <w:rFonts w:ascii="Courier New" w:hAnsi="Courier New" w:cs="Courier New" w:hint="default"/>
      </w:rPr>
    </w:lvl>
    <w:lvl w:ilvl="8" w:tplc="24F29A78" w:tentative="1">
      <w:start w:val="1"/>
      <w:numFmt w:val="bullet"/>
      <w:lvlText w:val=""/>
      <w:lvlJc w:val="left"/>
      <w:pPr>
        <w:tabs>
          <w:tab w:val="num" w:pos="6480"/>
        </w:tabs>
        <w:ind w:left="6480" w:hanging="360"/>
      </w:pPr>
      <w:rPr>
        <w:rFonts w:ascii="Wingdings" w:hAnsi="Wingdings" w:hint="default"/>
      </w:rPr>
    </w:lvl>
  </w:abstractNum>
  <w:abstractNum w:abstractNumId="1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AF1"/>
    <w:rsid w:val="000A6394"/>
    <w:rsid w:val="000B7FED"/>
    <w:rsid w:val="000C038A"/>
    <w:rsid w:val="000C6598"/>
    <w:rsid w:val="000D44B3"/>
    <w:rsid w:val="00145D43"/>
    <w:rsid w:val="00146686"/>
    <w:rsid w:val="001664B7"/>
    <w:rsid w:val="00192C46"/>
    <w:rsid w:val="001A08B3"/>
    <w:rsid w:val="001A7B60"/>
    <w:rsid w:val="001B52F0"/>
    <w:rsid w:val="001B7A65"/>
    <w:rsid w:val="001E41F3"/>
    <w:rsid w:val="0026004D"/>
    <w:rsid w:val="002640DD"/>
    <w:rsid w:val="00275D12"/>
    <w:rsid w:val="00284FEB"/>
    <w:rsid w:val="002860C4"/>
    <w:rsid w:val="002B5741"/>
    <w:rsid w:val="002C70C4"/>
    <w:rsid w:val="002E472E"/>
    <w:rsid w:val="00305409"/>
    <w:rsid w:val="003609EF"/>
    <w:rsid w:val="0036231A"/>
    <w:rsid w:val="00374DD4"/>
    <w:rsid w:val="003E1A36"/>
    <w:rsid w:val="00410371"/>
    <w:rsid w:val="004242F1"/>
    <w:rsid w:val="004B75B7"/>
    <w:rsid w:val="0051580D"/>
    <w:rsid w:val="00547111"/>
    <w:rsid w:val="00592D74"/>
    <w:rsid w:val="005D0A80"/>
    <w:rsid w:val="005D11AA"/>
    <w:rsid w:val="005E2C44"/>
    <w:rsid w:val="00621188"/>
    <w:rsid w:val="006257ED"/>
    <w:rsid w:val="0066246C"/>
    <w:rsid w:val="00665C47"/>
    <w:rsid w:val="00695808"/>
    <w:rsid w:val="006B46FB"/>
    <w:rsid w:val="006E21FB"/>
    <w:rsid w:val="007176FF"/>
    <w:rsid w:val="007239A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6B9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3DF"/>
    <w:rsid w:val="00C66BA2"/>
    <w:rsid w:val="00C95985"/>
    <w:rsid w:val="00CC5026"/>
    <w:rsid w:val="00CC68D0"/>
    <w:rsid w:val="00D03F9A"/>
    <w:rsid w:val="00D06D51"/>
    <w:rsid w:val="00D12F71"/>
    <w:rsid w:val="00D24991"/>
    <w:rsid w:val="00D50255"/>
    <w:rsid w:val="00D66520"/>
    <w:rsid w:val="00DE28F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033AF1"/>
    <w:pPr>
      <w:overflowPunct w:val="0"/>
      <w:autoSpaceDE w:val="0"/>
      <w:autoSpaceDN w:val="0"/>
      <w:adjustRightInd w:val="0"/>
      <w:textAlignment w:val="baseline"/>
    </w:pPr>
    <w:rPr>
      <w:lang w:eastAsia="en-GB"/>
    </w:rPr>
  </w:style>
  <w:style w:type="paragraph" w:customStyle="1" w:styleId="Guidance">
    <w:name w:val="Guidance"/>
    <w:basedOn w:val="a"/>
    <w:link w:val="GuidanceChar"/>
    <w:rsid w:val="00033AF1"/>
    <w:pPr>
      <w:overflowPunct w:val="0"/>
      <w:autoSpaceDE w:val="0"/>
      <w:autoSpaceDN w:val="0"/>
      <w:adjustRightInd w:val="0"/>
      <w:textAlignment w:val="baseline"/>
    </w:pPr>
    <w:rPr>
      <w:i/>
      <w:color w:val="0000FF"/>
      <w:lang w:eastAsia="x-none"/>
    </w:rPr>
  </w:style>
  <w:style w:type="character" w:customStyle="1" w:styleId="EXCar">
    <w:name w:val="EX Car"/>
    <w:link w:val="EX"/>
    <w:rsid w:val="00033AF1"/>
    <w:rPr>
      <w:rFonts w:ascii="Times New Roman" w:hAnsi="Times New Roman"/>
      <w:lang w:val="en-GB" w:eastAsia="en-US"/>
    </w:rPr>
  </w:style>
  <w:style w:type="character" w:customStyle="1" w:styleId="af4">
    <w:name w:val="吹き出し (文字)"/>
    <w:link w:val="af3"/>
    <w:rsid w:val="00033AF1"/>
    <w:rPr>
      <w:rFonts w:ascii="Tahoma" w:hAnsi="Tahoma" w:cs="Tahoma"/>
      <w:sz w:val="16"/>
      <w:szCs w:val="16"/>
      <w:lang w:val="en-GB" w:eastAsia="en-US"/>
    </w:rPr>
  </w:style>
  <w:style w:type="character" w:customStyle="1" w:styleId="TACCar">
    <w:name w:val="TAC Car"/>
    <w:link w:val="TAC"/>
    <w:rsid w:val="00033AF1"/>
    <w:rPr>
      <w:rFonts w:ascii="Arial" w:hAnsi="Arial"/>
      <w:sz w:val="18"/>
      <w:lang w:val="en-GB" w:eastAsia="en-US"/>
    </w:rPr>
  </w:style>
  <w:style w:type="character" w:customStyle="1" w:styleId="NOChar">
    <w:name w:val="NO Char"/>
    <w:link w:val="NO"/>
    <w:qFormat/>
    <w:rsid w:val="00033AF1"/>
    <w:rPr>
      <w:rFonts w:ascii="Times New Roman" w:hAnsi="Times New Roman"/>
      <w:lang w:val="en-GB" w:eastAsia="en-US"/>
    </w:rPr>
  </w:style>
  <w:style w:type="character" w:customStyle="1" w:styleId="B2Char1">
    <w:name w:val="B2 Char1"/>
    <w:link w:val="B2"/>
    <w:rsid w:val="00033AF1"/>
    <w:rPr>
      <w:rFonts w:ascii="Times New Roman" w:hAnsi="Times New Roman"/>
      <w:lang w:val="en-GB" w:eastAsia="en-US"/>
    </w:rPr>
  </w:style>
  <w:style w:type="character" w:customStyle="1" w:styleId="TAHCar">
    <w:name w:val="TAH Car"/>
    <w:link w:val="TAH"/>
    <w:qFormat/>
    <w:rsid w:val="00033AF1"/>
    <w:rPr>
      <w:rFonts w:ascii="Arial" w:hAnsi="Arial"/>
      <w:b/>
      <w:sz w:val="18"/>
      <w:lang w:val="en-GB" w:eastAsia="en-US"/>
    </w:rPr>
  </w:style>
  <w:style w:type="character" w:customStyle="1" w:styleId="EXChar">
    <w:name w:val="EX Char"/>
    <w:rsid w:val="00033AF1"/>
    <w:rPr>
      <w:rFonts w:ascii="Times New Roman" w:hAnsi="Times New Roman"/>
    </w:rPr>
  </w:style>
  <w:style w:type="character" w:customStyle="1" w:styleId="TALChar">
    <w:name w:val="TAL Char"/>
    <w:link w:val="TAL"/>
    <w:qFormat/>
    <w:rsid w:val="00033AF1"/>
    <w:rPr>
      <w:rFonts w:ascii="Arial" w:hAnsi="Arial"/>
      <w:sz w:val="18"/>
      <w:lang w:val="en-GB" w:eastAsia="en-US"/>
    </w:rPr>
  </w:style>
  <w:style w:type="character" w:customStyle="1" w:styleId="THChar">
    <w:name w:val="TH Char"/>
    <w:link w:val="TH"/>
    <w:qFormat/>
    <w:rsid w:val="00033AF1"/>
    <w:rPr>
      <w:rFonts w:ascii="Arial" w:hAnsi="Arial"/>
      <w:b/>
      <w:lang w:val="en-GB" w:eastAsia="en-US"/>
    </w:rPr>
  </w:style>
  <w:style w:type="table" w:styleId="af8">
    <w:name w:val="Table Grid"/>
    <w:aliases w:val="SGS Table Basic 1"/>
    <w:basedOn w:val="a1"/>
    <w:rsid w:val="00033AF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033AF1"/>
    <w:rPr>
      <w:rFonts w:ascii="Arial" w:hAnsi="Arial"/>
      <w:sz w:val="18"/>
      <w:lang w:val="en-GB" w:eastAsia="en-US"/>
    </w:rPr>
  </w:style>
  <w:style w:type="character" w:customStyle="1" w:styleId="TACChar">
    <w:name w:val="TAC Char"/>
    <w:qFormat/>
    <w:rsid w:val="00033AF1"/>
    <w:rPr>
      <w:rFonts w:ascii="Arial" w:hAnsi="Arial"/>
      <w:sz w:val="18"/>
      <w:lang w:val="en-GB" w:eastAsia="en-US"/>
    </w:rPr>
  </w:style>
  <w:style w:type="character" w:customStyle="1" w:styleId="B1Char1">
    <w:name w:val="B1 Char1"/>
    <w:link w:val="B1"/>
    <w:qFormat/>
    <w:rsid w:val="00033AF1"/>
    <w:rPr>
      <w:rFonts w:ascii="Times New Roman" w:hAnsi="Times New Roman"/>
      <w:lang w:val="en-GB" w:eastAsia="en-US"/>
    </w:rPr>
  </w:style>
  <w:style w:type="character" w:customStyle="1" w:styleId="H6Char">
    <w:name w:val="H6 Char"/>
    <w:link w:val="H6"/>
    <w:rsid w:val="00033AF1"/>
    <w:rPr>
      <w:rFonts w:ascii="Arial" w:hAnsi="Arial"/>
      <w:lang w:val="en-GB" w:eastAsia="en-US"/>
    </w:rPr>
  </w:style>
  <w:style w:type="character" w:customStyle="1" w:styleId="PLChar">
    <w:name w:val="PL Char"/>
    <w:link w:val="PL"/>
    <w:qFormat/>
    <w:rsid w:val="00033AF1"/>
    <w:rPr>
      <w:rFonts w:ascii="Courier New" w:hAnsi="Courier New"/>
      <w:noProof/>
      <w:sz w:val="16"/>
      <w:lang w:val="en-GB" w:eastAsia="en-US"/>
    </w:rPr>
  </w:style>
  <w:style w:type="character" w:customStyle="1" w:styleId="TANChar">
    <w:name w:val="TAN Char"/>
    <w:link w:val="TAN"/>
    <w:qFormat/>
    <w:rsid w:val="00033AF1"/>
    <w:rPr>
      <w:rFonts w:ascii="Arial" w:hAnsi="Arial"/>
      <w:sz w:val="18"/>
      <w:lang w:val="en-GB" w:eastAsia="en-US"/>
    </w:rPr>
  </w:style>
  <w:style w:type="character" w:customStyle="1" w:styleId="B1Zchn">
    <w:name w:val="B1 Zchn"/>
    <w:locked/>
    <w:rsid w:val="00033AF1"/>
    <w:rPr>
      <w:rFonts w:ascii="Times New Roman" w:hAnsi="Times New Roman"/>
      <w:lang w:val="en-GB"/>
    </w:rPr>
  </w:style>
  <w:style w:type="character" w:customStyle="1" w:styleId="EditorsNoteChar">
    <w:name w:val="Editor's Note Char"/>
    <w:link w:val="EditorsNote"/>
    <w:rsid w:val="00033AF1"/>
    <w:rPr>
      <w:rFonts w:ascii="Times New Roman" w:hAnsi="Times New Roman"/>
      <w:color w:val="FF0000"/>
      <w:lang w:val="en-GB" w:eastAsia="en-US"/>
    </w:rPr>
  </w:style>
  <w:style w:type="paragraph" w:styleId="af9">
    <w:name w:val="Revision"/>
    <w:hidden/>
    <w:uiPriority w:val="99"/>
    <w:rsid w:val="00033AF1"/>
    <w:rPr>
      <w:rFonts w:ascii="Times New Roman" w:hAnsi="Times New Roman"/>
      <w:lang w:val="en-GB" w:eastAsia="en-US"/>
    </w:rPr>
  </w:style>
  <w:style w:type="numbering" w:customStyle="1" w:styleId="NoList1">
    <w:name w:val="No List1"/>
    <w:next w:val="a2"/>
    <w:semiHidden/>
    <w:rsid w:val="00033AF1"/>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033AF1"/>
    <w:rPr>
      <w:rFonts w:ascii="Times New Roman" w:hAnsi="Times New Roman"/>
      <w:sz w:val="16"/>
      <w:lang w:val="en-GB" w:eastAsia="en-US"/>
    </w:rPr>
  </w:style>
  <w:style w:type="character" w:customStyle="1" w:styleId="af1">
    <w:name w:val="コメント文字列 (文字)"/>
    <w:link w:val="af0"/>
    <w:rsid w:val="00033AF1"/>
    <w:rPr>
      <w:rFonts w:ascii="Times New Roman" w:hAnsi="Times New Roman"/>
      <w:lang w:val="en-GB" w:eastAsia="en-US"/>
    </w:rPr>
  </w:style>
  <w:style w:type="character" w:customStyle="1" w:styleId="28">
    <w:name w:val="コメント内容 (文字)2"/>
    <w:link w:val="af5"/>
    <w:rsid w:val="00033AF1"/>
    <w:rPr>
      <w:rFonts w:ascii="Times New Roman" w:hAnsi="Times New Roman"/>
      <w:b/>
      <w:bCs/>
      <w:lang w:val="en-GB" w:eastAsia="en-US"/>
    </w:rPr>
  </w:style>
  <w:style w:type="character" w:customStyle="1" w:styleId="af7">
    <w:name w:val="見出しマップ (文字)"/>
    <w:link w:val="af6"/>
    <w:rsid w:val="00033AF1"/>
    <w:rPr>
      <w:rFonts w:ascii="Tahoma" w:hAnsi="Tahoma" w:cs="Tahoma"/>
      <w:shd w:val="clear" w:color="auto" w:fill="000080"/>
      <w:lang w:val="en-GB" w:eastAsia="en-US"/>
    </w:rPr>
  </w:style>
  <w:style w:type="character" w:customStyle="1" w:styleId="CRCoverPageChar">
    <w:name w:val="CR Cover Page Char"/>
    <w:link w:val="CRCoverPage"/>
    <w:locked/>
    <w:rsid w:val="00033AF1"/>
    <w:rPr>
      <w:rFonts w:ascii="Arial" w:hAnsi="Arial"/>
      <w:lang w:val="en-GB" w:eastAsia="en-US"/>
    </w:rPr>
  </w:style>
  <w:style w:type="character" w:customStyle="1" w:styleId="B4Char">
    <w:name w:val="B4 Char"/>
    <w:link w:val="B4"/>
    <w:qFormat/>
    <w:rsid w:val="00033AF1"/>
    <w:rPr>
      <w:rFonts w:ascii="Times New Roman" w:hAnsi="Times New Roman"/>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033AF1"/>
    <w:rPr>
      <w:rFonts w:ascii="Arial" w:hAnsi="Arial"/>
      <w:sz w:val="24"/>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rsid w:val="00033AF1"/>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033AF1"/>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rsid w:val="00033AF1"/>
    <w:rPr>
      <w:rFonts w:ascii="Arial" w:hAnsi="Arial"/>
      <w:sz w:val="28"/>
      <w:lang w:val="en-GB" w:eastAsia="en-US"/>
    </w:rPr>
  </w:style>
  <w:style w:type="character" w:customStyle="1" w:styleId="51">
    <w:name w:val="見出し 5 (文字)"/>
    <w:aliases w:val="h5 (文字),Heading5 (文字),Head5 (文字),H5 (文字),M5 (文字)1,mh2 (文字),Module heading 2 (文字),heading 8 (文字),Numbered Sub-list (文字),Heading 81 (文字),5 (文字),标题 81 (文字),Heading 811 (文字),Level_2 (文字)"/>
    <w:link w:val="50"/>
    <w:rsid w:val="00033AF1"/>
    <w:rPr>
      <w:rFonts w:ascii="Arial" w:hAnsi="Arial"/>
      <w:sz w:val="22"/>
      <w:lang w:val="en-GB" w:eastAsia="en-US"/>
    </w:rPr>
  </w:style>
  <w:style w:type="character" w:customStyle="1" w:styleId="60">
    <w:name w:val="見出し 6 (文字)"/>
    <w:aliases w:val="T1 (文字)1,Header 6 (文字)"/>
    <w:link w:val="6"/>
    <w:rsid w:val="00033AF1"/>
    <w:rPr>
      <w:rFonts w:ascii="Arial" w:hAnsi="Arial"/>
      <w:lang w:val="en-GB" w:eastAsia="en-US"/>
    </w:rPr>
  </w:style>
  <w:style w:type="character" w:customStyle="1" w:styleId="70">
    <w:name w:val="見出し 7 (文字)"/>
    <w:aliases w:val="L7 (文字),Header 7 (文字)"/>
    <w:link w:val="7"/>
    <w:rsid w:val="00033AF1"/>
    <w:rPr>
      <w:rFonts w:ascii="Arial" w:hAnsi="Arial"/>
      <w:lang w:val="en-GB" w:eastAsia="en-US"/>
    </w:rPr>
  </w:style>
  <w:style w:type="character" w:customStyle="1" w:styleId="80">
    <w:name w:val="見出し 8 (文字)"/>
    <w:link w:val="8"/>
    <w:rsid w:val="00033AF1"/>
    <w:rPr>
      <w:rFonts w:ascii="Arial" w:hAnsi="Arial"/>
      <w:sz w:val="36"/>
      <w:lang w:val="en-GB" w:eastAsia="en-US"/>
    </w:rPr>
  </w:style>
  <w:style w:type="character" w:customStyle="1" w:styleId="90">
    <w:name w:val="見出し 9 (文字)"/>
    <w:link w:val="9"/>
    <w:rsid w:val="00033AF1"/>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4"/>
    <w:rsid w:val="00033AF1"/>
    <w:rPr>
      <w:rFonts w:ascii="Arial" w:hAnsi="Arial"/>
      <w:b/>
      <w:noProof/>
      <w:sz w:val="18"/>
      <w:lang w:val="en-GB" w:eastAsia="en-US"/>
    </w:rPr>
  </w:style>
  <w:style w:type="character" w:customStyle="1" w:styleId="ad">
    <w:name w:val="フッター (文字)"/>
    <w:link w:val="ac"/>
    <w:rsid w:val="00033AF1"/>
    <w:rPr>
      <w:rFonts w:ascii="Arial" w:hAnsi="Arial"/>
      <w:b/>
      <w:i/>
      <w:noProof/>
      <w:sz w:val="18"/>
      <w:lang w:val="en-GB" w:eastAsia="en-US"/>
    </w:rPr>
  </w:style>
  <w:style w:type="character" w:customStyle="1" w:styleId="B1Char">
    <w:name w:val="B1 Char"/>
    <w:rsid w:val="00033AF1"/>
    <w:rPr>
      <w:rFonts w:ascii="Times New Roman" w:hAnsi="Times New Roman"/>
      <w:lang w:val="en-GB" w:eastAsia="en-US"/>
    </w:rPr>
  </w:style>
  <w:style w:type="character" w:customStyle="1" w:styleId="B2Char">
    <w:name w:val="B2 Char"/>
    <w:qFormat/>
    <w:rsid w:val="00033AF1"/>
    <w:rPr>
      <w:rFonts w:ascii="Times New Roman" w:hAnsi="Times New Roman"/>
      <w:lang w:val="en-GB"/>
    </w:rPr>
  </w:style>
  <w:style w:type="character" w:customStyle="1" w:styleId="NOZchn">
    <w:name w:val="NO Zchn"/>
    <w:rsid w:val="00033AF1"/>
    <w:rPr>
      <w:rFonts w:ascii="Times New Roman" w:hAnsi="Times New Roman"/>
      <w:lang w:val="en-GB"/>
    </w:rPr>
  </w:style>
  <w:style w:type="character" w:customStyle="1" w:styleId="ENChar">
    <w:name w:val="EN Char"/>
    <w:rsid w:val="00033AF1"/>
    <w:rPr>
      <w:rFonts w:ascii="Times New Roman" w:hAnsi="Times New Roman"/>
      <w:color w:val="FF0000"/>
      <w:lang w:val="en-US" w:eastAsia="en-US"/>
    </w:rPr>
  </w:style>
  <w:style w:type="character" w:customStyle="1" w:styleId="B3Char">
    <w:name w:val="B3 Char"/>
    <w:link w:val="B3"/>
    <w:rsid w:val="00033AF1"/>
    <w:rPr>
      <w:rFonts w:ascii="Times New Roman" w:hAnsi="Times New Roman"/>
      <w:lang w:val="en-GB" w:eastAsia="en-US"/>
    </w:rPr>
  </w:style>
  <w:style w:type="character" w:customStyle="1" w:styleId="TAL0">
    <w:name w:val="TAL (文字)"/>
    <w:rsid w:val="00033AF1"/>
    <w:rPr>
      <w:rFonts w:ascii="Arial" w:eastAsia="Times New Roman" w:hAnsi="Arial"/>
      <w:sz w:val="18"/>
      <w:lang w:val="en-GB"/>
    </w:rPr>
  </w:style>
  <w:style w:type="character" w:customStyle="1" w:styleId="TFChar">
    <w:name w:val="TF Char"/>
    <w:link w:val="TF"/>
    <w:rsid w:val="00033AF1"/>
    <w:rPr>
      <w:rFonts w:ascii="Arial" w:hAnsi="Arial"/>
      <w:b/>
      <w:lang w:val="en-GB" w:eastAsia="en-US"/>
    </w:rPr>
  </w:style>
  <w:style w:type="character" w:styleId="afa">
    <w:name w:val="page number"/>
    <w:basedOn w:val="a0"/>
    <w:rsid w:val="00033AF1"/>
  </w:style>
  <w:style w:type="paragraph" w:styleId="Web">
    <w:name w:val="Normal (Web)"/>
    <w:basedOn w:val="a"/>
    <w:rsid w:val="00033AF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33AF1"/>
    <w:rPr>
      <w:rFonts w:ascii="Arial" w:eastAsia="ＭＳ 明朝" w:hAnsi="Arial" w:cs="Arial"/>
      <w:b/>
      <w:bCs/>
      <w:lang w:val="en-GB" w:eastAsia="ja-JP"/>
    </w:rPr>
  </w:style>
  <w:style w:type="character" w:customStyle="1" w:styleId="TALZchn">
    <w:name w:val="TAL Zchn"/>
    <w:rsid w:val="00033AF1"/>
    <w:rPr>
      <w:rFonts w:ascii="Arial" w:hAnsi="Arial"/>
      <w:sz w:val="18"/>
      <w:lang w:val="en-GB" w:eastAsia="en-US" w:bidi="ar-SA"/>
    </w:rPr>
  </w:style>
  <w:style w:type="character" w:customStyle="1" w:styleId="Heading4C">
    <w:name w:val="Heading 4 C"/>
    <w:rsid w:val="00033AF1"/>
    <w:rPr>
      <w:rFonts w:ascii="Arial" w:hAnsi="Arial"/>
      <w:sz w:val="24"/>
      <w:szCs w:val="28"/>
      <w:lang w:val="en-GB" w:eastAsia="en-US" w:bidi="ar-SA"/>
    </w:rPr>
  </w:style>
  <w:style w:type="character" w:customStyle="1" w:styleId="H6C">
    <w:name w:val="H6 C"/>
    <w:rsid w:val="00033AF1"/>
    <w:rPr>
      <w:rFonts w:ascii="Arial" w:hAnsi="Arial"/>
      <w:sz w:val="22"/>
      <w:lang w:val="en-GB" w:eastAsia="ja-JP" w:bidi="ar-SA"/>
    </w:rPr>
  </w:style>
  <w:style w:type="character" w:customStyle="1" w:styleId="h51">
    <w:name w:val="h5 1"/>
    <w:rsid w:val="00033AF1"/>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33A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33A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033A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33AF1"/>
    <w:rPr>
      <w:rFonts w:ascii="Arial" w:hAnsi="Arial"/>
      <w:sz w:val="22"/>
      <w:lang w:val="en-GB" w:eastAsia="en-US" w:bidi="ar-SA"/>
    </w:rPr>
  </w:style>
  <w:style w:type="paragraph" w:customStyle="1" w:styleId="TALCharChar">
    <w:name w:val="TAL Char Char"/>
    <w:basedOn w:val="a"/>
    <w:link w:val="TALCharCharChar"/>
    <w:rsid w:val="00033AF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033AF1"/>
    <w:rPr>
      <w:rFonts w:ascii="Arial" w:eastAsia="ＭＳ 明朝" w:hAnsi="Arial"/>
      <w:sz w:val="18"/>
      <w:lang w:val="en-GB" w:eastAsia="ja-JP"/>
    </w:rPr>
  </w:style>
  <w:style w:type="paragraph" w:customStyle="1" w:styleId="Note">
    <w:name w:val="Note"/>
    <w:basedOn w:val="a"/>
    <w:rsid w:val="00033AF1"/>
    <w:pPr>
      <w:overflowPunct w:val="0"/>
      <w:autoSpaceDE w:val="0"/>
      <w:autoSpaceDN w:val="0"/>
      <w:adjustRightInd w:val="0"/>
      <w:ind w:left="568" w:hanging="284"/>
      <w:textAlignment w:val="baseline"/>
    </w:pPr>
    <w:rPr>
      <w:rFonts w:eastAsia="ＭＳ 明朝"/>
      <w:lang w:eastAsia="en-GB"/>
    </w:rPr>
  </w:style>
  <w:style w:type="paragraph" w:customStyle="1" w:styleId="910">
    <w:name w:val="目次 91"/>
    <w:basedOn w:val="81"/>
    <w:rsid w:val="00033AF1"/>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033AF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033AF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033AF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033AF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033AF1"/>
    <w:pPr>
      <w:spacing w:line="360" w:lineRule="atLeast"/>
      <w:jc w:val="center"/>
    </w:pPr>
    <w:rPr>
      <w:rFonts w:ascii="Times New Roman" w:eastAsia="ＭＳ 明朝" w:hAnsi="Times New Roman"/>
      <w:lang w:val="en-GB" w:eastAsia="en-US"/>
    </w:rPr>
  </w:style>
  <w:style w:type="paragraph" w:styleId="5">
    <w:name w:val="List Number 5"/>
    <w:basedOn w:val="a"/>
    <w:rsid w:val="00033AF1"/>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
    <w:rsid w:val="00033AF1"/>
    <w:pPr>
      <w:spacing w:before="120"/>
      <w:outlineLvl w:val="2"/>
    </w:pPr>
    <w:rPr>
      <w:sz w:val="28"/>
    </w:rPr>
  </w:style>
  <w:style w:type="paragraph" w:customStyle="1" w:styleId="Heading2Head2A2">
    <w:name w:val="Heading 2.Head2A.2"/>
    <w:basedOn w:val="1"/>
    <w:next w:val="a"/>
    <w:rsid w:val="00033A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033AF1"/>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033AF1"/>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033AF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3AF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3A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3A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3A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33A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33A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3AF1"/>
    <w:rPr>
      <w:rFonts w:ascii="Arial" w:hAnsi="Arial"/>
      <w:sz w:val="24"/>
      <w:lang w:val="en-GB" w:eastAsia="ja-JP" w:bidi="ar-SA"/>
    </w:rPr>
  </w:style>
  <w:style w:type="paragraph" w:customStyle="1" w:styleId="Reference">
    <w:name w:val="Reference"/>
    <w:basedOn w:val="a"/>
    <w:rsid w:val="00033AF1"/>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33AF1"/>
    <w:rPr>
      <w:rFonts w:ascii="Arial" w:hAnsi="Arial"/>
      <w:sz w:val="28"/>
      <w:lang w:val="en-GB"/>
    </w:rPr>
  </w:style>
  <w:style w:type="paragraph" w:customStyle="1" w:styleId="Separation">
    <w:name w:val="Separation"/>
    <w:basedOn w:val="1"/>
    <w:next w:val="a"/>
    <w:rsid w:val="00033AF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033AF1"/>
    <w:rPr>
      <w:rFonts w:ascii="Arial" w:hAnsi="Arial"/>
      <w:b/>
      <w:i/>
      <w:noProof/>
      <w:sz w:val="18"/>
    </w:rPr>
  </w:style>
  <w:style w:type="paragraph" w:customStyle="1" w:styleId="CarCar5">
    <w:name w:val="Car Car5"/>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33AF1"/>
    <w:rPr>
      <w:sz w:val="16"/>
      <w:lang w:val="en-GB"/>
    </w:rPr>
  </w:style>
  <w:style w:type="paragraph" w:styleId="afb">
    <w:name w:val="index heading"/>
    <w:basedOn w:val="a"/>
    <w:next w:val="a"/>
    <w:rsid w:val="00033A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033AF1"/>
    <w:pPr>
      <w:overflowPunct w:val="0"/>
      <w:autoSpaceDE w:val="0"/>
      <w:autoSpaceDN w:val="0"/>
      <w:adjustRightInd w:val="0"/>
      <w:spacing w:before="120" w:after="120"/>
      <w:textAlignment w:val="baseline"/>
    </w:pPr>
    <w:rPr>
      <w:b/>
      <w:lang w:eastAsia="x-none"/>
    </w:rPr>
  </w:style>
  <w:style w:type="paragraph" w:styleId="afe">
    <w:name w:val="Plain Text"/>
    <w:basedOn w:val="a"/>
    <w:link w:val="aff"/>
    <w:rsid w:val="00033AF1"/>
    <w:pPr>
      <w:overflowPunct w:val="0"/>
      <w:autoSpaceDE w:val="0"/>
      <w:autoSpaceDN w:val="0"/>
      <w:adjustRightInd w:val="0"/>
      <w:textAlignment w:val="baseline"/>
    </w:pPr>
    <w:rPr>
      <w:rFonts w:ascii="Courier New" w:hAnsi="Courier New"/>
      <w:lang w:val="nb-NO" w:eastAsia="en-GB"/>
    </w:rPr>
  </w:style>
  <w:style w:type="character" w:customStyle="1" w:styleId="aff">
    <w:name w:val="書式なし (文字)"/>
    <w:basedOn w:val="a0"/>
    <w:link w:val="afe"/>
    <w:rsid w:val="00033AF1"/>
    <w:rPr>
      <w:rFonts w:ascii="Courier New"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033AF1"/>
    <w:pPr>
      <w:overflowPunct w:val="0"/>
      <w:autoSpaceDE w:val="0"/>
      <w:autoSpaceDN w:val="0"/>
      <w:adjustRightInd w:val="0"/>
      <w:textAlignment w:val="baseline"/>
    </w:pPr>
    <w:rPr>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033AF1"/>
    <w:rPr>
      <w:rFonts w:ascii="Times New Roman" w:hAnsi="Times New Roman"/>
      <w:lang w:val="en-GB" w:eastAsia="en-GB"/>
    </w:rPr>
  </w:style>
  <w:style w:type="paragraph" w:customStyle="1" w:styleId="FL">
    <w:name w:val="FL"/>
    <w:basedOn w:val="a"/>
    <w:rsid w:val="00033AF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033AF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033AF1"/>
    <w:rPr>
      <w:rFonts w:ascii="Courier New" w:eastAsia="Times New Roman" w:hAnsi="Courier New" w:cs="Courier New"/>
      <w:sz w:val="20"/>
      <w:szCs w:val="20"/>
    </w:rPr>
  </w:style>
  <w:style w:type="character" w:customStyle="1" w:styleId="B3Char2">
    <w:name w:val="B3 Char2"/>
    <w:rsid w:val="00033AF1"/>
    <w:rPr>
      <w:rFonts w:ascii="Times New Roman" w:hAnsi="Times New Roman"/>
      <w:lang w:val="en-GB"/>
    </w:rPr>
  </w:style>
  <w:style w:type="character" w:customStyle="1" w:styleId="B5Char">
    <w:name w:val="B5 Char"/>
    <w:link w:val="B5"/>
    <w:qFormat/>
    <w:rsid w:val="00033AF1"/>
    <w:rPr>
      <w:rFonts w:ascii="Times New Roman" w:hAnsi="Times New Roman"/>
      <w:lang w:val="en-GB" w:eastAsia="en-US"/>
    </w:rPr>
  </w:style>
  <w:style w:type="paragraph" w:customStyle="1" w:styleId="Revision1">
    <w:name w:val="Revision1"/>
    <w:hidden/>
    <w:semiHidden/>
    <w:rsid w:val="00033AF1"/>
    <w:rPr>
      <w:rFonts w:ascii="Times New Roman" w:eastAsia="Batang" w:hAnsi="Times New Roman"/>
      <w:lang w:val="en-GB" w:eastAsia="en-US"/>
    </w:rPr>
  </w:style>
  <w:style w:type="character" w:customStyle="1" w:styleId="CharChar">
    <w:name w:val="Char Char"/>
    <w:rsid w:val="00033AF1"/>
    <w:rPr>
      <w:rFonts w:ascii="Arial" w:hAnsi="Arial"/>
      <w:sz w:val="28"/>
      <w:lang w:val="en-GB" w:eastAsia="en-US"/>
    </w:rPr>
  </w:style>
  <w:style w:type="character" w:customStyle="1" w:styleId="CharChar9">
    <w:name w:val="Char Char9"/>
    <w:rsid w:val="00033AF1"/>
    <w:rPr>
      <w:rFonts w:ascii="Arial" w:eastAsia="ＭＳ 明朝" w:hAnsi="Arial" w:cs="CG Times (WN)"/>
      <w:kern w:val="0"/>
      <w:sz w:val="22"/>
      <w:szCs w:val="20"/>
      <w:lang w:val="en-GB" w:eastAsia="ar-SA"/>
    </w:rPr>
  </w:style>
  <w:style w:type="character" w:customStyle="1" w:styleId="CharChar3">
    <w:name w:val="Char Char3"/>
    <w:rsid w:val="00033AF1"/>
    <w:rPr>
      <w:rFonts w:ascii="Arial" w:hAnsi="Arial"/>
      <w:sz w:val="22"/>
      <w:lang w:val="en-GB" w:eastAsia="en-US" w:bidi="ar-SA"/>
    </w:rPr>
  </w:style>
  <w:style w:type="paragraph" w:customStyle="1" w:styleId="aff2">
    <w:name w:val="无间隔"/>
    <w:qFormat/>
    <w:rsid w:val="00033AF1"/>
    <w:rPr>
      <w:rFonts w:ascii="Times New Roman" w:eastAsia="SimSun" w:hAnsi="Times New Roman"/>
      <w:lang w:val="en-GB" w:eastAsia="en-US"/>
    </w:rPr>
  </w:style>
  <w:style w:type="character" w:customStyle="1" w:styleId="EditorsNoteCarCar">
    <w:name w:val="Editor's Note Car Car"/>
    <w:rsid w:val="00033A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3AF1"/>
    <w:rPr>
      <w:rFonts w:ascii="Arial" w:hAnsi="Arial"/>
      <w:b/>
      <w:noProof/>
      <w:sz w:val="18"/>
      <w:lang w:val="en-GB"/>
    </w:rPr>
  </w:style>
  <w:style w:type="paragraph" w:customStyle="1" w:styleId="Arial">
    <w:name w:val="Arial"/>
    <w:basedOn w:val="a"/>
    <w:rsid w:val="00033AF1"/>
    <w:pPr>
      <w:tabs>
        <w:tab w:val="right" w:pos="9639"/>
      </w:tabs>
    </w:pPr>
    <w:rPr>
      <w:rFonts w:eastAsia="Batang"/>
      <w:b/>
      <w:bCs/>
      <w:lang w:val="fr-FR" w:eastAsia="en-GB"/>
    </w:rPr>
  </w:style>
  <w:style w:type="paragraph" w:customStyle="1" w:styleId="aff3">
    <w:name w:val="修订"/>
    <w:hidden/>
    <w:semiHidden/>
    <w:rsid w:val="00033AF1"/>
    <w:rPr>
      <w:rFonts w:ascii="Times New Roman" w:eastAsia="Batang" w:hAnsi="Times New Roman"/>
      <w:lang w:val="en-GB" w:eastAsia="en-US"/>
    </w:rPr>
  </w:style>
  <w:style w:type="character" w:customStyle="1" w:styleId="CharChar4">
    <w:name w:val="Char Char4"/>
    <w:rsid w:val="00033AF1"/>
    <w:rPr>
      <w:rFonts w:ascii="Arial" w:hAnsi="Arial"/>
      <w:sz w:val="24"/>
      <w:lang w:val="en-GB" w:eastAsia="en-US" w:bidi="ar-SA"/>
    </w:rPr>
  </w:style>
  <w:style w:type="character" w:customStyle="1" w:styleId="CharChar2">
    <w:name w:val="Char Char2"/>
    <w:rsid w:val="00033AF1"/>
    <w:rPr>
      <w:rFonts w:ascii="Arial" w:hAnsi="Arial"/>
      <w:lang w:val="en-GB" w:eastAsia="en-US" w:bidi="ar-SA"/>
    </w:rPr>
  </w:style>
  <w:style w:type="character" w:customStyle="1" w:styleId="CharChar5">
    <w:name w:val="Char Char5"/>
    <w:rsid w:val="00033AF1"/>
    <w:rPr>
      <w:rFonts w:ascii="Arial" w:hAnsi="Arial"/>
      <w:sz w:val="28"/>
      <w:lang w:val="en-GB" w:eastAsia="en-US" w:bidi="ar-SA"/>
    </w:rPr>
  </w:style>
  <w:style w:type="paragraph" w:customStyle="1" w:styleId="StyleTAC">
    <w:name w:val="Style TAC +"/>
    <w:basedOn w:val="TAC"/>
    <w:next w:val="TAC"/>
    <w:link w:val="StyleTACChar"/>
    <w:autoRedefine/>
    <w:rsid w:val="00033AF1"/>
    <w:rPr>
      <w:rFonts w:eastAsia="SimSun"/>
      <w:kern w:val="2"/>
      <w:lang w:eastAsia="ko-KR"/>
    </w:rPr>
  </w:style>
  <w:style w:type="character" w:customStyle="1" w:styleId="StyleTACChar">
    <w:name w:val="Style TAC + Char"/>
    <w:link w:val="StyleTAC"/>
    <w:rsid w:val="00033AF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3A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3AF1"/>
    <w:rPr>
      <w:rFonts w:ascii="Arial" w:hAnsi="Arial"/>
      <w:sz w:val="32"/>
      <w:lang w:val="en-GB"/>
    </w:rPr>
  </w:style>
  <w:style w:type="paragraph" w:customStyle="1" w:styleId="45">
    <w:name w:val="(文字) (文字)4"/>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33AF1"/>
    <w:rPr>
      <w:rFonts w:ascii="Times New Roman" w:hAnsi="Times New Roman"/>
      <w:lang w:val="en-GB" w:eastAsia="en-US"/>
    </w:rPr>
  </w:style>
  <w:style w:type="paragraph" w:customStyle="1" w:styleId="13">
    <w:name w:val="修订1"/>
    <w:hidden/>
    <w:semiHidden/>
    <w:rsid w:val="00033AF1"/>
    <w:rPr>
      <w:rFonts w:ascii="Times New Roman" w:eastAsia="Batang" w:hAnsi="Times New Roman"/>
      <w:lang w:val="en-GB" w:eastAsia="en-US"/>
    </w:rPr>
  </w:style>
  <w:style w:type="paragraph" w:customStyle="1" w:styleId="CarCar">
    <w:name w:val="Car C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33AF1"/>
    <w:rPr>
      <w:rFonts w:ascii="Arial" w:eastAsia="SimSun" w:hAnsi="Arial"/>
      <w:b/>
      <w:sz w:val="22"/>
      <w:lang w:val="en-US" w:eastAsia="en-US"/>
    </w:rPr>
  </w:style>
  <w:style w:type="paragraph" w:customStyle="1" w:styleId="B6">
    <w:name w:val="B6"/>
    <w:basedOn w:val="B5"/>
    <w:link w:val="B6Char"/>
    <w:rsid w:val="00033AF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33AF1"/>
    <w:rPr>
      <w:rFonts w:ascii="Times New Roman" w:eastAsia="SimSun" w:hAnsi="Times New Roman"/>
      <w:lang w:val="en-GB" w:eastAsia="en-GB"/>
    </w:rPr>
  </w:style>
  <w:style w:type="paragraph" w:customStyle="1" w:styleId="B10">
    <w:name w:val="B1+"/>
    <w:basedOn w:val="B1"/>
    <w:rsid w:val="00033AF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33AF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33AF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33AF1"/>
    <w:rPr>
      <w:rFonts w:ascii="Arial" w:eastAsia="SimSun" w:hAnsi="Arial"/>
      <w:sz w:val="36"/>
      <w:lang w:val="en-GB" w:eastAsia="en-US" w:bidi="ar-SA"/>
    </w:rPr>
  </w:style>
  <w:style w:type="character" w:customStyle="1" w:styleId="CharChar6">
    <w:name w:val="Char Char6"/>
    <w:rsid w:val="00033AF1"/>
    <w:rPr>
      <w:rFonts w:ascii="Arial" w:eastAsia="SimSun" w:hAnsi="Arial"/>
      <w:sz w:val="32"/>
      <w:lang w:val="en-GB" w:eastAsia="en-US" w:bidi="ar-SA"/>
    </w:rPr>
  </w:style>
  <w:style w:type="character" w:customStyle="1" w:styleId="CharChar16">
    <w:name w:val="Char Char16"/>
    <w:rsid w:val="00033AF1"/>
    <w:rPr>
      <w:rFonts w:ascii="Arial" w:eastAsia="SimSun" w:hAnsi="Arial"/>
      <w:lang w:val="en-GB" w:eastAsia="en-US" w:bidi="ar-SA"/>
    </w:rPr>
  </w:style>
  <w:style w:type="character" w:customStyle="1" w:styleId="CharChar14">
    <w:name w:val="Char Char14"/>
    <w:rsid w:val="00033AF1"/>
    <w:rPr>
      <w:rFonts w:ascii="Arial" w:eastAsia="SimSun" w:hAnsi="Arial"/>
      <w:sz w:val="36"/>
      <w:lang w:val="en-GB" w:eastAsia="en-US" w:bidi="ar-SA"/>
    </w:rPr>
  </w:style>
  <w:style w:type="paragraph" w:customStyle="1" w:styleId="Copyright">
    <w:name w:val="Copyright"/>
    <w:basedOn w:val="a"/>
    <w:rsid w:val="00033AF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変更箇所1"/>
    <w:hidden/>
    <w:semiHidden/>
    <w:rsid w:val="00033AF1"/>
    <w:rPr>
      <w:rFonts w:ascii="Times New Roman" w:eastAsia="ＭＳ 明朝" w:hAnsi="Times New Roman"/>
      <w:lang w:val="en-GB" w:eastAsia="en-US"/>
    </w:rPr>
  </w:style>
  <w:style w:type="paragraph" w:customStyle="1" w:styleId="CarCar1CharCharCarCar">
    <w:name w:val="Car Car1 Char Char Car Car"/>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33AF1"/>
    <w:rPr>
      <w:rFonts w:eastAsia="SimSun"/>
      <w:i/>
      <w:iCs/>
      <w:lang w:eastAsia="en-GB"/>
    </w:rPr>
  </w:style>
  <w:style w:type="character" w:customStyle="1" w:styleId="B1LatinItaliqueCar">
    <w:name w:val="B1 + (Latin) Italique Car"/>
    <w:link w:val="B1LatinItalique"/>
    <w:rsid w:val="00033AF1"/>
    <w:rPr>
      <w:rFonts w:ascii="Times New Roman" w:eastAsia="SimSun" w:hAnsi="Times New Roman"/>
      <w:i/>
      <w:iCs/>
      <w:lang w:val="en-GB" w:eastAsia="en-GB"/>
    </w:rPr>
  </w:style>
  <w:style w:type="paragraph" w:customStyle="1" w:styleId="FooterCentred">
    <w:name w:val="FooterCentred"/>
    <w:basedOn w:val="ac"/>
    <w:rsid w:val="00033AF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033AF1"/>
    <w:pPr>
      <w:tabs>
        <w:tab w:val="left" w:pos="360"/>
      </w:tabs>
      <w:overflowPunct w:val="0"/>
      <w:autoSpaceDE w:val="0"/>
      <w:autoSpaceDN w:val="0"/>
      <w:adjustRightInd w:val="0"/>
      <w:ind w:left="360" w:hanging="360"/>
      <w:textAlignment w:val="baseline"/>
    </w:pPr>
    <w:rPr>
      <w:rFonts w:eastAsia="SimSun"/>
      <w:lang w:eastAsia="en-GB"/>
    </w:rPr>
  </w:style>
  <w:style w:type="paragraph" w:styleId="aff4">
    <w:name w:val="Note Heading"/>
    <w:basedOn w:val="a"/>
    <w:next w:val="a"/>
    <w:link w:val="aff5"/>
    <w:rsid w:val="00033AF1"/>
    <w:pPr>
      <w:overflowPunct w:val="0"/>
      <w:autoSpaceDE w:val="0"/>
      <w:autoSpaceDN w:val="0"/>
      <w:adjustRightInd w:val="0"/>
      <w:textAlignment w:val="baseline"/>
    </w:pPr>
    <w:rPr>
      <w:rFonts w:eastAsia="ＭＳ 明朝"/>
      <w:lang w:eastAsia="x-none"/>
    </w:rPr>
  </w:style>
  <w:style w:type="character" w:customStyle="1" w:styleId="aff5">
    <w:name w:val="記 (文字)"/>
    <w:basedOn w:val="a0"/>
    <w:link w:val="aff4"/>
    <w:rsid w:val="00033AF1"/>
    <w:rPr>
      <w:rFonts w:ascii="Times New Roman" w:eastAsia="ＭＳ 明朝" w:hAnsi="Times New Roman"/>
      <w:lang w:val="en-GB" w:eastAsia="x-none"/>
    </w:rPr>
  </w:style>
  <w:style w:type="character" w:customStyle="1" w:styleId="CharChar25">
    <w:name w:val="Char Char25"/>
    <w:rsid w:val="00033AF1"/>
    <w:rPr>
      <w:rFonts w:ascii="Arial" w:hAnsi="Arial"/>
      <w:lang w:val="en-GB" w:eastAsia="en-US"/>
    </w:rPr>
  </w:style>
  <w:style w:type="character" w:customStyle="1" w:styleId="CharChar24">
    <w:name w:val="Char Char24"/>
    <w:rsid w:val="00033AF1"/>
    <w:rPr>
      <w:rFonts w:ascii="Arial" w:hAnsi="Arial"/>
      <w:sz w:val="36"/>
      <w:lang w:val="en-GB" w:eastAsia="en-US"/>
    </w:rPr>
  </w:style>
  <w:style w:type="character" w:customStyle="1" w:styleId="CharChar17">
    <w:name w:val="Char Char17"/>
    <w:rsid w:val="00033AF1"/>
    <w:rPr>
      <w:rFonts w:ascii="Tahoma" w:hAnsi="Tahoma" w:cs="Tahoma"/>
      <w:shd w:val="clear" w:color="auto" w:fill="000080"/>
      <w:lang w:val="en-GB" w:eastAsia="en-US"/>
    </w:rPr>
  </w:style>
  <w:style w:type="character" w:customStyle="1" w:styleId="CharChar19">
    <w:name w:val="Char Char19"/>
    <w:rsid w:val="00033AF1"/>
    <w:rPr>
      <w:rFonts w:ascii="Times New Roman" w:hAnsi="Times New Roman"/>
      <w:lang w:val="en-GB"/>
    </w:rPr>
  </w:style>
  <w:style w:type="character" w:customStyle="1" w:styleId="CharChar20">
    <w:name w:val="Char Char20"/>
    <w:rsid w:val="00033A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3AF1"/>
    <w:rPr>
      <w:rFonts w:ascii="Arial" w:hAnsi="Arial"/>
      <w:sz w:val="36"/>
      <w:lang w:val="en-GB" w:eastAsia="en-US" w:bidi="ar-SA"/>
    </w:rPr>
  </w:style>
  <w:style w:type="paragraph" w:customStyle="1" w:styleId="RecCCITT">
    <w:name w:val="Rec_CCITT_#"/>
    <w:basedOn w:val="a"/>
    <w:rsid w:val="00033AF1"/>
    <w:pPr>
      <w:keepNext/>
      <w:keepLines/>
      <w:overflowPunct w:val="0"/>
      <w:autoSpaceDE w:val="0"/>
      <w:autoSpaceDN w:val="0"/>
      <w:adjustRightInd w:val="0"/>
      <w:textAlignment w:val="baseline"/>
    </w:pPr>
    <w:rPr>
      <w:rFonts w:eastAsia="ＭＳ 明朝"/>
      <w:b/>
      <w:lang w:eastAsia="ja-JP"/>
    </w:rPr>
  </w:style>
  <w:style w:type="paragraph" w:customStyle="1" w:styleId="aff6">
    <w:name w:val="수정"/>
    <w:hidden/>
    <w:semiHidden/>
    <w:rsid w:val="00033AF1"/>
    <w:rPr>
      <w:rFonts w:ascii="Times New Roman" w:eastAsia="Batang" w:hAnsi="Times New Roman"/>
      <w:lang w:val="en-GB" w:eastAsia="en-US"/>
    </w:rPr>
  </w:style>
  <w:style w:type="character" w:customStyle="1" w:styleId="CharChar30">
    <w:name w:val="Char Char30"/>
    <w:rsid w:val="00033AF1"/>
    <w:rPr>
      <w:rFonts w:ascii="Arial" w:hAnsi="Arial"/>
      <w:lang w:val="en-GB" w:eastAsia="en-US"/>
    </w:rPr>
  </w:style>
  <w:style w:type="character" w:customStyle="1" w:styleId="CharChar29">
    <w:name w:val="Char Char29"/>
    <w:rsid w:val="00033AF1"/>
    <w:rPr>
      <w:rFonts w:ascii="Arial" w:hAnsi="Arial"/>
      <w:sz w:val="36"/>
      <w:lang w:val="en-GB" w:eastAsia="en-US"/>
    </w:rPr>
  </w:style>
  <w:style w:type="character" w:customStyle="1" w:styleId="CharChar26">
    <w:name w:val="Char Char26"/>
    <w:rsid w:val="00033AF1"/>
    <w:rPr>
      <w:rFonts w:ascii="Times New Roman" w:hAnsi="Times New Roman"/>
      <w:lang w:val="en-GB" w:eastAsia="en-US"/>
    </w:rPr>
  </w:style>
  <w:style w:type="character" w:customStyle="1" w:styleId="CharChar28">
    <w:name w:val="Char Char28"/>
    <w:rsid w:val="00033AF1"/>
    <w:rPr>
      <w:rFonts w:ascii="Arial" w:hAnsi="Arial"/>
      <w:sz w:val="36"/>
      <w:lang w:val="en-GB" w:eastAsia="en-US"/>
    </w:rPr>
  </w:style>
  <w:style w:type="character" w:customStyle="1" w:styleId="CharChar27">
    <w:name w:val="Char Char27"/>
    <w:rsid w:val="00033AF1"/>
    <w:rPr>
      <w:rFonts w:ascii="Arial" w:hAnsi="Arial"/>
      <w:b/>
      <w:i/>
      <w:noProof/>
      <w:sz w:val="18"/>
      <w:lang w:val="en-GB" w:eastAsia="en-US"/>
    </w:rPr>
  </w:style>
  <w:style w:type="paragraph" w:customStyle="1" w:styleId="15">
    <w:name w:val="无间隔1"/>
    <w:qFormat/>
    <w:rsid w:val="00033AF1"/>
    <w:rPr>
      <w:rFonts w:ascii="Times New Roman" w:eastAsia="SimSun" w:hAnsi="Times New Roman"/>
      <w:lang w:val="en-GB" w:eastAsia="en-US"/>
    </w:rPr>
  </w:style>
  <w:style w:type="paragraph" w:customStyle="1" w:styleId="29">
    <w:name w:val="无间隔2"/>
    <w:qFormat/>
    <w:rsid w:val="00033AF1"/>
    <w:rPr>
      <w:rFonts w:ascii="Times New Roman" w:eastAsia="SimSun" w:hAnsi="Times New Roman"/>
      <w:lang w:val="en-GB" w:eastAsia="en-US"/>
    </w:rPr>
  </w:style>
  <w:style w:type="paragraph" w:customStyle="1" w:styleId="2a">
    <w:name w:val="修订2"/>
    <w:hidden/>
    <w:semiHidden/>
    <w:rsid w:val="00033AF1"/>
    <w:rPr>
      <w:rFonts w:ascii="Times New Roman" w:eastAsia="Batang" w:hAnsi="Times New Roman"/>
      <w:lang w:val="en-GB" w:eastAsia="en-US"/>
    </w:rPr>
  </w:style>
  <w:style w:type="paragraph" w:styleId="aff7">
    <w:name w:val="List Paragraph"/>
    <w:basedOn w:val="a"/>
    <w:uiPriority w:val="34"/>
    <w:qFormat/>
    <w:rsid w:val="00033AF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3AF1"/>
    <w:rPr>
      <w:rFonts w:ascii="Arial" w:hAnsi="Arial"/>
      <w:sz w:val="36"/>
      <w:lang w:val="en-GB"/>
    </w:rPr>
  </w:style>
  <w:style w:type="paragraph" w:customStyle="1" w:styleId="TableText">
    <w:name w:val="TableText"/>
    <w:basedOn w:val="aff8"/>
    <w:rsid w:val="00033AF1"/>
  </w:style>
  <w:style w:type="paragraph" w:styleId="aff8">
    <w:name w:val="Body Text Indent"/>
    <w:basedOn w:val="a"/>
    <w:link w:val="aff9"/>
    <w:rsid w:val="00033AF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本文インデント (文字)"/>
    <w:basedOn w:val="a0"/>
    <w:link w:val="aff8"/>
    <w:rsid w:val="00033AF1"/>
    <w:rPr>
      <w:rFonts w:ascii="Times New Roman" w:hAnsi="Times New Roman"/>
      <w:snapToGrid w:val="0"/>
      <w:kern w:val="2"/>
      <w:sz w:val="21"/>
      <w:lang w:val="en-GB" w:eastAsia="x-none"/>
    </w:rPr>
  </w:style>
  <w:style w:type="paragraph" w:styleId="2b">
    <w:name w:val="Body Text 2"/>
    <w:basedOn w:val="a"/>
    <w:link w:val="2c"/>
    <w:rsid w:val="00033AF1"/>
    <w:pPr>
      <w:overflowPunct w:val="0"/>
      <w:autoSpaceDE w:val="0"/>
      <w:autoSpaceDN w:val="0"/>
      <w:adjustRightInd w:val="0"/>
      <w:textAlignment w:val="baseline"/>
    </w:pPr>
    <w:rPr>
      <w:i/>
      <w:lang w:eastAsia="x-none"/>
    </w:rPr>
  </w:style>
  <w:style w:type="character" w:customStyle="1" w:styleId="2c">
    <w:name w:val="本文 2 (文字)"/>
    <w:basedOn w:val="a0"/>
    <w:link w:val="2b"/>
    <w:rsid w:val="00033AF1"/>
    <w:rPr>
      <w:rFonts w:ascii="Times New Roman" w:hAnsi="Times New Roman"/>
      <w:i/>
      <w:lang w:val="en-GB" w:eastAsia="x-none"/>
    </w:rPr>
  </w:style>
  <w:style w:type="paragraph" w:styleId="36">
    <w:name w:val="Body Text 3"/>
    <w:basedOn w:val="a"/>
    <w:link w:val="37"/>
    <w:rsid w:val="00033AF1"/>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033AF1"/>
    <w:rPr>
      <w:rFonts w:ascii="Times New Roman" w:eastAsia="Osaka" w:hAnsi="Times New Roman"/>
      <w:color w:val="000000"/>
      <w:lang w:val="en-GB" w:eastAsia="x-none"/>
    </w:rPr>
  </w:style>
  <w:style w:type="paragraph" w:customStyle="1" w:styleId="CharCharCharCharChar">
    <w:name w:val="Char Char Char Char Char"/>
    <w:semiHidden/>
    <w:rsid w:val="00033AF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033AF1"/>
  </w:style>
  <w:style w:type="paragraph" w:customStyle="1" w:styleId="CharCharChar">
    <w:name w:val="Char Char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3AF1"/>
    <w:rPr>
      <w:lang w:val="en-GB" w:eastAsia="ja-JP" w:bidi="ar-SA"/>
    </w:rPr>
  </w:style>
  <w:style w:type="paragraph" w:customStyle="1" w:styleId="1Char">
    <w:name w:val="(文字) (文字)1 Char (文字) (文字)"/>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033A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33A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3A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3A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3AF1"/>
    <w:rPr>
      <w:rFonts w:ascii="Arial" w:hAnsi="Arial"/>
      <w:sz w:val="32"/>
      <w:lang w:val="en-GB" w:eastAsia="ja-JP" w:bidi="ar-SA"/>
    </w:rPr>
  </w:style>
  <w:style w:type="character" w:customStyle="1" w:styleId="AndreaLeonardi">
    <w:name w:val="Andrea Leonardi"/>
    <w:semiHidden/>
    <w:rsid w:val="00033AF1"/>
    <w:rPr>
      <w:rFonts w:ascii="Arial" w:hAnsi="Arial" w:cs="Arial"/>
      <w:color w:val="auto"/>
      <w:sz w:val="20"/>
      <w:szCs w:val="20"/>
    </w:rPr>
  </w:style>
  <w:style w:type="character" w:customStyle="1" w:styleId="NOCharChar">
    <w:name w:val="NO Char Char"/>
    <w:rsid w:val="00033AF1"/>
    <w:rPr>
      <w:lang w:val="en-GB" w:eastAsia="en-US" w:bidi="ar-SA"/>
    </w:rPr>
  </w:style>
  <w:style w:type="paragraph" w:customStyle="1" w:styleId="affa">
    <w:name w:val="(文字) (文字)"/>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3AF1"/>
    <w:rPr>
      <w:rFonts w:ascii="Arial" w:hAnsi="Arial"/>
      <w:sz w:val="32"/>
      <w:lang w:val="en-GB" w:eastAsia="en-US" w:bidi="ar-SA"/>
    </w:rPr>
  </w:style>
  <w:style w:type="paragraph" w:customStyle="1" w:styleId="2d">
    <w:name w:val="(文字) (文字)2"/>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3AF1"/>
    <w:rPr>
      <w:rFonts w:ascii="Arial" w:hAnsi="Arial"/>
      <w:sz w:val="32"/>
      <w:lang w:val="en-GB" w:eastAsia="en-US" w:bidi="ar-SA"/>
    </w:rPr>
  </w:style>
  <w:style w:type="paragraph" w:customStyle="1" w:styleId="38">
    <w:name w:val="(文字) (文字)3"/>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33AF1"/>
    <w:rPr>
      <w:rFonts w:ascii="Arial" w:hAnsi="Arial"/>
      <w:lang w:val="en-GB" w:eastAsia="en-US" w:bidi="ar-SA"/>
    </w:rPr>
  </w:style>
  <w:style w:type="paragraph" w:customStyle="1" w:styleId="16">
    <w:name w:val="(文字) (文字)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033AF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033AF1"/>
    <w:rPr>
      <w:rFonts w:ascii="Times New Roman" w:eastAsia="ＭＳ 明朝" w:hAnsi="Times New Roman"/>
      <w:lang w:val="en-GB" w:eastAsia="en-GB"/>
    </w:rPr>
  </w:style>
  <w:style w:type="paragraph" w:styleId="affb">
    <w:name w:val="Normal Indent"/>
    <w:aliases w:val="d"/>
    <w:basedOn w:val="a"/>
    <w:rsid w:val="00033AF1"/>
    <w:pPr>
      <w:spacing w:after="0"/>
      <w:ind w:left="851"/>
    </w:pPr>
    <w:rPr>
      <w:rFonts w:eastAsia="ＭＳ 明朝"/>
      <w:lang w:val="it-IT" w:eastAsia="en-GB"/>
    </w:rPr>
  </w:style>
  <w:style w:type="character" w:styleId="affc">
    <w:name w:val="Strong"/>
    <w:aliases w:val="Level 2"/>
    <w:qFormat/>
    <w:rsid w:val="00033AF1"/>
    <w:rPr>
      <w:b/>
      <w:bCs/>
    </w:rPr>
  </w:style>
  <w:style w:type="character" w:customStyle="1" w:styleId="ZchnZchn5">
    <w:name w:val="Zchn Zchn5"/>
    <w:rsid w:val="00033AF1"/>
    <w:rPr>
      <w:rFonts w:ascii="Courier New" w:eastAsia="Batang" w:hAnsi="Courier New"/>
      <w:lang w:val="nb-NO" w:eastAsia="en-US" w:bidi="ar-SA"/>
    </w:rPr>
  </w:style>
  <w:style w:type="character" w:customStyle="1" w:styleId="CharChar10">
    <w:name w:val="Char Char10"/>
    <w:semiHidden/>
    <w:rsid w:val="00033AF1"/>
    <w:rPr>
      <w:rFonts w:ascii="Times New Roman" w:hAnsi="Times New Roman"/>
      <w:lang w:val="en-GB" w:eastAsia="en-US"/>
    </w:rPr>
  </w:style>
  <w:style w:type="character" w:customStyle="1" w:styleId="CharChar8">
    <w:name w:val="Char Char8"/>
    <w:semiHidden/>
    <w:rsid w:val="00033AF1"/>
    <w:rPr>
      <w:rFonts w:ascii="Times New Roman" w:hAnsi="Times New Roman"/>
      <w:b/>
      <w:bCs/>
      <w:lang w:val="en-GB" w:eastAsia="en-US"/>
    </w:rPr>
  </w:style>
  <w:style w:type="paragraph" w:styleId="affd">
    <w:name w:val="endnote text"/>
    <w:basedOn w:val="a"/>
    <w:link w:val="affe"/>
    <w:rsid w:val="00033AF1"/>
    <w:pPr>
      <w:snapToGrid w:val="0"/>
    </w:pPr>
    <w:rPr>
      <w:rFonts w:eastAsia="SimSun"/>
      <w:lang w:eastAsia="x-none"/>
    </w:rPr>
  </w:style>
  <w:style w:type="character" w:customStyle="1" w:styleId="affe">
    <w:name w:val="文末脚注文字列 (文字)"/>
    <w:basedOn w:val="a0"/>
    <w:link w:val="affd"/>
    <w:rsid w:val="00033AF1"/>
    <w:rPr>
      <w:rFonts w:ascii="Times New Roman" w:eastAsia="SimSun" w:hAnsi="Times New Roman"/>
      <w:lang w:val="en-GB" w:eastAsia="x-none"/>
    </w:rPr>
  </w:style>
  <w:style w:type="character" w:styleId="afff">
    <w:name w:val="endnote reference"/>
    <w:rsid w:val="00033AF1"/>
    <w:rPr>
      <w:vertAlign w:val="superscript"/>
    </w:rPr>
  </w:style>
  <w:style w:type="character" w:customStyle="1" w:styleId="btChar3">
    <w:name w:val="bt Char3"/>
    <w:aliases w:val="bt Car Char Char3"/>
    <w:rsid w:val="00033AF1"/>
    <w:rPr>
      <w:lang w:val="en-GB" w:eastAsia="ja-JP" w:bidi="ar-SA"/>
    </w:rPr>
  </w:style>
  <w:style w:type="paragraph" w:styleId="afff0">
    <w:name w:val="Title"/>
    <w:aliases w:val="Section Header"/>
    <w:basedOn w:val="a"/>
    <w:next w:val="a"/>
    <w:link w:val="afff1"/>
    <w:qFormat/>
    <w:rsid w:val="00033A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表題 (文字)"/>
    <w:aliases w:val="Section Header (文字)"/>
    <w:basedOn w:val="a0"/>
    <w:link w:val="afff0"/>
    <w:rsid w:val="00033AF1"/>
    <w:rPr>
      <w:rFonts w:ascii="Courier New" w:hAnsi="Courier New"/>
      <w:lang w:val="nb-NO" w:eastAsia="x-none"/>
    </w:rPr>
  </w:style>
  <w:style w:type="paragraph" w:styleId="afff2">
    <w:name w:val="Date"/>
    <w:basedOn w:val="a"/>
    <w:next w:val="a"/>
    <w:link w:val="afff3"/>
    <w:rsid w:val="00033AF1"/>
    <w:pPr>
      <w:overflowPunct w:val="0"/>
      <w:autoSpaceDE w:val="0"/>
      <w:autoSpaceDN w:val="0"/>
      <w:adjustRightInd w:val="0"/>
      <w:textAlignment w:val="baseline"/>
    </w:pPr>
    <w:rPr>
      <w:lang w:eastAsia="x-none"/>
    </w:rPr>
  </w:style>
  <w:style w:type="character" w:customStyle="1" w:styleId="afff3">
    <w:name w:val="日付 (文字)"/>
    <w:basedOn w:val="a0"/>
    <w:link w:val="afff2"/>
    <w:rsid w:val="00033AF1"/>
    <w:rPr>
      <w:rFonts w:ascii="Times New Roman" w:hAnsi="Times New Roman"/>
      <w:lang w:val="en-GB" w:eastAsia="x-none"/>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033AF1"/>
    <w:rPr>
      <w:rFonts w:ascii="Times New Roman" w:hAnsi="Times New Roman"/>
      <w:b/>
      <w:lang w:val="en-GB" w:eastAsia="x-none"/>
    </w:rPr>
  </w:style>
  <w:style w:type="paragraph" w:customStyle="1" w:styleId="AutoCorrect">
    <w:name w:val="AutoCorrect"/>
    <w:rsid w:val="00033AF1"/>
    <w:rPr>
      <w:rFonts w:ascii="Times New Roman" w:hAnsi="Times New Roman"/>
      <w:sz w:val="24"/>
      <w:szCs w:val="24"/>
      <w:lang w:val="en-GB" w:eastAsia="ko-KR"/>
    </w:rPr>
  </w:style>
  <w:style w:type="paragraph" w:customStyle="1" w:styleId="-PAGE-">
    <w:name w:val="- PAGE -"/>
    <w:rsid w:val="00033AF1"/>
    <w:rPr>
      <w:rFonts w:ascii="Times New Roman" w:hAnsi="Times New Roman"/>
      <w:sz w:val="24"/>
      <w:szCs w:val="24"/>
      <w:lang w:val="en-GB" w:eastAsia="ko-KR"/>
    </w:rPr>
  </w:style>
  <w:style w:type="paragraph" w:customStyle="1" w:styleId="PageXofY">
    <w:name w:val="Page X of Y"/>
    <w:rsid w:val="00033AF1"/>
    <w:rPr>
      <w:rFonts w:ascii="Times New Roman" w:hAnsi="Times New Roman"/>
      <w:sz w:val="24"/>
      <w:szCs w:val="24"/>
      <w:lang w:val="en-GB" w:eastAsia="ko-KR"/>
    </w:rPr>
  </w:style>
  <w:style w:type="paragraph" w:customStyle="1" w:styleId="Createdby">
    <w:name w:val="Created by"/>
    <w:rsid w:val="00033AF1"/>
    <w:rPr>
      <w:rFonts w:ascii="Times New Roman" w:hAnsi="Times New Roman"/>
      <w:sz w:val="24"/>
      <w:szCs w:val="24"/>
      <w:lang w:val="en-GB" w:eastAsia="ko-KR"/>
    </w:rPr>
  </w:style>
  <w:style w:type="paragraph" w:customStyle="1" w:styleId="Createdon">
    <w:name w:val="Created on"/>
    <w:rsid w:val="00033AF1"/>
    <w:rPr>
      <w:rFonts w:ascii="Times New Roman" w:hAnsi="Times New Roman"/>
      <w:sz w:val="24"/>
      <w:szCs w:val="24"/>
      <w:lang w:val="en-GB" w:eastAsia="ko-KR"/>
    </w:rPr>
  </w:style>
  <w:style w:type="paragraph" w:customStyle="1" w:styleId="Lastprinted">
    <w:name w:val="Last printed"/>
    <w:rsid w:val="00033AF1"/>
    <w:rPr>
      <w:rFonts w:ascii="Times New Roman" w:hAnsi="Times New Roman"/>
      <w:sz w:val="24"/>
      <w:szCs w:val="24"/>
      <w:lang w:val="en-GB" w:eastAsia="ko-KR"/>
    </w:rPr>
  </w:style>
  <w:style w:type="paragraph" w:customStyle="1" w:styleId="Lastsavedby">
    <w:name w:val="Last saved by"/>
    <w:rsid w:val="00033AF1"/>
    <w:rPr>
      <w:rFonts w:ascii="Times New Roman" w:hAnsi="Times New Roman"/>
      <w:sz w:val="24"/>
      <w:szCs w:val="24"/>
      <w:lang w:val="en-GB" w:eastAsia="ko-KR"/>
    </w:rPr>
  </w:style>
  <w:style w:type="paragraph" w:customStyle="1" w:styleId="Filename">
    <w:name w:val="Filename"/>
    <w:rsid w:val="00033AF1"/>
    <w:rPr>
      <w:rFonts w:ascii="Times New Roman" w:hAnsi="Times New Roman"/>
      <w:sz w:val="24"/>
      <w:szCs w:val="24"/>
      <w:lang w:val="en-GB" w:eastAsia="ko-KR"/>
    </w:rPr>
  </w:style>
  <w:style w:type="paragraph" w:customStyle="1" w:styleId="Filenameandpath">
    <w:name w:val="Filename and path"/>
    <w:rsid w:val="00033AF1"/>
    <w:rPr>
      <w:rFonts w:ascii="Times New Roman" w:hAnsi="Times New Roman"/>
      <w:sz w:val="24"/>
      <w:szCs w:val="24"/>
      <w:lang w:val="en-GB" w:eastAsia="ko-KR"/>
    </w:rPr>
  </w:style>
  <w:style w:type="paragraph" w:customStyle="1" w:styleId="AuthorPageDate">
    <w:name w:val="Author  Page #  Date"/>
    <w:rsid w:val="00033AF1"/>
    <w:rPr>
      <w:rFonts w:ascii="Times New Roman" w:hAnsi="Times New Roman"/>
      <w:sz w:val="24"/>
      <w:szCs w:val="24"/>
      <w:lang w:val="en-GB" w:eastAsia="ko-KR"/>
    </w:rPr>
  </w:style>
  <w:style w:type="paragraph" w:customStyle="1" w:styleId="ConfidentialPageDate">
    <w:name w:val="Confidential  Page #  Date"/>
    <w:rsid w:val="00033AF1"/>
    <w:rPr>
      <w:rFonts w:ascii="Times New Roman" w:hAnsi="Times New Roman"/>
      <w:sz w:val="24"/>
      <w:szCs w:val="24"/>
      <w:lang w:val="en-GB" w:eastAsia="ko-KR"/>
    </w:rPr>
  </w:style>
  <w:style w:type="paragraph" w:customStyle="1" w:styleId="INDENT1">
    <w:name w:val="INDENT1"/>
    <w:basedOn w:val="a"/>
    <w:rsid w:val="00033AF1"/>
    <w:pPr>
      <w:overflowPunct w:val="0"/>
      <w:autoSpaceDE w:val="0"/>
      <w:autoSpaceDN w:val="0"/>
      <w:adjustRightInd w:val="0"/>
      <w:ind w:left="851"/>
      <w:textAlignment w:val="baseline"/>
    </w:pPr>
    <w:rPr>
      <w:lang w:eastAsia="ja-JP"/>
    </w:rPr>
  </w:style>
  <w:style w:type="paragraph" w:customStyle="1" w:styleId="INDENT2">
    <w:name w:val="INDENT2"/>
    <w:basedOn w:val="a"/>
    <w:rsid w:val="00033AF1"/>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033AF1"/>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033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033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033A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033A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033AF1"/>
    <w:pPr>
      <w:tabs>
        <w:tab w:val="center" w:pos="4820"/>
        <w:tab w:val="right" w:pos="9640"/>
      </w:tabs>
    </w:pPr>
    <w:rPr>
      <w:lang w:eastAsia="ja-JP"/>
    </w:rPr>
  </w:style>
  <w:style w:type="table" w:customStyle="1" w:styleId="TableGrid1">
    <w:name w:val="Table Grid1"/>
    <w:basedOn w:val="a1"/>
    <w:next w:val="af8"/>
    <w:rsid w:val="00033AF1"/>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33AF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033AF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033AF1"/>
    <w:pPr>
      <w:overflowPunct w:val="0"/>
      <w:autoSpaceDE w:val="0"/>
      <w:autoSpaceDN w:val="0"/>
      <w:adjustRightInd w:val="0"/>
      <w:textAlignment w:val="baseline"/>
    </w:pPr>
    <w:rPr>
      <w:lang w:eastAsia="ja-JP"/>
    </w:rPr>
  </w:style>
  <w:style w:type="paragraph" w:customStyle="1" w:styleId="TaOC">
    <w:name w:val="TaOC"/>
    <w:basedOn w:val="TAC"/>
    <w:rsid w:val="00033AF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033A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3A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3AF1"/>
    <w:rPr>
      <w:rFonts w:ascii="Arial" w:hAnsi="Arial"/>
      <w:sz w:val="28"/>
      <w:lang w:val="en-GB" w:eastAsia="en-US" w:bidi="ar-SA"/>
    </w:rPr>
  </w:style>
  <w:style w:type="character" w:customStyle="1" w:styleId="T1Char3">
    <w:name w:val="T1 Char3"/>
    <w:aliases w:val="Header 6 Char Char3"/>
    <w:rsid w:val="00033AF1"/>
    <w:rPr>
      <w:rFonts w:ascii="Arial" w:hAnsi="Arial"/>
      <w:lang w:val="en-GB" w:eastAsia="en-US" w:bidi="ar-SA"/>
    </w:rPr>
  </w:style>
  <w:style w:type="table" w:customStyle="1" w:styleId="Tabellengitternetz1">
    <w:name w:val="Tabellengitternetz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33AF1"/>
    <w:pPr>
      <w:tabs>
        <w:tab w:val="num" w:pos="928"/>
      </w:tabs>
      <w:ind w:left="928" w:hanging="360"/>
    </w:pPr>
    <w:rPr>
      <w:rFonts w:eastAsia="Batang"/>
      <w:lang w:eastAsia="en-GB"/>
    </w:rPr>
  </w:style>
  <w:style w:type="table" w:customStyle="1" w:styleId="TableGrid2">
    <w:name w:val="Table Grid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33AF1"/>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033AF1"/>
    <w:pPr>
      <w:keepNext w:val="0"/>
      <w:keepLines w:val="0"/>
      <w:spacing w:before="240"/>
      <w:ind w:left="0" w:firstLine="0"/>
    </w:pPr>
    <w:rPr>
      <w:rFonts w:eastAsia="ＭＳ 明朝"/>
      <w:bCs/>
      <w:lang w:eastAsia="x-none"/>
    </w:rPr>
  </w:style>
  <w:style w:type="table" w:customStyle="1" w:styleId="TableGrid3">
    <w:name w:val="Table Grid3"/>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吹き出し1"/>
    <w:basedOn w:val="a"/>
    <w:rsid w:val="00033AF1"/>
    <w:rPr>
      <w:rFonts w:ascii="Tahoma" w:eastAsia="ＭＳ 明朝" w:hAnsi="Tahoma" w:cs="Tahoma"/>
      <w:sz w:val="16"/>
      <w:szCs w:val="16"/>
      <w:lang w:eastAsia="en-GB"/>
    </w:rPr>
  </w:style>
  <w:style w:type="paragraph" w:customStyle="1" w:styleId="JK-text-simpledoc">
    <w:name w:val="JK - text - simple doc"/>
    <w:basedOn w:val="aff0"/>
    <w:autoRedefine/>
    <w:rsid w:val="00033AF1"/>
  </w:style>
  <w:style w:type="paragraph" w:customStyle="1" w:styleId="b11">
    <w:name w:val="b1"/>
    <w:basedOn w:val="a"/>
    <w:rsid w:val="00033AF1"/>
    <w:pPr>
      <w:spacing w:before="100" w:beforeAutospacing="1" w:after="100" w:afterAutospacing="1"/>
    </w:pPr>
    <w:rPr>
      <w:sz w:val="24"/>
      <w:szCs w:val="24"/>
      <w:lang w:val="en-US" w:eastAsia="en-GB"/>
    </w:rPr>
  </w:style>
  <w:style w:type="paragraph" w:customStyle="1" w:styleId="2f0">
    <w:name w:val="吹き出し2"/>
    <w:basedOn w:val="a"/>
    <w:semiHidden/>
    <w:rsid w:val="00033AF1"/>
    <w:rPr>
      <w:rFonts w:ascii="Tahoma" w:eastAsia="ＭＳ 明朝" w:hAnsi="Tahoma" w:cs="Tahoma"/>
      <w:sz w:val="16"/>
      <w:szCs w:val="16"/>
      <w:lang w:eastAsia="en-GB"/>
    </w:rPr>
  </w:style>
  <w:style w:type="paragraph" w:customStyle="1" w:styleId="tabletext0">
    <w:name w:val="table text"/>
    <w:basedOn w:val="a"/>
    <w:next w:val="a"/>
    <w:rsid w:val="00033AF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033AF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033AF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033AF1"/>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033AF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033AF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033AF1"/>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033A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033AF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033AF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033AF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033AF1"/>
    <w:pPr>
      <w:ind w:left="244" w:hanging="244"/>
    </w:pPr>
    <w:rPr>
      <w:rFonts w:ascii="Arial" w:eastAsia="SimSun" w:hAnsi="Arial"/>
      <w:noProof/>
      <w:color w:val="000000"/>
      <w:lang w:val="en-GB" w:eastAsia="en-US"/>
    </w:rPr>
  </w:style>
  <w:style w:type="paragraph" w:customStyle="1" w:styleId="TitleText">
    <w:name w:val="Title Text"/>
    <w:basedOn w:val="a"/>
    <w:next w:val="a"/>
    <w:rsid w:val="00033AF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033AF1"/>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033AF1"/>
    <w:pPr>
      <w:spacing w:before="120"/>
      <w:outlineLvl w:val="2"/>
    </w:pPr>
    <w:rPr>
      <w:rFonts w:eastAsia="ＭＳ 明朝"/>
      <w:sz w:val="28"/>
      <w:szCs w:val="32"/>
      <w:lang w:eastAsia="de-DE"/>
    </w:rPr>
  </w:style>
  <w:style w:type="paragraph" w:customStyle="1" w:styleId="Bullets">
    <w:name w:val="Bullets"/>
    <w:basedOn w:val="aff0"/>
    <w:rsid w:val="00033AF1"/>
  </w:style>
  <w:style w:type="paragraph" w:customStyle="1" w:styleId="11BodyText">
    <w:name w:val="11 BodyText"/>
    <w:basedOn w:val="a"/>
    <w:link w:val="11BodyTextChar"/>
    <w:rsid w:val="00033AF1"/>
    <w:pPr>
      <w:spacing w:after="220"/>
      <w:ind w:left="1298"/>
    </w:pPr>
    <w:rPr>
      <w:rFonts w:ascii="Arial" w:eastAsia="SimSun" w:hAnsi="Arial"/>
      <w:lang w:val="x-none" w:eastAsia="en-GB"/>
    </w:rPr>
  </w:style>
  <w:style w:type="numbering" w:customStyle="1" w:styleId="18">
    <w:name w:val="无列表1"/>
    <w:next w:val="a2"/>
    <w:semiHidden/>
    <w:rsid w:val="00033AF1"/>
  </w:style>
  <w:style w:type="paragraph" w:customStyle="1" w:styleId="1030302">
    <w:name w:val="样式 样式 标题 1 + 两端对齐 段前: 0.3 行 段后: 0.3 行 行距: 单倍行距 + 段前: 0.2 行 段后: ..."/>
    <w:basedOn w:val="a"/>
    <w:autoRedefine/>
    <w:rsid w:val="00033A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33A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033AF1"/>
  </w:style>
  <w:style w:type="paragraph" w:customStyle="1" w:styleId="Objetducommentaire">
    <w:name w:val="Objet du commentaire"/>
    <w:basedOn w:val="af0"/>
    <w:next w:val="af0"/>
    <w:semiHidden/>
    <w:rsid w:val="00033AF1"/>
    <w:rPr>
      <w:rFonts w:eastAsia="PMingLiU"/>
      <w:b/>
      <w:bCs/>
      <w:lang w:eastAsia="x-none"/>
    </w:rPr>
  </w:style>
  <w:style w:type="paragraph" w:customStyle="1" w:styleId="Textedebulles">
    <w:name w:val="Texte de bulles"/>
    <w:basedOn w:val="a"/>
    <w:semiHidden/>
    <w:rsid w:val="00033AF1"/>
    <w:rPr>
      <w:rFonts w:ascii="Tahoma" w:eastAsia="PMingLiU" w:hAnsi="Tahoma" w:cs="Tahoma"/>
      <w:sz w:val="16"/>
      <w:szCs w:val="16"/>
      <w:lang w:eastAsia="en-GB"/>
    </w:rPr>
  </w:style>
  <w:style w:type="character" w:customStyle="1" w:styleId="salin1c">
    <w:name w:val="salin1c"/>
    <w:semiHidden/>
    <w:rsid w:val="00033AF1"/>
    <w:rPr>
      <w:rFonts w:ascii="Arial" w:hAnsi="Arial" w:cs="Arial"/>
      <w:color w:val="auto"/>
      <w:sz w:val="20"/>
      <w:szCs w:val="20"/>
    </w:rPr>
  </w:style>
  <w:style w:type="paragraph" w:customStyle="1" w:styleId="Arial0">
    <w:name w:val="正文 + Arial"/>
    <w:aliases w:val="8 磅,加粗,段后: 0 磅"/>
    <w:basedOn w:val="TAL"/>
    <w:rsid w:val="00033AF1"/>
    <w:rPr>
      <w:rFonts w:eastAsia="SimSun"/>
      <w:sz w:val="16"/>
      <w:szCs w:val="16"/>
      <w:lang w:eastAsia="x-none"/>
    </w:rPr>
  </w:style>
  <w:style w:type="paragraph" w:customStyle="1" w:styleId="xl22">
    <w:name w:val="xl22"/>
    <w:basedOn w:val="a"/>
    <w:rsid w:val="00033A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33A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033A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33A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33A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33A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33A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33A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33A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33A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33A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033AF1"/>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033AF1"/>
    <w:rPr>
      <w:rFonts w:ascii="Times New Roman" w:hAnsi="Times New Roman"/>
      <w:noProof/>
      <w:lang w:val="en-GB" w:eastAsia="en-US"/>
    </w:rPr>
  </w:style>
  <w:style w:type="character" w:customStyle="1" w:styleId="35">
    <w:name w:val="一覧 3 (文字)"/>
    <w:link w:val="34"/>
    <w:rsid w:val="00033AF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33AF1"/>
    <w:rPr>
      <w:b/>
      <w:lang w:val="en-GB" w:eastAsia="en-US" w:bidi="ar-SA"/>
    </w:rPr>
  </w:style>
  <w:style w:type="paragraph" w:customStyle="1" w:styleId="DAText">
    <w:name w:val="DA_Text"/>
    <w:basedOn w:val="a"/>
    <w:link w:val="DATextZchn"/>
    <w:rsid w:val="00033AF1"/>
    <w:pPr>
      <w:spacing w:after="0"/>
      <w:jc w:val="both"/>
    </w:pPr>
    <w:rPr>
      <w:rFonts w:ascii="CG Times (WN)" w:eastAsia="Malgun Gothic" w:hAnsi="CG Times (WN)"/>
      <w:szCs w:val="24"/>
      <w:lang w:val="de-DE" w:eastAsia="de-DE"/>
    </w:rPr>
  </w:style>
  <w:style w:type="character" w:customStyle="1" w:styleId="DATextZchn">
    <w:name w:val="DA_Text Zchn"/>
    <w:link w:val="DAText"/>
    <w:rsid w:val="00033AF1"/>
    <w:rPr>
      <w:rFonts w:eastAsia="Malgun Gothic"/>
      <w:szCs w:val="24"/>
      <w:lang w:val="de-DE" w:eastAsia="de-DE"/>
    </w:rPr>
  </w:style>
  <w:style w:type="paragraph" w:customStyle="1" w:styleId="Heading">
    <w:name w:val="Heading"/>
    <w:next w:val="aff0"/>
    <w:link w:val="HeadingChar"/>
    <w:rsid w:val="00033AF1"/>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033AF1"/>
    <w:rPr>
      <w:rFonts w:ascii="CG Times (WN)" w:eastAsia="SimSun" w:hAnsi="CG Times (WN)"/>
      <w:lang w:eastAsia="x-none"/>
    </w:rPr>
  </w:style>
  <w:style w:type="character" w:customStyle="1" w:styleId="NormalLatinItaliqueCar">
    <w:name w:val="Normal + (Latin) Italique Car"/>
    <w:link w:val="NormalLatinItalique"/>
    <w:rsid w:val="00033AF1"/>
    <w:rPr>
      <w:rFonts w:eastAsia="SimSun"/>
      <w:lang w:val="en-GB" w:eastAsia="x-none"/>
    </w:rPr>
  </w:style>
  <w:style w:type="paragraph" w:customStyle="1" w:styleId="BL">
    <w:name w:val="BL"/>
    <w:basedOn w:val="a"/>
    <w:rsid w:val="00033AF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33AF1"/>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33AF1"/>
    <w:rPr>
      <w:rFonts w:eastAsia="SimSun"/>
      <w:lang w:val="en-GB" w:eastAsia="en-US" w:bidi="ar-SA"/>
    </w:rPr>
  </w:style>
  <w:style w:type="character" w:customStyle="1" w:styleId="CharChar11">
    <w:name w:val="Char Char11"/>
    <w:rsid w:val="00033AF1"/>
    <w:rPr>
      <w:rFonts w:ascii="Tahoma" w:eastAsia="SimSun" w:hAnsi="Tahoma" w:cs="Tahoma"/>
      <w:lang w:val="en-GB" w:eastAsia="en-US" w:bidi="ar-SA"/>
    </w:rPr>
  </w:style>
  <w:style w:type="paragraph" w:customStyle="1" w:styleId="Normal1">
    <w:name w:val="Normal 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033AF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33AF1"/>
    <w:pPr>
      <w:framePr w:wrap="notBeside"/>
    </w:pPr>
    <w:rPr>
      <w:rFonts w:eastAsia="SimSun"/>
      <w:lang w:eastAsia="en-GB"/>
    </w:rPr>
  </w:style>
  <w:style w:type="paragraph" w:customStyle="1" w:styleId="tableentry">
    <w:name w:val="table entry"/>
    <w:basedOn w:val="a"/>
    <w:rsid w:val="00033AF1"/>
    <w:pPr>
      <w:keepNext/>
      <w:spacing w:before="60" w:after="60"/>
    </w:pPr>
    <w:rPr>
      <w:rFonts w:ascii="Bookman Old Style" w:eastAsia="SimSun" w:hAnsi="Bookman Old Style"/>
      <w:lang w:val="en-US" w:eastAsia="en-GB"/>
    </w:rPr>
  </w:style>
  <w:style w:type="paragraph" w:styleId="HTML0">
    <w:name w:val="HTML Preformatted"/>
    <w:basedOn w:val="a"/>
    <w:link w:val="HTML1"/>
    <w:rsid w:val="00033AF1"/>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033AF1"/>
    <w:rPr>
      <w:rFonts w:ascii="Courier New" w:eastAsia="ＭＳ 明朝" w:hAnsi="Courier New"/>
      <w:lang w:val="en-GB" w:eastAsia="x-none"/>
    </w:rPr>
  </w:style>
  <w:style w:type="numbering" w:customStyle="1" w:styleId="19">
    <w:name w:val="목록 없음1"/>
    <w:next w:val="a2"/>
    <w:semiHidden/>
    <w:unhideWhenUsed/>
    <w:rsid w:val="00033AF1"/>
  </w:style>
  <w:style w:type="character" w:customStyle="1" w:styleId="afff4">
    <w:name w:val="コメント内容 (文字)"/>
    <w:rsid w:val="00033AF1"/>
    <w:rPr>
      <w:b/>
      <w:bCs/>
      <w:lang w:val="en-GB" w:eastAsia="en-US" w:bidi="ar-SA"/>
    </w:rPr>
  </w:style>
  <w:style w:type="paragraph" w:customStyle="1" w:styleId="font5">
    <w:name w:val="font5"/>
    <w:basedOn w:val="a"/>
    <w:rsid w:val="00033A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033A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033A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33A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033A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033A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033A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033A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033A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033A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033A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033A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033A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033A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033A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033A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033A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033A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033A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033A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033A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033A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033A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033A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033A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033A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033A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033A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033A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033A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033A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033A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033A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033A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33A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33A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33A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33A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33A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33A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33A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033A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3AF1"/>
    <w:rPr>
      <w:rFonts w:ascii="Arial" w:hAnsi="Arial"/>
      <w:sz w:val="36"/>
      <w:lang w:val="en-GB" w:eastAsia="en-US"/>
    </w:rPr>
  </w:style>
  <w:style w:type="character" w:customStyle="1" w:styleId="EditorsNoteChar1">
    <w:name w:val="Editor's Note Char1"/>
    <w:rsid w:val="00033AF1"/>
    <w:rPr>
      <w:rFonts w:ascii="Times New Roman" w:hAnsi="Times New Roman"/>
      <w:color w:val="FF0000"/>
      <w:lang w:val="en-GB" w:eastAsia="en-US"/>
    </w:rPr>
  </w:style>
  <w:style w:type="character" w:customStyle="1" w:styleId="NurTextZchn1">
    <w:name w:val="Nur Text Zchn1"/>
    <w:rsid w:val="00033AF1"/>
    <w:rPr>
      <w:rFonts w:ascii="Courier New" w:hAnsi="Courier New" w:cs="Courier New"/>
      <w:lang w:val="en-GB" w:eastAsia="en-US"/>
    </w:rPr>
  </w:style>
  <w:style w:type="character" w:customStyle="1" w:styleId="EndnotentextZchn1">
    <w:name w:val="Endnotentext Zchn1"/>
    <w:rsid w:val="00033AF1"/>
    <w:rPr>
      <w:rFonts w:ascii="Times New Roman" w:hAnsi="Times New Roman"/>
      <w:lang w:val="en-GB" w:eastAsia="en-US"/>
    </w:rPr>
  </w:style>
  <w:style w:type="character" w:customStyle="1" w:styleId="Heading1Char2">
    <w:name w:val="Heading 1 Char2"/>
    <w:rsid w:val="00033AF1"/>
    <w:rPr>
      <w:rFonts w:ascii="Arial" w:hAnsi="Arial"/>
      <w:sz w:val="36"/>
      <w:lang w:val="en-GB" w:eastAsia="en-US"/>
    </w:rPr>
  </w:style>
  <w:style w:type="paragraph" w:customStyle="1" w:styleId="3a">
    <w:name w:val="吹き出し3"/>
    <w:basedOn w:val="a"/>
    <w:semiHidden/>
    <w:rsid w:val="00033AF1"/>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033AF1"/>
    <w:rPr>
      <w:rFonts w:ascii="Courier New" w:hAnsi="Courier New" w:cs="Courier New"/>
      <w:lang w:val="en-GB" w:eastAsia="en-US"/>
    </w:rPr>
  </w:style>
  <w:style w:type="character" w:customStyle="1" w:styleId="EndnoteTextChar1">
    <w:name w:val="Endnote Text Char1"/>
    <w:uiPriority w:val="99"/>
    <w:rsid w:val="00033AF1"/>
    <w:rPr>
      <w:lang w:val="en-GB" w:eastAsia="en-US"/>
    </w:rPr>
  </w:style>
  <w:style w:type="numbering" w:customStyle="1" w:styleId="1a">
    <w:name w:val="リストなし1"/>
    <w:next w:val="a2"/>
    <w:uiPriority w:val="99"/>
    <w:semiHidden/>
    <w:unhideWhenUsed/>
    <w:rsid w:val="00033A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3AF1"/>
    <w:rPr>
      <w:rFonts w:ascii="Times New Roman" w:hAnsi="Times New Roman"/>
      <w:b/>
      <w:lang w:val="en-GB" w:eastAsia="ko-KR"/>
    </w:rPr>
  </w:style>
  <w:style w:type="character" w:customStyle="1" w:styleId="11BodyTextChar">
    <w:name w:val="11 BodyText Char"/>
    <w:link w:val="11BodyText"/>
    <w:rsid w:val="00033AF1"/>
    <w:rPr>
      <w:rFonts w:ascii="Arial" w:eastAsia="SimSun" w:hAnsi="Arial"/>
      <w:lang w:val="x-none" w:eastAsia="en-GB"/>
    </w:rPr>
  </w:style>
  <w:style w:type="paragraph" w:customStyle="1" w:styleId="TableContent-Bulleted">
    <w:name w:val="Table Content - Bulleted"/>
    <w:basedOn w:val="a"/>
    <w:rsid w:val="00033AF1"/>
    <w:pPr>
      <w:numPr>
        <w:numId w:val="7"/>
      </w:numPr>
      <w:overflowPunct w:val="0"/>
      <w:autoSpaceDE w:val="0"/>
      <w:autoSpaceDN w:val="0"/>
      <w:adjustRightInd w:val="0"/>
      <w:textAlignment w:val="baseline"/>
    </w:pPr>
    <w:rPr>
      <w:lang w:eastAsia="en-GB"/>
    </w:rPr>
  </w:style>
  <w:style w:type="paragraph" w:customStyle="1" w:styleId="Tadc">
    <w:name w:val="Tadc"/>
    <w:basedOn w:val="a"/>
    <w:rsid w:val="00033AF1"/>
    <w:pPr>
      <w:overflowPunct w:val="0"/>
      <w:autoSpaceDE w:val="0"/>
      <w:autoSpaceDN w:val="0"/>
      <w:adjustRightInd w:val="0"/>
      <w:textAlignment w:val="baseline"/>
    </w:pPr>
    <w:rPr>
      <w:rFonts w:eastAsia="SimSun" w:cs="v4.2.0"/>
      <w:lang w:eastAsia="en-GB"/>
    </w:rPr>
  </w:style>
  <w:style w:type="paragraph" w:customStyle="1" w:styleId="Atl">
    <w:name w:val="Atl"/>
    <w:basedOn w:val="a"/>
    <w:rsid w:val="00033AF1"/>
    <w:pPr>
      <w:overflowPunct w:val="0"/>
      <w:autoSpaceDE w:val="0"/>
      <w:autoSpaceDN w:val="0"/>
      <w:adjustRightInd w:val="0"/>
      <w:textAlignment w:val="baseline"/>
    </w:pPr>
    <w:rPr>
      <w:rFonts w:eastAsia="SimSun" w:cs="v4.2.0"/>
      <w:lang w:eastAsia="en-GB"/>
    </w:rPr>
  </w:style>
  <w:style w:type="character" w:styleId="afff5">
    <w:name w:val="Emphasis"/>
    <w:qFormat/>
    <w:rsid w:val="00033AF1"/>
    <w:rPr>
      <w:i/>
      <w:iCs/>
    </w:rPr>
  </w:style>
  <w:style w:type="character" w:customStyle="1" w:styleId="searchcontent1">
    <w:name w:val="search_content1"/>
    <w:rsid w:val="00033AF1"/>
    <w:rPr>
      <w:sz w:val="13"/>
      <w:szCs w:val="13"/>
    </w:rPr>
  </w:style>
  <w:style w:type="paragraph" w:customStyle="1" w:styleId="Es">
    <w:name w:val="Es"/>
    <w:basedOn w:val="B1"/>
    <w:rsid w:val="00033AF1"/>
    <w:pPr>
      <w:overflowPunct w:val="0"/>
      <w:autoSpaceDE w:val="0"/>
      <w:autoSpaceDN w:val="0"/>
      <w:adjustRightInd w:val="0"/>
      <w:textAlignment w:val="baseline"/>
    </w:pPr>
    <w:rPr>
      <w:rFonts w:eastAsia="SimSun" w:cs="v4.2.0"/>
      <w:lang w:eastAsia="en-GB"/>
    </w:rPr>
  </w:style>
  <w:style w:type="paragraph" w:customStyle="1" w:styleId="TTH">
    <w:name w:val="TTH"/>
    <w:basedOn w:val="a"/>
    <w:rsid w:val="00033AF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33AF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033AF1"/>
    <w:pPr>
      <w:numPr>
        <w:numId w:val="9"/>
      </w:numPr>
      <w:tabs>
        <w:tab w:val="clear" w:pos="737"/>
        <w:tab w:val="left" w:pos="432"/>
      </w:tabs>
      <w:ind w:left="0" w:firstLine="0"/>
      <w:outlineLvl w:val="9"/>
    </w:pPr>
    <w:rPr>
      <w:rFonts w:eastAsia="SimSun"/>
      <w:lang w:eastAsia="zh-CN"/>
    </w:rPr>
  </w:style>
  <w:style w:type="paragraph" w:customStyle="1" w:styleId="21">
    <w:name w:val="21"/>
    <w:basedOn w:val="a"/>
    <w:rsid w:val="00033AF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033A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33AF1"/>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033A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33AF1"/>
    <w:rPr>
      <w:sz w:val="24"/>
    </w:rPr>
  </w:style>
  <w:style w:type="numbering" w:customStyle="1" w:styleId="NoList2">
    <w:name w:val="No List2"/>
    <w:next w:val="a2"/>
    <w:semiHidden/>
    <w:unhideWhenUsed/>
    <w:rsid w:val="00033AF1"/>
  </w:style>
  <w:style w:type="numbering" w:customStyle="1" w:styleId="NoList3">
    <w:name w:val="No List3"/>
    <w:next w:val="a2"/>
    <w:semiHidden/>
    <w:rsid w:val="00033AF1"/>
  </w:style>
  <w:style w:type="table" w:customStyle="1" w:styleId="TableGrid4">
    <w:name w:val="Table Grid4"/>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033AF1"/>
  </w:style>
  <w:style w:type="table" w:customStyle="1" w:styleId="TableGrid5">
    <w:name w:val="Table Grid5"/>
    <w:basedOn w:val="a1"/>
    <w:next w:val="af8"/>
    <w:rsid w:val="00033AF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33AF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033AF1"/>
  </w:style>
  <w:style w:type="table" w:customStyle="1" w:styleId="TableGrid6">
    <w:name w:val="Table Grid6"/>
    <w:basedOn w:val="a1"/>
    <w:next w:val="af8"/>
    <w:rsid w:val="00033AF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033AF1"/>
  </w:style>
  <w:style w:type="numbering" w:customStyle="1" w:styleId="NoList7">
    <w:name w:val="No List7"/>
    <w:next w:val="a2"/>
    <w:semiHidden/>
    <w:rsid w:val="00033AF1"/>
  </w:style>
  <w:style w:type="character" w:customStyle="1" w:styleId="1b">
    <w:name w:val="書式なし (文字)1"/>
    <w:rsid w:val="00033AF1"/>
    <w:rPr>
      <w:rFonts w:ascii="ＭＳ 明朝" w:hAnsi="Courier New" w:cs="Courier New"/>
      <w:sz w:val="21"/>
      <w:szCs w:val="21"/>
      <w:lang w:val="en-GB" w:eastAsia="en-US"/>
    </w:rPr>
  </w:style>
  <w:style w:type="character" w:customStyle="1" w:styleId="1c">
    <w:name w:val="文末脚注文字列 (文字)1"/>
    <w:rsid w:val="00033AF1"/>
    <w:rPr>
      <w:rFonts w:ascii="Times New Roman" w:hAnsi="Times New Roman"/>
      <w:lang w:val="en-GB" w:eastAsia="en-US"/>
    </w:rPr>
  </w:style>
  <w:style w:type="paragraph" w:customStyle="1" w:styleId="Default">
    <w:name w:val="Default"/>
    <w:rsid w:val="00033A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033AF1"/>
    <w:rPr>
      <w:rFonts w:ascii="MingLiU" w:eastAsia="MingLiU" w:hAnsi="Courier New" w:cs="Courier New"/>
      <w:sz w:val="24"/>
      <w:szCs w:val="24"/>
      <w:lang w:val="en-GB" w:eastAsia="en-US"/>
    </w:rPr>
  </w:style>
  <w:style w:type="character" w:customStyle="1" w:styleId="1e">
    <w:name w:val="章節附註文字 字元1"/>
    <w:rsid w:val="00033A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3AF1"/>
    <w:rPr>
      <w:rFonts w:ascii="Arial" w:eastAsia="Times New Roman" w:hAnsi="Arial"/>
      <w:sz w:val="36"/>
      <w:lang w:val="en-GB" w:eastAsia="ja-JP" w:bidi="ar-SA"/>
    </w:rPr>
  </w:style>
  <w:style w:type="paragraph" w:customStyle="1" w:styleId="MO">
    <w:name w:val="MO"/>
    <w:basedOn w:val="a"/>
    <w:qFormat/>
    <w:rsid w:val="00033AF1"/>
    <w:rPr>
      <w:rFonts w:eastAsia="SimSun"/>
      <w:lang w:eastAsia="ja-JP"/>
    </w:rPr>
  </w:style>
  <w:style w:type="character" w:customStyle="1" w:styleId="FooterChar2">
    <w:name w:val="Footer Char2"/>
    <w:rsid w:val="00033AF1"/>
    <w:rPr>
      <w:sz w:val="18"/>
      <w:szCs w:val="18"/>
    </w:rPr>
  </w:style>
  <w:style w:type="character" w:customStyle="1" w:styleId="Heading7Char3">
    <w:name w:val="Heading 7 Char3"/>
    <w:rsid w:val="00033AF1"/>
    <w:rPr>
      <w:rFonts w:ascii="Arial" w:eastAsia="SimSun" w:hAnsi="Arial" w:cs="Times New Roman"/>
      <w:kern w:val="0"/>
      <w:sz w:val="20"/>
      <w:szCs w:val="20"/>
      <w:lang w:val="en-GB" w:eastAsia="en-US"/>
    </w:rPr>
  </w:style>
  <w:style w:type="character" w:customStyle="1" w:styleId="Heading8Char3">
    <w:name w:val="Heading 8 Char3"/>
    <w:rsid w:val="00033AF1"/>
    <w:rPr>
      <w:rFonts w:ascii="Arial" w:eastAsia="SimSun" w:hAnsi="Arial" w:cs="Times New Roman"/>
      <w:kern w:val="0"/>
      <w:sz w:val="36"/>
      <w:szCs w:val="20"/>
      <w:lang w:val="en-GB" w:eastAsia="en-US"/>
    </w:rPr>
  </w:style>
  <w:style w:type="character" w:customStyle="1" w:styleId="Heading9Char2">
    <w:name w:val="Heading 9 Char2"/>
    <w:rsid w:val="00033AF1"/>
    <w:rPr>
      <w:rFonts w:ascii="Arial" w:eastAsia="SimSun" w:hAnsi="Arial" w:cs="Times New Roman"/>
      <w:kern w:val="0"/>
      <w:sz w:val="36"/>
      <w:szCs w:val="20"/>
      <w:lang w:val="en-GB" w:eastAsia="en-US"/>
    </w:rPr>
  </w:style>
  <w:style w:type="character" w:customStyle="1" w:styleId="BalloonTextChar1">
    <w:name w:val="Balloon Text Char1"/>
    <w:uiPriority w:val="99"/>
    <w:rsid w:val="00033A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3AF1"/>
    <w:rPr>
      <w:rFonts w:ascii="Times New Roman" w:eastAsia="ＭＳ 明朝" w:hAnsi="Times New Roman"/>
      <w:lang w:val="en-GB" w:eastAsia="en-US"/>
    </w:rPr>
  </w:style>
  <w:style w:type="character" w:customStyle="1" w:styleId="DocumentMapChar1">
    <w:name w:val="Document Map Char1"/>
    <w:uiPriority w:val="99"/>
    <w:semiHidden/>
    <w:rsid w:val="00033AF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33AF1"/>
    <w:rPr>
      <w:rFonts w:ascii="Courier New" w:eastAsia="SimSun" w:hAnsi="Courier New" w:cs="Times New Roman"/>
      <w:kern w:val="0"/>
      <w:sz w:val="20"/>
      <w:szCs w:val="20"/>
      <w:lang w:val="nb-NO" w:eastAsia="ja-JP"/>
    </w:rPr>
  </w:style>
  <w:style w:type="paragraph" w:customStyle="1" w:styleId="1f">
    <w:name w:val="수정1"/>
    <w:hidden/>
    <w:semiHidden/>
    <w:rsid w:val="00033AF1"/>
    <w:rPr>
      <w:rFonts w:ascii="Times New Roman" w:eastAsia="Batang" w:hAnsi="Times New Roman"/>
      <w:lang w:val="en-GB" w:eastAsia="en-US"/>
    </w:rPr>
  </w:style>
  <w:style w:type="character" w:customStyle="1" w:styleId="Titre3Car">
    <w:name w:val="Titre 3 Car"/>
    <w:rsid w:val="00033AF1"/>
    <w:rPr>
      <w:rFonts w:ascii="Arial" w:hAnsi="Arial"/>
      <w:sz w:val="28"/>
      <w:szCs w:val="28"/>
      <w:lang w:val="en-GB" w:eastAsia="en-GB"/>
    </w:rPr>
  </w:style>
  <w:style w:type="character" w:customStyle="1" w:styleId="GuidanceChar">
    <w:name w:val="Guidance Char"/>
    <w:link w:val="Guidance"/>
    <w:rsid w:val="00033AF1"/>
    <w:rPr>
      <w:rFonts w:ascii="Times New Roman" w:hAnsi="Times New Roman"/>
      <w:i/>
      <w:color w:val="0000FF"/>
      <w:lang w:val="en-GB" w:eastAsia="x-none"/>
    </w:rPr>
  </w:style>
  <w:style w:type="paragraph" w:customStyle="1" w:styleId="IBN">
    <w:name w:val="IBN"/>
    <w:basedOn w:val="a"/>
    <w:rsid w:val="00033AF1"/>
    <w:pPr>
      <w:tabs>
        <w:tab w:val="left" w:pos="567"/>
      </w:tabs>
    </w:pPr>
    <w:rPr>
      <w:rFonts w:eastAsia="SimSun"/>
      <w:lang w:eastAsia="en-GB"/>
    </w:rPr>
  </w:style>
  <w:style w:type="paragraph" w:customStyle="1" w:styleId="1e9pt">
    <w:name w:val="1e) 9 pt"/>
    <w:basedOn w:val="B1"/>
    <w:link w:val="1e9ptCar"/>
    <w:rsid w:val="00033AF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33AF1"/>
    <w:rPr>
      <w:rFonts w:ascii="Times New Roman" w:eastAsia="SimSun" w:hAnsi="Times New Roman"/>
      <w:noProof/>
      <w:szCs w:val="18"/>
      <w:lang w:val="en-GB" w:eastAsia="en-GB"/>
    </w:rPr>
  </w:style>
  <w:style w:type="paragraph" w:customStyle="1" w:styleId="Npr">
    <w:name w:val="Npr"/>
    <w:basedOn w:val="a"/>
    <w:rsid w:val="00033AF1"/>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033A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33AF1"/>
    <w:rPr>
      <w:lang w:val="en-GB" w:eastAsia="en-GB"/>
    </w:rPr>
  </w:style>
  <w:style w:type="character" w:customStyle="1" w:styleId="H6Car">
    <w:name w:val="H6 Car"/>
    <w:rsid w:val="00033AF1"/>
    <w:rPr>
      <w:rFonts w:ascii="Arial" w:hAnsi="Arial"/>
      <w:sz w:val="22"/>
      <w:lang w:val="en-GB"/>
    </w:rPr>
  </w:style>
  <w:style w:type="paragraph" w:customStyle="1" w:styleId="B3H6">
    <w:name w:val="B3H6"/>
    <w:basedOn w:val="B3"/>
    <w:rsid w:val="00033AF1"/>
    <w:pPr>
      <w:overflowPunct w:val="0"/>
      <w:autoSpaceDE w:val="0"/>
      <w:autoSpaceDN w:val="0"/>
      <w:adjustRightInd w:val="0"/>
      <w:textAlignment w:val="baseline"/>
    </w:pPr>
    <w:rPr>
      <w:rFonts w:eastAsia="SimSun"/>
      <w:lang w:eastAsia="x-none"/>
    </w:rPr>
  </w:style>
  <w:style w:type="character" w:customStyle="1" w:styleId="NOChar1">
    <w:name w:val="NO Char1"/>
    <w:rsid w:val="00033AF1"/>
    <w:rPr>
      <w:rFonts w:eastAsia="ＭＳ 明朝"/>
      <w:lang w:val="en-GB" w:eastAsia="en-US" w:bidi="ar-SA"/>
    </w:rPr>
  </w:style>
  <w:style w:type="character" w:customStyle="1" w:styleId="BodyText2Char3">
    <w:name w:val="Body Text 2 Char3"/>
    <w:rsid w:val="00033AF1"/>
    <w:rPr>
      <w:rFonts w:ascii="Times New Roman" w:eastAsia="SimSun" w:hAnsi="Times New Roman" w:cs="Times New Roman"/>
      <w:kern w:val="0"/>
      <w:sz w:val="20"/>
      <w:szCs w:val="20"/>
      <w:lang w:val="en-GB" w:eastAsia="ja-JP"/>
    </w:rPr>
  </w:style>
  <w:style w:type="character" w:customStyle="1" w:styleId="BodyText3Char3">
    <w:name w:val="Body Text 3 Char3"/>
    <w:rsid w:val="00033AF1"/>
    <w:rPr>
      <w:rFonts w:ascii="Times New Roman" w:eastAsia="SimSun" w:hAnsi="Times New Roman" w:cs="Times New Roman"/>
      <w:kern w:val="0"/>
      <w:sz w:val="20"/>
      <w:szCs w:val="20"/>
      <w:lang w:val="en-GB" w:eastAsia="ja-JP"/>
    </w:rPr>
  </w:style>
  <w:style w:type="character" w:customStyle="1" w:styleId="afff6">
    <w:name w:val="+"/>
    <w:aliases w:val="superscript"/>
    <w:rsid w:val="00033AF1"/>
    <w:rPr>
      <w:vertAlign w:val="superscript"/>
    </w:rPr>
  </w:style>
  <w:style w:type="paragraph" w:customStyle="1" w:styleId="berschrift1H1">
    <w:name w:val="Überschrift 1.H1"/>
    <w:basedOn w:val="a"/>
    <w:next w:val="a"/>
    <w:rsid w:val="00033AF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33AF1"/>
    <w:pPr>
      <w:widowControl/>
      <w:tabs>
        <w:tab w:val="num" w:pos="992"/>
      </w:tabs>
      <w:spacing w:after="120"/>
      <w:ind w:left="992" w:hanging="425"/>
    </w:pPr>
    <w:rPr>
      <w:rFonts w:eastAsia="ＭＳ 明朝"/>
      <w:lang w:val="en-US"/>
    </w:rPr>
  </w:style>
  <w:style w:type="paragraph" w:customStyle="1" w:styleId="text">
    <w:name w:val="text"/>
    <w:basedOn w:val="a"/>
    <w:rsid w:val="00033AF1"/>
    <w:pPr>
      <w:widowControl w:val="0"/>
      <w:spacing w:after="240"/>
      <w:jc w:val="both"/>
    </w:pPr>
    <w:rPr>
      <w:rFonts w:eastAsia="SimSun"/>
      <w:sz w:val="24"/>
      <w:lang w:val="en-AU" w:eastAsia="ja-JP"/>
    </w:rPr>
  </w:style>
  <w:style w:type="paragraph" w:customStyle="1" w:styleId="textintend2">
    <w:name w:val="text intend 2"/>
    <w:basedOn w:val="text"/>
    <w:rsid w:val="00033AF1"/>
    <w:pPr>
      <w:widowControl/>
      <w:tabs>
        <w:tab w:val="num" w:pos="1418"/>
      </w:tabs>
      <w:spacing w:after="120"/>
      <w:ind w:left="1418" w:hanging="426"/>
    </w:pPr>
    <w:rPr>
      <w:rFonts w:eastAsia="ＭＳ 明朝"/>
      <w:lang w:val="en-US"/>
    </w:rPr>
  </w:style>
  <w:style w:type="paragraph" w:customStyle="1" w:styleId="textintend3">
    <w:name w:val="text intend 3"/>
    <w:basedOn w:val="text"/>
    <w:rsid w:val="00033AF1"/>
    <w:pPr>
      <w:widowControl/>
      <w:tabs>
        <w:tab w:val="num" w:pos="1843"/>
      </w:tabs>
      <w:spacing w:after="120"/>
      <w:ind w:left="1843" w:hanging="425"/>
    </w:pPr>
    <w:rPr>
      <w:rFonts w:eastAsia="ＭＳ 明朝"/>
      <w:lang w:val="en-US"/>
    </w:rPr>
  </w:style>
  <w:style w:type="paragraph" w:customStyle="1" w:styleId="normalpuce">
    <w:name w:val="normal puce"/>
    <w:basedOn w:val="a"/>
    <w:rsid w:val="00033AF1"/>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033AF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33A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3AF1"/>
    <w:rPr>
      <w:rFonts w:ascii="Arial" w:hAnsi="Arial"/>
      <w:sz w:val="28"/>
      <w:lang w:val="en-GB"/>
    </w:rPr>
  </w:style>
  <w:style w:type="paragraph" w:customStyle="1" w:styleId="H60">
    <w:name w:val="样式 H6"/>
    <w:basedOn w:val="H6"/>
    <w:rsid w:val="00033AF1"/>
    <w:rPr>
      <w:rFonts w:eastAsia="SimSun"/>
      <w:lang w:eastAsia="zh-TW"/>
    </w:rPr>
  </w:style>
  <w:style w:type="paragraph" w:customStyle="1" w:styleId="TH0">
    <w:name w:val="样式 TH"/>
    <w:basedOn w:val="TH"/>
    <w:rsid w:val="00033AF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3AF1"/>
    <w:rPr>
      <w:rFonts w:ascii="Arial" w:hAnsi="Arial"/>
      <w:sz w:val="28"/>
      <w:lang w:val="en-GB" w:eastAsia="en-US" w:bidi="ar-SA"/>
    </w:rPr>
  </w:style>
  <w:style w:type="character" w:customStyle="1" w:styleId="TFZchn">
    <w:name w:val="TF Zchn"/>
    <w:rsid w:val="00033AF1"/>
    <w:rPr>
      <w:rFonts w:ascii="Arial" w:eastAsia="ＭＳ 明朝" w:hAnsi="Arial"/>
      <w:b/>
      <w:bCs/>
      <w:lang w:val="en-GB" w:eastAsia="en-GB"/>
    </w:rPr>
  </w:style>
  <w:style w:type="paragraph" w:customStyle="1" w:styleId="TAH8pt">
    <w:name w:val="TAH + 8 pt"/>
    <w:basedOn w:val="TAH"/>
    <w:rsid w:val="00033AF1"/>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033AF1"/>
  </w:style>
  <w:style w:type="character" w:customStyle="1" w:styleId="apple-converted-space">
    <w:name w:val="apple-converted-space"/>
    <w:rsid w:val="00033AF1"/>
  </w:style>
  <w:style w:type="character" w:customStyle="1" w:styleId="ab">
    <w:name w:val="一覧 (文字)"/>
    <w:link w:val="aa"/>
    <w:rsid w:val="00033AF1"/>
    <w:rPr>
      <w:rFonts w:ascii="Times New Roman" w:hAnsi="Times New Roman"/>
      <w:lang w:val="en-GB" w:eastAsia="en-US"/>
    </w:rPr>
  </w:style>
  <w:style w:type="paragraph" w:customStyle="1" w:styleId="TableEntry0">
    <w:name w:val="Table Entry"/>
    <w:basedOn w:val="a"/>
    <w:next w:val="a"/>
    <w:rsid w:val="00033AF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33AF1"/>
    <w:rPr>
      <w:rFonts w:ascii="Times New Roman" w:eastAsia="SimSun" w:hAnsi="Times New Roman" w:cs="Times New Roman"/>
      <w:kern w:val="0"/>
      <w:sz w:val="20"/>
      <w:szCs w:val="20"/>
      <w:lang w:val="en-GB" w:eastAsia="ja-JP"/>
    </w:rPr>
  </w:style>
  <w:style w:type="paragraph" w:customStyle="1" w:styleId="tac0">
    <w:name w:val="tac0"/>
    <w:basedOn w:val="a"/>
    <w:rsid w:val="00033AF1"/>
    <w:pPr>
      <w:keepNext/>
      <w:spacing w:after="0"/>
      <w:jc w:val="center"/>
    </w:pPr>
    <w:rPr>
      <w:rFonts w:ascii="Arial" w:eastAsia="SimSun" w:hAnsi="Arial" w:cs="Arial"/>
      <w:sz w:val="18"/>
      <w:szCs w:val="18"/>
      <w:lang w:val="en-US" w:eastAsia="zh-CN"/>
    </w:rPr>
  </w:style>
  <w:style w:type="paragraph" w:customStyle="1" w:styleId="tal00">
    <w:name w:val="tal0"/>
    <w:basedOn w:val="a"/>
    <w:rsid w:val="00033AF1"/>
    <w:pPr>
      <w:keepNext/>
      <w:spacing w:after="0"/>
    </w:pPr>
    <w:rPr>
      <w:rFonts w:ascii="Arial" w:eastAsia="SimSun" w:hAnsi="Arial" w:cs="Arial"/>
      <w:sz w:val="18"/>
      <w:szCs w:val="18"/>
      <w:lang w:val="en-US" w:eastAsia="zh-CN"/>
    </w:rPr>
  </w:style>
  <w:style w:type="paragraph" w:customStyle="1" w:styleId="911">
    <w:name w:val="目录 91"/>
    <w:basedOn w:val="81"/>
    <w:rsid w:val="00033AF1"/>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033AF1"/>
    <w:rPr>
      <w:rFonts w:ascii="Arial" w:eastAsia="ＭＳ 明朝" w:hAnsi="Arial" w:cs="Times New Roman"/>
      <w:kern w:val="0"/>
      <w:sz w:val="20"/>
      <w:szCs w:val="20"/>
      <w:lang w:val="en-GB" w:eastAsia="ja-JP"/>
    </w:rPr>
  </w:style>
  <w:style w:type="character" w:customStyle="1" w:styleId="EditorsNoteCharCharChar">
    <w:name w:val="Editor's Note Char Char Char"/>
    <w:rsid w:val="00033AF1"/>
    <w:rPr>
      <w:color w:val="FF0000"/>
      <w:lang w:val="en-GB" w:eastAsia="en-US" w:bidi="ar-SA"/>
    </w:rPr>
  </w:style>
  <w:style w:type="paragraph" w:customStyle="1" w:styleId="msolistparagraph0">
    <w:name w:val="msolistparagraph"/>
    <w:basedOn w:val="a"/>
    <w:rsid w:val="00033AF1"/>
    <w:pPr>
      <w:spacing w:after="0"/>
      <w:ind w:leftChars="400" w:left="400"/>
    </w:pPr>
    <w:rPr>
      <w:rFonts w:eastAsia="SimSun"/>
      <w:sz w:val="24"/>
      <w:szCs w:val="24"/>
      <w:lang w:val="en-US" w:eastAsia="ja-JP"/>
    </w:rPr>
  </w:style>
  <w:style w:type="paragraph" w:customStyle="1" w:styleId="no0">
    <w:name w:val="no"/>
    <w:basedOn w:val="a"/>
    <w:rsid w:val="00033AF1"/>
    <w:pPr>
      <w:ind w:left="1135" w:hanging="851"/>
    </w:pPr>
    <w:rPr>
      <w:rFonts w:eastAsia="SimSun"/>
      <w:lang w:val="en-US" w:eastAsia="ja-JP"/>
    </w:rPr>
  </w:style>
  <w:style w:type="paragraph" w:customStyle="1" w:styleId="talcharchar0">
    <w:name w:val="talcharchar"/>
    <w:basedOn w:val="a"/>
    <w:rsid w:val="00033AF1"/>
    <w:pPr>
      <w:spacing w:before="100" w:beforeAutospacing="1" w:after="100" w:afterAutospacing="1"/>
    </w:pPr>
    <w:rPr>
      <w:rFonts w:eastAsia="Calibri"/>
      <w:sz w:val="24"/>
      <w:szCs w:val="24"/>
      <w:lang w:eastAsia="en-GB"/>
    </w:rPr>
  </w:style>
  <w:style w:type="character" w:customStyle="1" w:styleId="CharChar15">
    <w:name w:val="Char Char15"/>
    <w:rsid w:val="00033AF1"/>
    <w:rPr>
      <w:rFonts w:ascii="Arial" w:hAnsi="Arial"/>
      <w:sz w:val="36"/>
      <w:lang w:val="en-GB" w:eastAsia="en-US" w:bidi="ar-SA"/>
    </w:rPr>
  </w:style>
  <w:style w:type="paragraph" w:customStyle="1" w:styleId="PLBold">
    <w:name w:val="PL Bold"/>
    <w:basedOn w:val="PL"/>
    <w:link w:val="PLBoldChar"/>
    <w:rsid w:val="00033AF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33AF1"/>
    <w:rPr>
      <w:rFonts w:ascii="Courier New" w:eastAsia="ＭＳ ゴシック" w:hAnsi="Courier New"/>
      <w:b/>
      <w:bCs/>
      <w:noProof/>
      <w:sz w:val="16"/>
      <w:lang w:val="en-GB" w:eastAsia="ja-JP"/>
    </w:rPr>
  </w:style>
  <w:style w:type="paragraph" w:customStyle="1" w:styleId="PLBold0">
    <w:name w:val="PL + Bold"/>
    <w:basedOn w:val="PL"/>
    <w:link w:val="PLBoldChar0"/>
    <w:rsid w:val="00033AF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33AF1"/>
    <w:rPr>
      <w:rFonts w:ascii="Courier New" w:eastAsia="SimSun" w:hAnsi="Courier New"/>
      <w:noProof/>
      <w:sz w:val="16"/>
      <w:lang w:val="en-GB" w:eastAsia="ja-JP"/>
    </w:rPr>
  </w:style>
  <w:style w:type="character" w:customStyle="1" w:styleId="mediumtext1">
    <w:name w:val="medium_text1"/>
    <w:rsid w:val="00033AF1"/>
    <w:rPr>
      <w:sz w:val="18"/>
      <w:szCs w:val="18"/>
    </w:rPr>
  </w:style>
  <w:style w:type="character" w:customStyle="1" w:styleId="shorttext1">
    <w:name w:val="short_text1"/>
    <w:rsid w:val="00033A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3A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3AF1"/>
    <w:rPr>
      <w:rFonts w:ascii="Arial" w:hAnsi="Arial"/>
      <w:sz w:val="28"/>
      <w:lang w:val="en-GB" w:eastAsia="en-US"/>
    </w:rPr>
  </w:style>
  <w:style w:type="character" w:customStyle="1" w:styleId="CharChar18">
    <w:name w:val="Char Char18"/>
    <w:rsid w:val="00033A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3AF1"/>
    <w:rPr>
      <w:rFonts w:eastAsia="ＭＳ 明朝"/>
      <w:sz w:val="32"/>
      <w:lang w:val="en-GB" w:eastAsia="en-US"/>
    </w:rPr>
  </w:style>
  <w:style w:type="paragraph" w:customStyle="1" w:styleId="Char1">
    <w:name w:val="Char1"/>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33A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3A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3AF1"/>
    <w:rPr>
      <w:rFonts w:ascii="Arial" w:hAnsi="Arial"/>
      <w:sz w:val="24"/>
      <w:szCs w:val="28"/>
      <w:lang w:val="en-GB" w:eastAsia="en-GB" w:bidi="ar-SA"/>
    </w:rPr>
  </w:style>
  <w:style w:type="character" w:customStyle="1" w:styleId="Heading7Char2">
    <w:name w:val="Heading 7 Char2"/>
    <w:rsid w:val="00033AF1"/>
    <w:rPr>
      <w:rFonts w:ascii="Arial" w:hAnsi="Arial"/>
      <w:lang w:val="en-GB" w:eastAsia="en-GB" w:bidi="ar-SA"/>
    </w:rPr>
  </w:style>
  <w:style w:type="character" w:customStyle="1" w:styleId="Heading8Char2">
    <w:name w:val="Heading 8 Char2"/>
    <w:rsid w:val="00033AF1"/>
    <w:rPr>
      <w:rFonts w:ascii="Arial" w:hAnsi="Arial"/>
      <w:sz w:val="36"/>
      <w:lang w:val="en-GB" w:eastAsia="en-GB" w:bidi="ar-SA"/>
    </w:rPr>
  </w:style>
  <w:style w:type="character" w:customStyle="1" w:styleId="ListChar2">
    <w:name w:val="List Char2"/>
    <w:rsid w:val="00033AF1"/>
    <w:rPr>
      <w:lang w:val="en-GB" w:eastAsia="en-GB" w:bidi="ar-SA"/>
    </w:rPr>
  </w:style>
  <w:style w:type="character" w:customStyle="1" w:styleId="PlainTextChar2">
    <w:name w:val="Plain Text Char2"/>
    <w:rsid w:val="00033AF1"/>
    <w:rPr>
      <w:rFonts w:ascii="Courier New" w:hAnsi="Courier New"/>
      <w:lang w:val="nb-NO" w:eastAsia="en-US" w:bidi="ar-SA"/>
    </w:rPr>
  </w:style>
  <w:style w:type="character" w:customStyle="1" w:styleId="CommentTextChar2">
    <w:name w:val="Comment Text Char2"/>
    <w:semiHidden/>
    <w:rsid w:val="00033AF1"/>
    <w:rPr>
      <w:lang w:val="en-GB" w:eastAsia="en-US" w:bidi="ar-SA"/>
    </w:rPr>
  </w:style>
  <w:style w:type="character" w:customStyle="1" w:styleId="BodyText2Char2">
    <w:name w:val="Body Text 2 Char2"/>
    <w:rsid w:val="00033AF1"/>
    <w:rPr>
      <w:lang w:val="en-GB" w:eastAsia="ja-JP" w:bidi="ar-SA"/>
    </w:rPr>
  </w:style>
  <w:style w:type="character" w:customStyle="1" w:styleId="BodyText3Char2">
    <w:name w:val="Body Text 3 Char2"/>
    <w:rsid w:val="00033A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3AF1"/>
    <w:rPr>
      <w:rFonts w:ascii="Arial" w:eastAsia="SimSun" w:hAnsi="Arial"/>
      <w:sz w:val="32"/>
      <w:lang w:val="en-GB" w:eastAsia="en-US" w:bidi="ar-SA"/>
    </w:rPr>
  </w:style>
  <w:style w:type="character" w:customStyle="1" w:styleId="BodyTextIndentChar2">
    <w:name w:val="Body Text Indent Char2"/>
    <w:rsid w:val="00033AF1"/>
    <w:rPr>
      <w:lang w:val="en-GB" w:eastAsia="en-US" w:bidi="ar-SA"/>
    </w:rPr>
  </w:style>
  <w:style w:type="character" w:customStyle="1" w:styleId="BodyTextIndent2Char2">
    <w:name w:val="Body Text Indent 2 Char2"/>
    <w:rsid w:val="00033AF1"/>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3AF1"/>
    <w:rPr>
      <w:rFonts w:ascii="Arial" w:hAnsi="Arial"/>
      <w:sz w:val="28"/>
      <w:lang w:val="en-GB" w:eastAsia="en-GB" w:bidi="ar-SA"/>
    </w:rPr>
  </w:style>
  <w:style w:type="character" w:customStyle="1" w:styleId="CarCar9">
    <w:name w:val="Car Car9"/>
    <w:rsid w:val="00033AF1"/>
    <w:rPr>
      <w:rFonts w:ascii="Arial" w:hAnsi="Arial"/>
      <w:lang w:val="en-GB" w:eastAsia="ja-JP" w:bidi="ar-SA"/>
    </w:rPr>
  </w:style>
  <w:style w:type="numbering" w:customStyle="1" w:styleId="NoList11">
    <w:name w:val="No List11"/>
    <w:next w:val="a2"/>
    <w:semiHidden/>
    <w:rsid w:val="00033AF1"/>
  </w:style>
  <w:style w:type="numbering" w:customStyle="1" w:styleId="NoList21">
    <w:name w:val="No List21"/>
    <w:next w:val="a2"/>
    <w:semiHidden/>
    <w:rsid w:val="00033AF1"/>
  </w:style>
  <w:style w:type="character" w:customStyle="1" w:styleId="Heading9Char1">
    <w:name w:val="Heading 9 Char1"/>
    <w:rsid w:val="00033A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3AF1"/>
    <w:rPr>
      <w:rFonts w:ascii="Arial" w:hAnsi="Arial"/>
      <w:sz w:val="32"/>
      <w:lang w:val="en-GB" w:eastAsia="ja-JP" w:bidi="ar-SA"/>
    </w:rPr>
  </w:style>
  <w:style w:type="character" w:customStyle="1" w:styleId="Heading7Char1">
    <w:name w:val="Heading 7 Char1"/>
    <w:rsid w:val="00033AF1"/>
    <w:rPr>
      <w:rFonts w:ascii="Arial" w:hAnsi="Arial"/>
      <w:lang w:val="en-GB" w:eastAsia="ja-JP" w:bidi="ar-SA"/>
    </w:rPr>
  </w:style>
  <w:style w:type="character" w:customStyle="1" w:styleId="Heading8Char1">
    <w:name w:val="Heading 8 Char1"/>
    <w:rsid w:val="00033AF1"/>
    <w:rPr>
      <w:rFonts w:ascii="Arial" w:hAnsi="Arial"/>
      <w:sz w:val="36"/>
      <w:lang w:val="en-GB" w:eastAsia="ja-JP" w:bidi="ar-SA"/>
    </w:rPr>
  </w:style>
  <w:style w:type="character" w:customStyle="1" w:styleId="ListChar1">
    <w:name w:val="List Char1"/>
    <w:rsid w:val="00033AF1"/>
    <w:rPr>
      <w:lang w:val="en-GB" w:eastAsia="ja-JP" w:bidi="ar-SA"/>
    </w:rPr>
  </w:style>
  <w:style w:type="character" w:customStyle="1" w:styleId="CommentTextChar1">
    <w:name w:val="Comment Text Char1"/>
    <w:semiHidden/>
    <w:rsid w:val="00033AF1"/>
    <w:rPr>
      <w:lang w:val="en-GB" w:eastAsia="en-US" w:bidi="ar-SA"/>
    </w:rPr>
  </w:style>
  <w:style w:type="character" w:customStyle="1" w:styleId="BodyText2Char1">
    <w:name w:val="Body Text 2 Char1"/>
    <w:rsid w:val="00033AF1"/>
    <w:rPr>
      <w:lang w:val="en-GB" w:eastAsia="ja-JP" w:bidi="ar-SA"/>
    </w:rPr>
  </w:style>
  <w:style w:type="character" w:customStyle="1" w:styleId="BodyText3Char1">
    <w:name w:val="Body Text 3 Char1"/>
    <w:rsid w:val="00033AF1"/>
    <w:rPr>
      <w:lang w:val="en-GB" w:eastAsia="ja-JP" w:bidi="ar-SA"/>
    </w:rPr>
  </w:style>
  <w:style w:type="character" w:customStyle="1" w:styleId="BodyTextIndentChar1">
    <w:name w:val="Body Text Indent Char1"/>
    <w:rsid w:val="00033AF1"/>
    <w:rPr>
      <w:lang w:val="en-GB" w:eastAsia="en-US" w:bidi="ar-SA"/>
    </w:rPr>
  </w:style>
  <w:style w:type="character" w:customStyle="1" w:styleId="BodyTextIndent2Char1">
    <w:name w:val="Body Text Indent 2 Char1"/>
    <w:rsid w:val="00033AF1"/>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033AF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033AF1"/>
    <w:pPr>
      <w:keepNext/>
      <w:keepLines/>
      <w:spacing w:before="60" w:after="60"/>
      <w:jc w:val="center"/>
    </w:pPr>
    <w:rPr>
      <w:rFonts w:ascii="Courier New" w:eastAsia="SimSun" w:hAnsi="Courier New"/>
      <w:lang w:eastAsia="en-GB"/>
    </w:rPr>
  </w:style>
  <w:style w:type="paragraph" w:customStyle="1" w:styleId="afff7">
    <w:name w:val="標準番号"/>
    <w:basedOn w:val="a"/>
    <w:rsid w:val="00033AF1"/>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033AF1"/>
    <w:rPr>
      <w:rFonts w:ascii="Arial" w:eastAsia="ＭＳ 明朝" w:hAnsi="Arial"/>
      <w:noProof/>
      <w:lang w:eastAsia="en-GB"/>
    </w:rPr>
  </w:style>
  <w:style w:type="paragraph" w:customStyle="1" w:styleId="H600">
    <w:name w:val="H6 + 左侧:  0 厘米"/>
    <w:aliases w:val="首行缩进:  0 厘H6米"/>
    <w:basedOn w:val="H6"/>
    <w:rsid w:val="00033AF1"/>
    <w:pPr>
      <w:ind w:left="0" w:firstLine="0"/>
    </w:pPr>
    <w:rPr>
      <w:rFonts w:eastAsia="SimSun"/>
      <w:lang w:eastAsia="zh-CN"/>
    </w:rPr>
  </w:style>
  <w:style w:type="paragraph" w:customStyle="1" w:styleId="2f2">
    <w:name w:val="列出段落2"/>
    <w:basedOn w:val="a"/>
    <w:qFormat/>
    <w:rsid w:val="00033AF1"/>
    <w:pPr>
      <w:ind w:firstLineChars="200" w:firstLine="420"/>
    </w:pPr>
    <w:rPr>
      <w:rFonts w:eastAsia="SimSun"/>
      <w:lang w:eastAsia="en-GB"/>
    </w:rPr>
  </w:style>
  <w:style w:type="paragraph" w:customStyle="1" w:styleId="1f0">
    <w:name w:val="列出段落1"/>
    <w:basedOn w:val="a"/>
    <w:qFormat/>
    <w:rsid w:val="00033AF1"/>
    <w:pPr>
      <w:ind w:firstLineChars="200" w:firstLine="420"/>
    </w:pPr>
    <w:rPr>
      <w:rFonts w:eastAsia="SimSun"/>
      <w:lang w:eastAsia="en-GB"/>
    </w:rPr>
  </w:style>
  <w:style w:type="paragraph" w:customStyle="1" w:styleId="b31">
    <w:name w:val="b3"/>
    <w:basedOn w:val="a"/>
    <w:rsid w:val="00033AF1"/>
    <w:pPr>
      <w:ind w:left="1135" w:hanging="284"/>
    </w:pPr>
    <w:rPr>
      <w:rFonts w:ascii="Calibri" w:eastAsia="ＭＳ Ｐゴシック" w:hAnsi="Calibri" w:cs="Calibri"/>
      <w:sz w:val="22"/>
      <w:szCs w:val="22"/>
      <w:lang w:eastAsia="en-GB"/>
    </w:rPr>
  </w:style>
  <w:style w:type="paragraph" w:customStyle="1" w:styleId="b40">
    <w:name w:val="b4"/>
    <w:basedOn w:val="a"/>
    <w:rsid w:val="00033AF1"/>
    <w:pPr>
      <w:ind w:left="1418" w:hanging="284"/>
    </w:pPr>
    <w:rPr>
      <w:rFonts w:ascii="Calibri" w:eastAsia="ＭＳ Ｐゴシック" w:hAnsi="Calibri" w:cs="Calibri"/>
      <w:sz w:val="22"/>
      <w:szCs w:val="22"/>
      <w:lang w:eastAsia="en-GB"/>
    </w:rPr>
  </w:style>
  <w:style w:type="paragraph" w:customStyle="1" w:styleId="b21">
    <w:name w:val="b2"/>
    <w:basedOn w:val="a"/>
    <w:rsid w:val="00033AF1"/>
    <w:pPr>
      <w:ind w:left="851" w:hanging="284"/>
    </w:pPr>
    <w:rPr>
      <w:rFonts w:eastAsia="ＭＳ Ｐゴシック"/>
      <w:lang w:eastAsia="en-GB"/>
    </w:rPr>
  </w:style>
  <w:style w:type="character" w:customStyle="1" w:styleId="Absatz-Standardschriftart4">
    <w:name w:val="Absatz-Standardschriftart4"/>
    <w:rsid w:val="00033AF1"/>
  </w:style>
  <w:style w:type="character" w:customStyle="1" w:styleId="WW-Absatz-Standardschriftart">
    <w:name w:val="WW-Absatz-Standardschriftart"/>
    <w:rsid w:val="00033AF1"/>
  </w:style>
  <w:style w:type="character" w:customStyle="1" w:styleId="WW8Num1z0">
    <w:name w:val="WW8Num1z0"/>
    <w:rsid w:val="00033AF1"/>
    <w:rPr>
      <w:rFonts w:ascii="Symbol" w:hAnsi="Symbol"/>
    </w:rPr>
  </w:style>
  <w:style w:type="character" w:customStyle="1" w:styleId="WW8Num5z0">
    <w:name w:val="WW8Num5z0"/>
    <w:rsid w:val="00033AF1"/>
    <w:rPr>
      <w:rFonts w:ascii="Times New Roman" w:eastAsia="ＭＳ 明朝" w:hAnsi="Times New Roman" w:cs="Times New Roman"/>
    </w:rPr>
  </w:style>
  <w:style w:type="character" w:customStyle="1" w:styleId="WW8Num5z1">
    <w:name w:val="WW8Num5z1"/>
    <w:rsid w:val="00033AF1"/>
    <w:rPr>
      <w:rFonts w:ascii="Courier New" w:hAnsi="Courier New" w:cs="Courier New"/>
    </w:rPr>
  </w:style>
  <w:style w:type="character" w:customStyle="1" w:styleId="WW8Num5z2">
    <w:name w:val="WW8Num5z2"/>
    <w:rsid w:val="00033AF1"/>
    <w:rPr>
      <w:rFonts w:ascii="Wingdings" w:hAnsi="Wingdings"/>
    </w:rPr>
  </w:style>
  <w:style w:type="character" w:customStyle="1" w:styleId="WW8Num5z3">
    <w:name w:val="WW8Num5z3"/>
    <w:rsid w:val="00033AF1"/>
    <w:rPr>
      <w:rFonts w:ascii="Symbol" w:hAnsi="Symbol"/>
    </w:rPr>
  </w:style>
  <w:style w:type="character" w:customStyle="1" w:styleId="WW8Num6z0">
    <w:name w:val="WW8Num6z0"/>
    <w:rsid w:val="00033AF1"/>
    <w:rPr>
      <w:rFonts w:ascii="Arial" w:eastAsia="ＭＳ 明朝" w:hAnsi="Arial" w:cs="Arial"/>
    </w:rPr>
  </w:style>
  <w:style w:type="character" w:customStyle="1" w:styleId="WW8Num6z1">
    <w:name w:val="WW8Num6z1"/>
    <w:rsid w:val="00033AF1"/>
    <w:rPr>
      <w:rFonts w:ascii="Courier New" w:hAnsi="Courier New" w:cs="Courier New"/>
    </w:rPr>
  </w:style>
  <w:style w:type="character" w:customStyle="1" w:styleId="WW8Num6z2">
    <w:name w:val="WW8Num6z2"/>
    <w:rsid w:val="00033AF1"/>
    <w:rPr>
      <w:rFonts w:ascii="Wingdings" w:hAnsi="Wingdings"/>
    </w:rPr>
  </w:style>
  <w:style w:type="character" w:customStyle="1" w:styleId="WW8Num6z3">
    <w:name w:val="WW8Num6z3"/>
    <w:rsid w:val="00033AF1"/>
    <w:rPr>
      <w:rFonts w:ascii="Symbol" w:hAnsi="Symbol"/>
    </w:rPr>
  </w:style>
  <w:style w:type="character" w:customStyle="1" w:styleId="WW8Num9z0">
    <w:name w:val="WW8Num9z0"/>
    <w:rsid w:val="00033AF1"/>
    <w:rPr>
      <w:rFonts w:ascii="Times New Roman" w:eastAsia="ＭＳ 明朝" w:hAnsi="Times New Roman" w:cs="Times New Roman"/>
    </w:rPr>
  </w:style>
  <w:style w:type="character" w:customStyle="1" w:styleId="WW8Num9z1">
    <w:name w:val="WW8Num9z1"/>
    <w:rsid w:val="00033AF1"/>
    <w:rPr>
      <w:rFonts w:ascii="Courier New" w:hAnsi="Courier New" w:cs="Courier New"/>
    </w:rPr>
  </w:style>
  <w:style w:type="character" w:customStyle="1" w:styleId="WW8Num9z2">
    <w:name w:val="WW8Num9z2"/>
    <w:rsid w:val="00033AF1"/>
    <w:rPr>
      <w:rFonts w:ascii="Wingdings" w:hAnsi="Wingdings"/>
    </w:rPr>
  </w:style>
  <w:style w:type="character" w:customStyle="1" w:styleId="WW8Num9z3">
    <w:name w:val="WW8Num9z3"/>
    <w:rsid w:val="00033AF1"/>
    <w:rPr>
      <w:rFonts w:ascii="Symbol" w:hAnsi="Symbol"/>
    </w:rPr>
  </w:style>
  <w:style w:type="character" w:customStyle="1" w:styleId="WW8Num11z0">
    <w:name w:val="WW8Num11z0"/>
    <w:rsid w:val="00033AF1"/>
    <w:rPr>
      <w:rFonts w:ascii="Times New Roman" w:eastAsia="ＭＳ 明朝" w:hAnsi="Times New Roman" w:cs="Times New Roman"/>
    </w:rPr>
  </w:style>
  <w:style w:type="character" w:customStyle="1" w:styleId="WW8Num11z1">
    <w:name w:val="WW8Num11z1"/>
    <w:rsid w:val="00033AF1"/>
    <w:rPr>
      <w:rFonts w:ascii="Courier New" w:hAnsi="Courier New" w:cs="Courier New"/>
    </w:rPr>
  </w:style>
  <w:style w:type="character" w:customStyle="1" w:styleId="WW8Num11z2">
    <w:name w:val="WW8Num11z2"/>
    <w:rsid w:val="00033AF1"/>
    <w:rPr>
      <w:rFonts w:ascii="Wingdings" w:hAnsi="Wingdings"/>
    </w:rPr>
  </w:style>
  <w:style w:type="character" w:customStyle="1" w:styleId="WW8Num11z3">
    <w:name w:val="WW8Num11z3"/>
    <w:rsid w:val="00033AF1"/>
    <w:rPr>
      <w:rFonts w:ascii="Symbol" w:hAnsi="Symbol"/>
    </w:rPr>
  </w:style>
  <w:style w:type="character" w:customStyle="1" w:styleId="WW8Num15z0">
    <w:name w:val="WW8Num15z0"/>
    <w:rsid w:val="00033AF1"/>
    <w:rPr>
      <w:rFonts w:ascii="Times New Roman" w:eastAsia="Times New Roman" w:hAnsi="Times New Roman" w:cs="Times New Roman"/>
    </w:rPr>
  </w:style>
  <w:style w:type="character" w:customStyle="1" w:styleId="WW8Num15z1">
    <w:name w:val="WW8Num15z1"/>
    <w:rsid w:val="00033AF1"/>
    <w:rPr>
      <w:rFonts w:ascii="Courier New" w:hAnsi="Courier New" w:cs="Courier New"/>
    </w:rPr>
  </w:style>
  <w:style w:type="character" w:customStyle="1" w:styleId="WW8Num15z2">
    <w:name w:val="WW8Num15z2"/>
    <w:rsid w:val="00033AF1"/>
    <w:rPr>
      <w:rFonts w:ascii="Wingdings" w:hAnsi="Wingdings"/>
    </w:rPr>
  </w:style>
  <w:style w:type="character" w:customStyle="1" w:styleId="WW8Num15z3">
    <w:name w:val="WW8Num15z3"/>
    <w:rsid w:val="00033AF1"/>
    <w:rPr>
      <w:rFonts w:ascii="Symbol" w:hAnsi="Symbol"/>
    </w:rPr>
  </w:style>
  <w:style w:type="character" w:customStyle="1" w:styleId="WW8Num16z0">
    <w:name w:val="WW8Num16z0"/>
    <w:rsid w:val="00033AF1"/>
    <w:rPr>
      <w:rFonts w:ascii="Times New Roman" w:eastAsia="ＭＳ 明朝" w:hAnsi="Times New Roman" w:cs="Times New Roman"/>
    </w:rPr>
  </w:style>
  <w:style w:type="character" w:customStyle="1" w:styleId="WW8Num16z1">
    <w:name w:val="WW8Num16z1"/>
    <w:rsid w:val="00033AF1"/>
    <w:rPr>
      <w:rFonts w:ascii="Courier New" w:hAnsi="Courier New" w:cs="Courier New"/>
    </w:rPr>
  </w:style>
  <w:style w:type="character" w:customStyle="1" w:styleId="WW8Num16z2">
    <w:name w:val="WW8Num16z2"/>
    <w:rsid w:val="00033AF1"/>
    <w:rPr>
      <w:rFonts w:ascii="Wingdings" w:hAnsi="Wingdings"/>
    </w:rPr>
  </w:style>
  <w:style w:type="character" w:customStyle="1" w:styleId="WW8Num16z3">
    <w:name w:val="WW8Num16z3"/>
    <w:rsid w:val="00033AF1"/>
    <w:rPr>
      <w:rFonts w:ascii="Symbol" w:hAnsi="Symbol"/>
    </w:rPr>
  </w:style>
  <w:style w:type="character" w:customStyle="1" w:styleId="WW8Num18z0">
    <w:name w:val="WW8Num18z0"/>
    <w:rsid w:val="00033AF1"/>
    <w:rPr>
      <w:rFonts w:ascii="Times New Roman" w:eastAsia="Times New Roman" w:hAnsi="Times New Roman" w:cs="Times New Roman"/>
    </w:rPr>
  </w:style>
  <w:style w:type="character" w:customStyle="1" w:styleId="WW8Num18z1">
    <w:name w:val="WW8Num18z1"/>
    <w:rsid w:val="00033AF1"/>
    <w:rPr>
      <w:rFonts w:ascii="Courier New" w:hAnsi="Courier New" w:cs="Courier New"/>
    </w:rPr>
  </w:style>
  <w:style w:type="character" w:customStyle="1" w:styleId="WW8Num18z2">
    <w:name w:val="WW8Num18z2"/>
    <w:rsid w:val="00033AF1"/>
    <w:rPr>
      <w:rFonts w:ascii="Wingdings" w:hAnsi="Wingdings"/>
    </w:rPr>
  </w:style>
  <w:style w:type="character" w:customStyle="1" w:styleId="WW8Num18z3">
    <w:name w:val="WW8Num18z3"/>
    <w:rsid w:val="00033AF1"/>
    <w:rPr>
      <w:rFonts w:ascii="Symbol" w:hAnsi="Symbol"/>
    </w:rPr>
  </w:style>
  <w:style w:type="character" w:customStyle="1" w:styleId="WW8Num19z0">
    <w:name w:val="WW8Num19z0"/>
    <w:rsid w:val="00033AF1"/>
    <w:rPr>
      <w:rFonts w:ascii="Times New Roman" w:eastAsia="ＭＳ 明朝" w:hAnsi="Times New Roman" w:cs="Times New Roman"/>
    </w:rPr>
  </w:style>
  <w:style w:type="character" w:customStyle="1" w:styleId="WW8Num19z1">
    <w:name w:val="WW8Num19z1"/>
    <w:rsid w:val="00033AF1"/>
    <w:rPr>
      <w:rFonts w:ascii="Wingdings" w:hAnsi="Wingdings"/>
    </w:rPr>
  </w:style>
  <w:style w:type="character" w:customStyle="1" w:styleId="WW8Num25z0">
    <w:name w:val="WW8Num25z0"/>
    <w:rsid w:val="00033AF1"/>
    <w:rPr>
      <w:rFonts w:ascii="Arial" w:eastAsia="SimSun" w:hAnsi="Arial" w:cs="Arial"/>
    </w:rPr>
  </w:style>
  <w:style w:type="character" w:customStyle="1" w:styleId="WW8Num25z1">
    <w:name w:val="WW8Num25z1"/>
    <w:rsid w:val="00033AF1"/>
    <w:rPr>
      <w:rFonts w:ascii="Wingdings" w:hAnsi="Wingdings"/>
    </w:rPr>
  </w:style>
  <w:style w:type="character" w:customStyle="1" w:styleId="WW8Num28z0">
    <w:name w:val="WW8Num28z0"/>
    <w:rsid w:val="00033AF1"/>
    <w:rPr>
      <w:rFonts w:ascii="Times New Roman" w:eastAsia="ＭＳ 明朝" w:hAnsi="Times New Roman" w:cs="Times New Roman"/>
    </w:rPr>
  </w:style>
  <w:style w:type="character" w:customStyle="1" w:styleId="WW8Num28z1">
    <w:name w:val="WW8Num28z1"/>
    <w:rsid w:val="00033AF1"/>
    <w:rPr>
      <w:rFonts w:ascii="Courier New" w:hAnsi="Courier New" w:cs="Courier New"/>
    </w:rPr>
  </w:style>
  <w:style w:type="character" w:customStyle="1" w:styleId="WW8Num28z2">
    <w:name w:val="WW8Num28z2"/>
    <w:rsid w:val="00033AF1"/>
    <w:rPr>
      <w:rFonts w:ascii="Wingdings" w:hAnsi="Wingdings"/>
    </w:rPr>
  </w:style>
  <w:style w:type="character" w:customStyle="1" w:styleId="WW8Num28z3">
    <w:name w:val="WW8Num28z3"/>
    <w:rsid w:val="00033AF1"/>
    <w:rPr>
      <w:rFonts w:ascii="Symbol" w:hAnsi="Symbol"/>
    </w:rPr>
  </w:style>
  <w:style w:type="character" w:customStyle="1" w:styleId="WW8Num32z0">
    <w:name w:val="WW8Num32z0"/>
    <w:rsid w:val="00033AF1"/>
    <w:rPr>
      <w:rFonts w:ascii="Times New Roman" w:eastAsia="Times New Roman" w:hAnsi="Times New Roman" w:cs="Times New Roman"/>
    </w:rPr>
  </w:style>
  <w:style w:type="character" w:customStyle="1" w:styleId="WW8Num32z1">
    <w:name w:val="WW8Num32z1"/>
    <w:rsid w:val="00033AF1"/>
    <w:rPr>
      <w:rFonts w:ascii="Courier New" w:hAnsi="Courier New" w:cs="Courier New"/>
    </w:rPr>
  </w:style>
  <w:style w:type="character" w:customStyle="1" w:styleId="WW8Num32z2">
    <w:name w:val="WW8Num32z2"/>
    <w:rsid w:val="00033AF1"/>
    <w:rPr>
      <w:rFonts w:ascii="Wingdings" w:hAnsi="Wingdings"/>
    </w:rPr>
  </w:style>
  <w:style w:type="character" w:customStyle="1" w:styleId="WW8Num32z3">
    <w:name w:val="WW8Num32z3"/>
    <w:rsid w:val="00033AF1"/>
    <w:rPr>
      <w:rFonts w:ascii="Symbol" w:hAnsi="Symbol"/>
    </w:rPr>
  </w:style>
  <w:style w:type="character" w:customStyle="1" w:styleId="WW8Num34z0">
    <w:name w:val="WW8Num34z0"/>
    <w:rsid w:val="00033AF1"/>
    <w:rPr>
      <w:rFonts w:ascii="Times New Roman" w:eastAsia="SimSun" w:hAnsi="Times New Roman" w:cs="Times New Roman"/>
    </w:rPr>
  </w:style>
  <w:style w:type="character" w:customStyle="1" w:styleId="WW8Num34z1">
    <w:name w:val="WW8Num34z1"/>
    <w:rsid w:val="00033AF1"/>
    <w:rPr>
      <w:rFonts w:ascii="Wingdings" w:hAnsi="Wingdings"/>
    </w:rPr>
  </w:style>
  <w:style w:type="character" w:customStyle="1" w:styleId="WW8Num35z0">
    <w:name w:val="WW8Num35z0"/>
    <w:rsid w:val="00033AF1"/>
    <w:rPr>
      <w:rFonts w:ascii="Times New Roman" w:eastAsia="SimSun" w:hAnsi="Times New Roman" w:cs="Times New Roman"/>
    </w:rPr>
  </w:style>
  <w:style w:type="character" w:customStyle="1" w:styleId="WW8Num35z1">
    <w:name w:val="WW8Num35z1"/>
    <w:rsid w:val="00033AF1"/>
    <w:rPr>
      <w:rFonts w:ascii="Wingdings" w:hAnsi="Wingdings"/>
    </w:rPr>
  </w:style>
  <w:style w:type="character" w:customStyle="1" w:styleId="WW8Num36z0">
    <w:name w:val="WW8Num36z0"/>
    <w:rsid w:val="00033AF1"/>
    <w:rPr>
      <w:rFonts w:ascii="Times New Roman" w:eastAsia="SimSun" w:hAnsi="Times New Roman" w:cs="Times New Roman"/>
    </w:rPr>
  </w:style>
  <w:style w:type="character" w:customStyle="1" w:styleId="WW8Num36z1">
    <w:name w:val="WW8Num36z1"/>
    <w:rsid w:val="00033AF1"/>
    <w:rPr>
      <w:rFonts w:ascii="Wingdings" w:hAnsi="Wingdings"/>
    </w:rPr>
  </w:style>
  <w:style w:type="character" w:customStyle="1" w:styleId="WW8Num39z0">
    <w:name w:val="WW8Num39z0"/>
    <w:rsid w:val="00033AF1"/>
    <w:rPr>
      <w:rFonts w:ascii="Times New Roman" w:eastAsia="SimSun" w:hAnsi="Times New Roman" w:cs="Times New Roman"/>
    </w:rPr>
  </w:style>
  <w:style w:type="character" w:customStyle="1" w:styleId="WW8Num39z1">
    <w:name w:val="WW8Num39z1"/>
    <w:rsid w:val="00033AF1"/>
    <w:rPr>
      <w:rFonts w:ascii="Wingdings" w:hAnsi="Wingdings"/>
    </w:rPr>
  </w:style>
  <w:style w:type="character" w:customStyle="1" w:styleId="WW8NumSt1z0">
    <w:name w:val="WW8NumSt1z0"/>
    <w:rsid w:val="00033AF1"/>
    <w:rPr>
      <w:rFonts w:ascii="Symbol" w:hAnsi="Symbol"/>
    </w:rPr>
  </w:style>
  <w:style w:type="character" w:customStyle="1" w:styleId="WW8NumSt18z0">
    <w:name w:val="WW8NumSt18z0"/>
    <w:rsid w:val="00033AF1"/>
    <w:rPr>
      <w:rFonts w:ascii="Geneva" w:hAnsi="Geneva"/>
    </w:rPr>
  </w:style>
  <w:style w:type="character" w:customStyle="1" w:styleId="1f1">
    <w:name w:val="段落フォント1"/>
    <w:rsid w:val="00033AF1"/>
  </w:style>
  <w:style w:type="character" w:customStyle="1" w:styleId="afff8">
    <w:name w:val="脚注番号"/>
    <w:rsid w:val="00033AF1"/>
    <w:rPr>
      <w:b/>
      <w:position w:val="3"/>
      <w:sz w:val="16"/>
    </w:rPr>
  </w:style>
  <w:style w:type="character" w:customStyle="1" w:styleId="1f2">
    <w:name w:val="コメント参照1"/>
    <w:rsid w:val="00033AF1"/>
    <w:rPr>
      <w:sz w:val="16"/>
    </w:rPr>
  </w:style>
  <w:style w:type="character" w:customStyle="1" w:styleId="H1">
    <w:name w:val="H1 (文字)"/>
    <w:rsid w:val="00033AF1"/>
    <w:rPr>
      <w:rFonts w:ascii="Arial" w:eastAsia="ＭＳ 明朝" w:hAnsi="Arial"/>
      <w:sz w:val="36"/>
      <w:lang w:val="en-GB" w:eastAsia="ar-SA" w:bidi="ar-SA"/>
    </w:rPr>
  </w:style>
  <w:style w:type="character" w:customStyle="1" w:styleId="Head2A">
    <w:name w:val="Head2A (文字)"/>
    <w:rsid w:val="00033AF1"/>
    <w:rPr>
      <w:rFonts w:ascii="Arial" w:eastAsia="ＭＳ 明朝" w:hAnsi="Arial"/>
      <w:sz w:val="32"/>
      <w:lang w:val="en-GB" w:eastAsia="ar-SA" w:bidi="ar-SA"/>
    </w:rPr>
  </w:style>
  <w:style w:type="character" w:customStyle="1" w:styleId="Underrubrik2">
    <w:name w:val="Underrubrik2 (文字)"/>
    <w:rsid w:val="00033AF1"/>
    <w:rPr>
      <w:rFonts w:ascii="Arial" w:eastAsia="ＭＳ 明朝" w:hAnsi="Arial"/>
      <w:sz w:val="28"/>
      <w:lang w:val="en-GB" w:eastAsia="ar-SA" w:bidi="ar-SA"/>
    </w:rPr>
  </w:style>
  <w:style w:type="character" w:customStyle="1" w:styleId="h4">
    <w:name w:val="h4 (文字)"/>
    <w:rsid w:val="00033AF1"/>
    <w:rPr>
      <w:rFonts w:ascii="Arial" w:eastAsia="ＭＳ 明朝" w:hAnsi="Arial" w:cs="Arial"/>
      <w:color w:val="0000FF"/>
      <w:kern w:val="2"/>
      <w:sz w:val="24"/>
      <w:szCs w:val="28"/>
      <w:lang w:val="en-GB" w:eastAsia="ar-SA" w:bidi="ar-SA"/>
    </w:rPr>
  </w:style>
  <w:style w:type="character" w:customStyle="1" w:styleId="M5">
    <w:name w:val="M5 (文字)"/>
    <w:rsid w:val="00033AF1"/>
    <w:rPr>
      <w:rFonts w:ascii="Arial" w:eastAsia="ＭＳ 明朝" w:hAnsi="Arial"/>
      <w:sz w:val="22"/>
      <w:lang w:val="en-GB" w:eastAsia="ar-SA" w:bidi="ar-SA"/>
    </w:rPr>
  </w:style>
  <w:style w:type="character" w:customStyle="1" w:styleId="T1">
    <w:name w:val="T1 (文字)"/>
    <w:rsid w:val="00033AF1"/>
    <w:rPr>
      <w:rFonts w:ascii="Arial" w:eastAsia="ＭＳ 明朝" w:hAnsi="Arial"/>
      <w:lang w:val="en-GB" w:eastAsia="ar-SA" w:bidi="ar-SA"/>
    </w:rPr>
  </w:style>
  <w:style w:type="character" w:customStyle="1" w:styleId="82">
    <w:name w:val="(文字) (文字)8"/>
    <w:rsid w:val="00033AF1"/>
    <w:rPr>
      <w:rFonts w:ascii="Arial" w:eastAsia="ＭＳ 明朝" w:hAnsi="Arial"/>
      <w:lang w:val="en-GB" w:eastAsia="ar-SA" w:bidi="ar-SA"/>
    </w:rPr>
  </w:style>
  <w:style w:type="character" w:customStyle="1" w:styleId="72">
    <w:name w:val="(文字) (文字)7"/>
    <w:rsid w:val="00033AF1"/>
    <w:rPr>
      <w:rFonts w:ascii="Arial" w:eastAsia="ＭＳ 明朝" w:hAnsi="Arial"/>
      <w:sz w:val="36"/>
      <w:lang w:val="en-GB" w:eastAsia="ar-SA" w:bidi="ar-SA"/>
    </w:rPr>
  </w:style>
  <w:style w:type="character" w:customStyle="1" w:styleId="headerodd">
    <w:name w:val="header odd (文字)"/>
    <w:rsid w:val="00033AF1"/>
    <w:rPr>
      <w:rFonts w:ascii="Arial" w:eastAsia="ＭＳ 明朝" w:hAnsi="Arial"/>
      <w:b/>
      <w:sz w:val="18"/>
      <w:lang w:val="en-GB" w:eastAsia="ar-SA" w:bidi="ar-SA"/>
    </w:rPr>
  </w:style>
  <w:style w:type="character" w:customStyle="1" w:styleId="footnotetext1">
    <w:name w:val="footnote text1 (文字)"/>
    <w:rsid w:val="00033AF1"/>
    <w:rPr>
      <w:rFonts w:eastAsia="ＭＳ 明朝"/>
      <w:sz w:val="16"/>
      <w:lang w:val="en-GB" w:eastAsia="ar-SA" w:bidi="ar-SA"/>
    </w:rPr>
  </w:style>
  <w:style w:type="character" w:customStyle="1" w:styleId="62">
    <w:name w:val="(文字) (文字)6"/>
    <w:rsid w:val="00033AF1"/>
    <w:rPr>
      <w:rFonts w:eastAsia="ＭＳ 明朝"/>
      <w:lang w:val="en-GB" w:eastAsia="ar-SA" w:bidi="ar-SA"/>
    </w:rPr>
  </w:style>
  <w:style w:type="character" w:customStyle="1" w:styleId="cap">
    <w:name w:val="cap (文字)"/>
    <w:rsid w:val="00033AF1"/>
    <w:rPr>
      <w:rFonts w:eastAsia="ＭＳ 明朝"/>
      <w:b/>
      <w:lang w:val="en-GB" w:eastAsia="ar-SA" w:bidi="ar-SA"/>
    </w:rPr>
  </w:style>
  <w:style w:type="character" w:customStyle="1" w:styleId="55">
    <w:name w:val="(文字) (文字)5"/>
    <w:rsid w:val="00033AF1"/>
    <w:rPr>
      <w:rFonts w:ascii="Courier New" w:eastAsia="ＭＳ 明朝" w:hAnsi="Courier New"/>
      <w:lang w:val="nb-NO" w:eastAsia="ar-SA" w:bidi="ar-SA"/>
    </w:rPr>
  </w:style>
  <w:style w:type="character" w:customStyle="1" w:styleId="bt">
    <w:name w:val="bt (文字)"/>
    <w:rsid w:val="00033AF1"/>
    <w:rPr>
      <w:rFonts w:eastAsia="ＭＳ 明朝"/>
      <w:lang w:val="en-GB" w:eastAsia="ar-SA" w:bidi="ar-SA"/>
    </w:rPr>
  </w:style>
  <w:style w:type="character" w:customStyle="1" w:styleId="afff9">
    <w:name w:val="番号付け記号"/>
    <w:rsid w:val="00033AF1"/>
  </w:style>
  <w:style w:type="paragraph" w:customStyle="1" w:styleId="afffa">
    <w:name w:val="見出し"/>
    <w:basedOn w:val="a"/>
    <w:next w:val="aff0"/>
    <w:rsid w:val="00033AF1"/>
    <w:pPr>
      <w:keepNext/>
      <w:suppressAutoHyphens/>
      <w:spacing w:before="240" w:after="120"/>
    </w:pPr>
    <w:rPr>
      <w:rFonts w:ascii="Arial" w:eastAsia="ＭＳ Ｐゴシック" w:hAnsi="Arial" w:cs="Mangal"/>
      <w:sz w:val="28"/>
      <w:szCs w:val="28"/>
      <w:lang w:eastAsia="ar-SA"/>
    </w:rPr>
  </w:style>
  <w:style w:type="paragraph" w:customStyle="1" w:styleId="1f3">
    <w:name w:val="図表番号1"/>
    <w:basedOn w:val="a"/>
    <w:rsid w:val="00033AF1"/>
    <w:pPr>
      <w:suppressLineNumbers/>
      <w:suppressAutoHyphens/>
      <w:spacing w:before="120" w:after="120"/>
    </w:pPr>
    <w:rPr>
      <w:rFonts w:eastAsia="ＭＳ 明朝" w:cs="Mangal"/>
      <w:i/>
      <w:iCs/>
      <w:sz w:val="24"/>
      <w:szCs w:val="24"/>
      <w:lang w:eastAsia="ar-SA"/>
    </w:rPr>
  </w:style>
  <w:style w:type="paragraph" w:customStyle="1" w:styleId="afffb">
    <w:name w:val="索引"/>
    <w:basedOn w:val="a"/>
    <w:rsid w:val="00033AF1"/>
    <w:pPr>
      <w:suppressLineNumbers/>
      <w:suppressAutoHyphens/>
    </w:pPr>
    <w:rPr>
      <w:rFonts w:eastAsia="ＭＳ 明朝" w:cs="Mangal"/>
      <w:lang w:eastAsia="ar-SA"/>
    </w:rPr>
  </w:style>
  <w:style w:type="paragraph" w:customStyle="1" w:styleId="1f4">
    <w:name w:val="段落番号1"/>
    <w:basedOn w:val="aa"/>
    <w:rsid w:val="00033AF1"/>
    <w:pPr>
      <w:tabs>
        <w:tab w:val="num" w:pos="644"/>
      </w:tabs>
      <w:suppressAutoHyphens/>
      <w:ind w:left="644" w:hanging="360"/>
    </w:pPr>
    <w:rPr>
      <w:rFonts w:eastAsia="ＭＳ 明朝" w:cs="CG Times (WN)"/>
      <w:lang w:eastAsia="ar-SA"/>
    </w:rPr>
  </w:style>
  <w:style w:type="paragraph" w:customStyle="1" w:styleId="210">
    <w:name w:val="段落番号 21"/>
    <w:basedOn w:val="1f4"/>
    <w:rsid w:val="00033AF1"/>
    <w:pPr>
      <w:ind w:left="851" w:hanging="284"/>
    </w:pPr>
  </w:style>
  <w:style w:type="paragraph" w:customStyle="1" w:styleId="1f5">
    <w:name w:val="箇条書き1"/>
    <w:basedOn w:val="aa"/>
    <w:rsid w:val="00033AF1"/>
    <w:pPr>
      <w:tabs>
        <w:tab w:val="num" w:pos="644"/>
      </w:tabs>
      <w:suppressAutoHyphens/>
      <w:ind w:left="644" w:hanging="360"/>
    </w:pPr>
    <w:rPr>
      <w:rFonts w:eastAsia="ＭＳ 明朝" w:cs="CG Times (WN)"/>
      <w:lang w:eastAsia="ar-SA"/>
    </w:rPr>
  </w:style>
  <w:style w:type="paragraph" w:customStyle="1" w:styleId="211">
    <w:name w:val="箇条書き 21"/>
    <w:basedOn w:val="1f5"/>
    <w:rsid w:val="00033AF1"/>
    <w:pPr>
      <w:tabs>
        <w:tab w:val="clear" w:pos="644"/>
        <w:tab w:val="num" w:pos="1494"/>
      </w:tabs>
      <w:ind w:left="851" w:hanging="284"/>
    </w:pPr>
  </w:style>
  <w:style w:type="paragraph" w:customStyle="1" w:styleId="310">
    <w:name w:val="箇条書き 31"/>
    <w:basedOn w:val="211"/>
    <w:rsid w:val="00033AF1"/>
    <w:pPr>
      <w:ind w:left="1135"/>
    </w:pPr>
  </w:style>
  <w:style w:type="paragraph" w:customStyle="1" w:styleId="212">
    <w:name w:val="一覧 21"/>
    <w:basedOn w:val="aa"/>
    <w:rsid w:val="00033AF1"/>
    <w:pPr>
      <w:suppressAutoHyphens/>
      <w:ind w:left="851"/>
    </w:pPr>
    <w:rPr>
      <w:rFonts w:eastAsia="ＭＳ 明朝" w:cs="CG Times (WN)"/>
      <w:lang w:eastAsia="ar-SA"/>
    </w:rPr>
  </w:style>
  <w:style w:type="paragraph" w:customStyle="1" w:styleId="311">
    <w:name w:val="一覧 31"/>
    <w:basedOn w:val="212"/>
    <w:rsid w:val="00033AF1"/>
    <w:pPr>
      <w:ind w:left="1135"/>
    </w:pPr>
  </w:style>
  <w:style w:type="paragraph" w:customStyle="1" w:styleId="410">
    <w:name w:val="一覧 41"/>
    <w:basedOn w:val="311"/>
    <w:rsid w:val="00033AF1"/>
    <w:pPr>
      <w:ind w:left="1418"/>
    </w:pPr>
  </w:style>
  <w:style w:type="paragraph" w:customStyle="1" w:styleId="510">
    <w:name w:val="一覧 51"/>
    <w:basedOn w:val="410"/>
    <w:rsid w:val="00033AF1"/>
    <w:pPr>
      <w:ind w:left="1702"/>
    </w:pPr>
  </w:style>
  <w:style w:type="paragraph" w:customStyle="1" w:styleId="411">
    <w:name w:val="箇条書き 41"/>
    <w:basedOn w:val="310"/>
    <w:rsid w:val="00033AF1"/>
    <w:pPr>
      <w:ind w:left="1418"/>
    </w:pPr>
  </w:style>
  <w:style w:type="paragraph" w:customStyle="1" w:styleId="511">
    <w:name w:val="箇条書き 51"/>
    <w:basedOn w:val="411"/>
    <w:rsid w:val="00033AF1"/>
    <w:pPr>
      <w:ind w:left="1702"/>
    </w:pPr>
  </w:style>
  <w:style w:type="paragraph" w:customStyle="1" w:styleId="1f6">
    <w:name w:val="コメント文字列1"/>
    <w:basedOn w:val="a"/>
    <w:rsid w:val="00033AF1"/>
    <w:pPr>
      <w:suppressAutoHyphens/>
    </w:pPr>
    <w:rPr>
      <w:rFonts w:eastAsia="ＭＳ 明朝" w:cs="CG Times (WN)"/>
      <w:lang w:eastAsia="ar-SA"/>
    </w:rPr>
  </w:style>
  <w:style w:type="paragraph" w:customStyle="1" w:styleId="1f7">
    <w:name w:val="コメント内容1"/>
    <w:basedOn w:val="1f6"/>
    <w:next w:val="1f6"/>
    <w:rsid w:val="00033AF1"/>
    <w:rPr>
      <w:b/>
      <w:bCs/>
    </w:rPr>
  </w:style>
  <w:style w:type="paragraph" w:customStyle="1" w:styleId="1f8">
    <w:name w:val="見出しマップ1"/>
    <w:basedOn w:val="a"/>
    <w:rsid w:val="00033AF1"/>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033AF1"/>
    <w:pPr>
      <w:suppressAutoHyphens/>
      <w:spacing w:before="120" w:after="120"/>
    </w:pPr>
    <w:rPr>
      <w:rFonts w:eastAsia="ＭＳ 明朝" w:cs="CG Times (WN)"/>
      <w:b/>
      <w:lang w:eastAsia="ar-SA"/>
    </w:rPr>
  </w:style>
  <w:style w:type="paragraph" w:customStyle="1" w:styleId="1f9">
    <w:name w:val="書式なし1"/>
    <w:basedOn w:val="a"/>
    <w:rsid w:val="00033AF1"/>
    <w:pPr>
      <w:suppressAutoHyphens/>
    </w:pPr>
    <w:rPr>
      <w:rFonts w:ascii="Courier New" w:eastAsia="ＭＳ 明朝" w:hAnsi="Courier New" w:cs="CG Times (WN)"/>
      <w:lang w:val="nb-NO" w:eastAsia="ar-SA"/>
    </w:rPr>
  </w:style>
  <w:style w:type="paragraph" w:customStyle="1" w:styleId="220">
    <w:name w:val="本文 22"/>
    <w:basedOn w:val="a"/>
    <w:rsid w:val="00033AF1"/>
    <w:pPr>
      <w:suppressAutoHyphens/>
      <w:spacing w:after="120"/>
    </w:pPr>
    <w:rPr>
      <w:rFonts w:eastAsia="ＭＳ 明朝" w:cs="CG Times (WN)"/>
      <w:lang w:eastAsia="ar-SA"/>
    </w:rPr>
  </w:style>
  <w:style w:type="paragraph" w:customStyle="1" w:styleId="320">
    <w:name w:val="本文 32"/>
    <w:basedOn w:val="a"/>
    <w:rsid w:val="00033AF1"/>
    <w:pPr>
      <w:suppressAutoHyphens/>
      <w:spacing w:after="120"/>
    </w:pPr>
    <w:rPr>
      <w:rFonts w:eastAsia="ＭＳ 明朝" w:cs="CG Times (WN)"/>
      <w:lang w:eastAsia="ar-SA"/>
    </w:rPr>
  </w:style>
  <w:style w:type="paragraph" w:customStyle="1" w:styleId="Web1">
    <w:name w:val="標準 (Web)1"/>
    <w:basedOn w:val="a"/>
    <w:rsid w:val="00033AF1"/>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033AF1"/>
    <w:pPr>
      <w:suppressAutoHyphens/>
      <w:ind w:left="567"/>
    </w:pPr>
    <w:rPr>
      <w:rFonts w:ascii="Arial" w:eastAsia="ＭＳ 明朝" w:hAnsi="Arial" w:cs="Arial"/>
      <w:lang w:eastAsia="ar-SA"/>
    </w:rPr>
  </w:style>
  <w:style w:type="paragraph" w:customStyle="1" w:styleId="1fa">
    <w:name w:val="標準インデント1"/>
    <w:basedOn w:val="a"/>
    <w:rsid w:val="00033AF1"/>
    <w:pPr>
      <w:suppressAutoHyphens/>
      <w:ind w:left="708"/>
    </w:pPr>
    <w:rPr>
      <w:rFonts w:eastAsia="ＭＳ 明朝" w:cs="CG Times (WN)"/>
      <w:lang w:eastAsia="ar-SA"/>
    </w:rPr>
  </w:style>
  <w:style w:type="paragraph" w:customStyle="1" w:styleId="1fb">
    <w:name w:val="記1"/>
    <w:basedOn w:val="a"/>
    <w:next w:val="a"/>
    <w:rsid w:val="00033AF1"/>
    <w:pPr>
      <w:suppressAutoHyphens/>
    </w:pPr>
    <w:rPr>
      <w:rFonts w:eastAsia="ＭＳ 明朝" w:cs="CG Times (WN)"/>
      <w:lang w:eastAsia="ar-SA"/>
    </w:rPr>
  </w:style>
  <w:style w:type="paragraph" w:customStyle="1" w:styleId="HTML10">
    <w:name w:val="HTML 書式付き1"/>
    <w:basedOn w:val="a"/>
    <w:rsid w:val="00033AF1"/>
    <w:pPr>
      <w:suppressAutoHyphens/>
    </w:pPr>
    <w:rPr>
      <w:rFonts w:ascii="Courier New" w:eastAsia="ＭＳ 明朝" w:hAnsi="Courier New" w:cs="Courier New"/>
      <w:lang w:eastAsia="ar-SA"/>
    </w:rPr>
  </w:style>
  <w:style w:type="paragraph" w:customStyle="1" w:styleId="afffc">
    <w:name w:val="表の内容"/>
    <w:basedOn w:val="a"/>
    <w:rsid w:val="00033AF1"/>
    <w:pPr>
      <w:suppressLineNumbers/>
      <w:suppressAutoHyphens/>
    </w:pPr>
    <w:rPr>
      <w:rFonts w:eastAsia="ＭＳ 明朝" w:cs="CG Times (WN)"/>
      <w:lang w:eastAsia="ar-SA"/>
    </w:rPr>
  </w:style>
  <w:style w:type="paragraph" w:customStyle="1" w:styleId="afffd">
    <w:name w:val="表の見出し"/>
    <w:basedOn w:val="afffc"/>
    <w:rsid w:val="00033AF1"/>
    <w:pPr>
      <w:jc w:val="center"/>
    </w:pPr>
    <w:rPr>
      <w:b/>
      <w:bCs/>
    </w:rPr>
  </w:style>
  <w:style w:type="character" w:customStyle="1" w:styleId="WW8Num27z0">
    <w:name w:val="WW8Num27z0"/>
    <w:rsid w:val="00033AF1"/>
    <w:rPr>
      <w:rFonts w:ascii="Arial" w:eastAsia="Times New Roman" w:hAnsi="Arial" w:cs="Arial"/>
    </w:rPr>
  </w:style>
  <w:style w:type="character" w:customStyle="1" w:styleId="WW8Num27z1">
    <w:name w:val="WW8Num27z1"/>
    <w:rsid w:val="00033AF1"/>
    <w:rPr>
      <w:rFonts w:ascii="Courier New" w:hAnsi="Courier New" w:cs="Courier New"/>
    </w:rPr>
  </w:style>
  <w:style w:type="character" w:customStyle="1" w:styleId="WW8Num27z2">
    <w:name w:val="WW8Num27z2"/>
    <w:rsid w:val="00033AF1"/>
    <w:rPr>
      <w:rFonts w:ascii="Wingdings" w:hAnsi="Wingdings"/>
    </w:rPr>
  </w:style>
  <w:style w:type="character" w:customStyle="1" w:styleId="WW8Num27z3">
    <w:name w:val="WW8Num27z3"/>
    <w:rsid w:val="00033AF1"/>
    <w:rPr>
      <w:rFonts w:ascii="Symbol" w:hAnsi="Symbol"/>
    </w:rPr>
  </w:style>
  <w:style w:type="character" w:customStyle="1" w:styleId="WW8Num29z0">
    <w:name w:val="WW8Num29z0"/>
    <w:rsid w:val="00033AF1"/>
    <w:rPr>
      <w:rFonts w:ascii="Times New Roman" w:eastAsia="ＭＳ 明朝" w:hAnsi="Times New Roman" w:cs="Times New Roman"/>
    </w:rPr>
  </w:style>
  <w:style w:type="character" w:customStyle="1" w:styleId="WW8Num29z1">
    <w:name w:val="WW8Num29z1"/>
    <w:rsid w:val="00033AF1"/>
    <w:rPr>
      <w:rFonts w:ascii="Courier New" w:hAnsi="Courier New" w:cs="Courier New"/>
    </w:rPr>
  </w:style>
  <w:style w:type="character" w:customStyle="1" w:styleId="WW8Num29z2">
    <w:name w:val="WW8Num29z2"/>
    <w:rsid w:val="00033AF1"/>
    <w:rPr>
      <w:rFonts w:ascii="Wingdings" w:hAnsi="Wingdings"/>
    </w:rPr>
  </w:style>
  <w:style w:type="character" w:customStyle="1" w:styleId="WW8Num29z3">
    <w:name w:val="WW8Num29z3"/>
    <w:rsid w:val="00033AF1"/>
    <w:rPr>
      <w:rFonts w:ascii="Symbol" w:hAnsi="Symbol"/>
    </w:rPr>
  </w:style>
  <w:style w:type="character" w:customStyle="1" w:styleId="WW8Num31z0">
    <w:name w:val="WW8Num31z0"/>
    <w:rsid w:val="00033AF1"/>
    <w:rPr>
      <w:rFonts w:ascii="Symbol" w:hAnsi="Symbol"/>
    </w:rPr>
  </w:style>
  <w:style w:type="character" w:customStyle="1" w:styleId="WW8Num31z1">
    <w:name w:val="WW8Num31z1"/>
    <w:rsid w:val="00033AF1"/>
    <w:rPr>
      <w:rFonts w:ascii="Courier New" w:hAnsi="Courier New" w:cs="Courier New"/>
    </w:rPr>
  </w:style>
  <w:style w:type="character" w:customStyle="1" w:styleId="WW8Num31z2">
    <w:name w:val="WW8Num31z2"/>
    <w:rsid w:val="00033AF1"/>
    <w:rPr>
      <w:rFonts w:ascii="Wingdings" w:hAnsi="Wingdings"/>
    </w:rPr>
  </w:style>
  <w:style w:type="character" w:customStyle="1" w:styleId="WW8Num34z2">
    <w:name w:val="WW8Num34z2"/>
    <w:rsid w:val="00033AF1"/>
    <w:rPr>
      <w:rFonts w:ascii="Wingdings" w:hAnsi="Wingdings"/>
    </w:rPr>
  </w:style>
  <w:style w:type="character" w:customStyle="1" w:styleId="WW8Num34z3">
    <w:name w:val="WW8Num34z3"/>
    <w:rsid w:val="00033AF1"/>
    <w:rPr>
      <w:rFonts w:ascii="Symbol" w:hAnsi="Symbol"/>
    </w:rPr>
  </w:style>
  <w:style w:type="character" w:customStyle="1" w:styleId="WW8Num37z0">
    <w:name w:val="WW8Num37z0"/>
    <w:rsid w:val="00033AF1"/>
    <w:rPr>
      <w:rFonts w:ascii="Times New Roman" w:eastAsia="SimSun" w:hAnsi="Times New Roman" w:cs="Times New Roman"/>
    </w:rPr>
  </w:style>
  <w:style w:type="character" w:customStyle="1" w:styleId="WW8Num37z1">
    <w:name w:val="WW8Num37z1"/>
    <w:rsid w:val="00033AF1"/>
    <w:rPr>
      <w:rFonts w:ascii="Wingdings" w:hAnsi="Wingdings"/>
    </w:rPr>
  </w:style>
  <w:style w:type="character" w:customStyle="1" w:styleId="WW8Num38z0">
    <w:name w:val="WW8Num38z0"/>
    <w:rsid w:val="00033AF1"/>
    <w:rPr>
      <w:rFonts w:ascii="Times New Roman" w:eastAsia="SimSun" w:hAnsi="Times New Roman" w:cs="Times New Roman"/>
    </w:rPr>
  </w:style>
  <w:style w:type="character" w:customStyle="1" w:styleId="WW8Num38z1">
    <w:name w:val="WW8Num38z1"/>
    <w:rsid w:val="00033AF1"/>
    <w:rPr>
      <w:rFonts w:ascii="Wingdings" w:hAnsi="Wingdings"/>
    </w:rPr>
  </w:style>
  <w:style w:type="character" w:customStyle="1" w:styleId="WW8Num41z0">
    <w:name w:val="WW8Num41z0"/>
    <w:rsid w:val="00033AF1"/>
    <w:rPr>
      <w:rFonts w:ascii="Times New Roman" w:eastAsia="SimSun" w:hAnsi="Times New Roman" w:cs="Times New Roman"/>
    </w:rPr>
  </w:style>
  <w:style w:type="character" w:customStyle="1" w:styleId="WW8Num41z1">
    <w:name w:val="WW8Num41z1"/>
    <w:rsid w:val="00033AF1"/>
    <w:rPr>
      <w:rFonts w:ascii="Wingdings" w:hAnsi="Wingdings"/>
    </w:rPr>
  </w:style>
  <w:style w:type="character" w:customStyle="1" w:styleId="WW8NumSt20z0">
    <w:name w:val="WW8NumSt20z0"/>
    <w:rsid w:val="00033AF1"/>
    <w:rPr>
      <w:rFonts w:ascii="Geneva" w:hAnsi="Geneva"/>
    </w:rPr>
  </w:style>
  <w:style w:type="character" w:customStyle="1" w:styleId="DefaultParagraphFont1">
    <w:name w:val="Default Paragraph Font1"/>
    <w:rsid w:val="00033AF1"/>
  </w:style>
  <w:style w:type="character" w:customStyle="1" w:styleId="CommentReference1">
    <w:name w:val="Comment Reference1"/>
    <w:rsid w:val="00033AF1"/>
    <w:rPr>
      <w:sz w:val="16"/>
    </w:rPr>
  </w:style>
  <w:style w:type="paragraph" w:customStyle="1" w:styleId="ListBullet1">
    <w:name w:val="List Bullet1"/>
    <w:basedOn w:val="a"/>
    <w:rsid w:val="00033AF1"/>
    <w:pPr>
      <w:tabs>
        <w:tab w:val="num" w:pos="644"/>
      </w:tabs>
      <w:suppressAutoHyphens/>
      <w:ind w:left="568" w:hanging="284"/>
    </w:pPr>
    <w:rPr>
      <w:rFonts w:eastAsia="ＭＳ 明朝"/>
      <w:lang w:eastAsia="ar-SA"/>
    </w:rPr>
  </w:style>
  <w:style w:type="paragraph" w:customStyle="1" w:styleId="ListBullet21">
    <w:name w:val="List Bullet 21"/>
    <w:basedOn w:val="ListBullet1"/>
    <w:rsid w:val="00033AF1"/>
    <w:pPr>
      <w:tabs>
        <w:tab w:val="clear" w:pos="644"/>
        <w:tab w:val="num" w:pos="1494"/>
      </w:tabs>
      <w:ind w:left="851"/>
    </w:pPr>
  </w:style>
  <w:style w:type="paragraph" w:customStyle="1" w:styleId="ListBullet31">
    <w:name w:val="List Bullet 31"/>
    <w:basedOn w:val="ListBullet21"/>
    <w:rsid w:val="00033AF1"/>
    <w:pPr>
      <w:ind w:left="1135"/>
    </w:pPr>
  </w:style>
  <w:style w:type="paragraph" w:customStyle="1" w:styleId="ListBullet41">
    <w:name w:val="List Bullet 41"/>
    <w:basedOn w:val="ListBullet31"/>
    <w:rsid w:val="00033AF1"/>
    <w:pPr>
      <w:ind w:left="1418"/>
    </w:pPr>
  </w:style>
  <w:style w:type="paragraph" w:customStyle="1" w:styleId="ListBullet51">
    <w:name w:val="List Bullet 51"/>
    <w:basedOn w:val="ListBullet41"/>
    <w:rsid w:val="00033AF1"/>
    <w:pPr>
      <w:ind w:left="1702"/>
    </w:pPr>
  </w:style>
  <w:style w:type="paragraph" w:customStyle="1" w:styleId="DocumentMap1">
    <w:name w:val="Document Map1"/>
    <w:basedOn w:val="a"/>
    <w:rsid w:val="00033AF1"/>
    <w:pPr>
      <w:shd w:val="clear" w:color="auto" w:fill="000080"/>
      <w:suppressAutoHyphens/>
    </w:pPr>
    <w:rPr>
      <w:rFonts w:ascii="Tahoma" w:eastAsia="ＭＳ 明朝" w:hAnsi="Tahoma"/>
      <w:lang w:eastAsia="ar-SA"/>
    </w:rPr>
  </w:style>
  <w:style w:type="paragraph" w:customStyle="1" w:styleId="PlainText1">
    <w:name w:val="Plain Text1"/>
    <w:basedOn w:val="a"/>
    <w:rsid w:val="00033AF1"/>
    <w:pPr>
      <w:suppressAutoHyphens/>
    </w:pPr>
    <w:rPr>
      <w:rFonts w:ascii="Courier New" w:eastAsia="ＭＳ 明朝" w:hAnsi="Courier New"/>
      <w:lang w:val="nb-NO" w:eastAsia="ar-SA"/>
    </w:rPr>
  </w:style>
  <w:style w:type="paragraph" w:customStyle="1" w:styleId="CommentText1">
    <w:name w:val="Comment Text1"/>
    <w:basedOn w:val="a"/>
    <w:rsid w:val="00033AF1"/>
    <w:pPr>
      <w:suppressAutoHyphens/>
    </w:pPr>
    <w:rPr>
      <w:rFonts w:eastAsia="ＭＳ 明朝"/>
      <w:lang w:eastAsia="ar-SA"/>
    </w:rPr>
  </w:style>
  <w:style w:type="paragraph" w:customStyle="1" w:styleId="List31">
    <w:name w:val="List 31"/>
    <w:basedOn w:val="a"/>
    <w:rsid w:val="00033AF1"/>
    <w:pPr>
      <w:suppressAutoHyphens/>
      <w:ind w:left="849" w:hanging="283"/>
    </w:pPr>
    <w:rPr>
      <w:rFonts w:eastAsia="ＭＳ 明朝"/>
      <w:lang w:eastAsia="ar-SA"/>
    </w:rPr>
  </w:style>
  <w:style w:type="paragraph" w:customStyle="1" w:styleId="List41">
    <w:name w:val="List 41"/>
    <w:basedOn w:val="List31"/>
    <w:rsid w:val="00033AF1"/>
    <w:pPr>
      <w:ind w:left="1418" w:hanging="284"/>
    </w:pPr>
  </w:style>
  <w:style w:type="paragraph" w:customStyle="1" w:styleId="ListNumber1">
    <w:name w:val="List Number1"/>
    <w:basedOn w:val="aa"/>
    <w:rsid w:val="00033AF1"/>
    <w:pPr>
      <w:tabs>
        <w:tab w:val="num" w:pos="644"/>
      </w:tabs>
      <w:suppressAutoHyphens/>
      <w:ind w:left="644" w:hanging="360"/>
    </w:pPr>
    <w:rPr>
      <w:rFonts w:eastAsia="ＭＳ 明朝"/>
      <w:lang w:eastAsia="ar-SA"/>
    </w:rPr>
  </w:style>
  <w:style w:type="paragraph" w:customStyle="1" w:styleId="ListNumber21">
    <w:name w:val="List Number 21"/>
    <w:basedOn w:val="ListNumber1"/>
    <w:rsid w:val="00033AF1"/>
    <w:pPr>
      <w:ind w:left="851" w:hanging="284"/>
    </w:pPr>
  </w:style>
  <w:style w:type="paragraph" w:customStyle="1" w:styleId="List21">
    <w:name w:val="List 21"/>
    <w:basedOn w:val="aa"/>
    <w:rsid w:val="00033AF1"/>
    <w:pPr>
      <w:suppressAutoHyphens/>
      <w:ind w:left="851"/>
    </w:pPr>
    <w:rPr>
      <w:rFonts w:eastAsia="ＭＳ 明朝"/>
      <w:lang w:eastAsia="ar-SA"/>
    </w:rPr>
  </w:style>
  <w:style w:type="paragraph" w:customStyle="1" w:styleId="List51">
    <w:name w:val="List 51"/>
    <w:basedOn w:val="List41"/>
    <w:rsid w:val="00033AF1"/>
    <w:pPr>
      <w:ind w:left="1702"/>
    </w:pPr>
  </w:style>
  <w:style w:type="paragraph" w:customStyle="1" w:styleId="BodyText21">
    <w:name w:val="Body Text 21"/>
    <w:basedOn w:val="a"/>
    <w:rsid w:val="00033AF1"/>
    <w:pPr>
      <w:suppressAutoHyphens/>
      <w:spacing w:after="120"/>
    </w:pPr>
    <w:rPr>
      <w:rFonts w:eastAsia="ＭＳ 明朝"/>
      <w:lang w:eastAsia="ar-SA"/>
    </w:rPr>
  </w:style>
  <w:style w:type="paragraph" w:customStyle="1" w:styleId="BodyText31">
    <w:name w:val="Body Text 31"/>
    <w:basedOn w:val="a"/>
    <w:rsid w:val="00033AF1"/>
    <w:pPr>
      <w:suppressAutoHyphens/>
      <w:spacing w:after="120"/>
    </w:pPr>
    <w:rPr>
      <w:rFonts w:eastAsia="ＭＳ 明朝"/>
      <w:lang w:eastAsia="ar-SA"/>
    </w:rPr>
  </w:style>
  <w:style w:type="paragraph" w:customStyle="1" w:styleId="BodyTextIndent21">
    <w:name w:val="Body Text Indent 21"/>
    <w:basedOn w:val="a"/>
    <w:rsid w:val="00033AF1"/>
    <w:pPr>
      <w:suppressAutoHyphens/>
      <w:ind w:left="567"/>
    </w:pPr>
    <w:rPr>
      <w:rFonts w:ascii="Arial" w:eastAsia="ＭＳ 明朝" w:hAnsi="Arial" w:cs="Arial"/>
      <w:lang w:eastAsia="ar-SA"/>
    </w:rPr>
  </w:style>
  <w:style w:type="paragraph" w:customStyle="1" w:styleId="NormalIndent1">
    <w:name w:val="Normal Indent1"/>
    <w:basedOn w:val="a"/>
    <w:rsid w:val="00033AF1"/>
    <w:pPr>
      <w:suppressAutoHyphens/>
      <w:ind w:left="708"/>
    </w:pPr>
    <w:rPr>
      <w:rFonts w:eastAsia="ＭＳ 明朝"/>
      <w:lang w:eastAsia="ar-SA"/>
    </w:rPr>
  </w:style>
  <w:style w:type="paragraph" w:customStyle="1" w:styleId="NoteHeading1">
    <w:name w:val="Note Heading1"/>
    <w:basedOn w:val="a"/>
    <w:next w:val="a"/>
    <w:rsid w:val="00033AF1"/>
    <w:pPr>
      <w:suppressAutoHyphens/>
    </w:pPr>
    <w:rPr>
      <w:rFonts w:eastAsia="ＭＳ 明朝"/>
      <w:lang w:eastAsia="ar-SA"/>
    </w:rPr>
  </w:style>
  <w:style w:type="paragraph" w:customStyle="1" w:styleId="afffe">
    <w:name w:val="枠の内容"/>
    <w:basedOn w:val="aff0"/>
    <w:rsid w:val="00033AF1"/>
  </w:style>
  <w:style w:type="character" w:customStyle="1" w:styleId="CharChar22">
    <w:name w:val="Char Char22"/>
    <w:rsid w:val="00033AF1"/>
    <w:rPr>
      <w:rFonts w:ascii="Arial" w:hAnsi="Arial"/>
      <w:lang w:val="en-GB"/>
    </w:rPr>
  </w:style>
  <w:style w:type="paragraph" w:styleId="3b">
    <w:name w:val="Body Text Indent 3"/>
    <w:basedOn w:val="a"/>
    <w:link w:val="3c"/>
    <w:rsid w:val="00033AF1"/>
    <w:pPr>
      <w:spacing w:after="0"/>
      <w:ind w:left="1080"/>
    </w:pPr>
    <w:rPr>
      <w:rFonts w:eastAsia="SimSun"/>
      <w:lang w:val="x-none" w:eastAsia="en-GB"/>
    </w:rPr>
  </w:style>
  <w:style w:type="character" w:customStyle="1" w:styleId="3c">
    <w:name w:val="本文インデント 3 (文字)"/>
    <w:basedOn w:val="a0"/>
    <w:link w:val="3b"/>
    <w:rsid w:val="00033AF1"/>
    <w:rPr>
      <w:rFonts w:ascii="Times New Roman" w:eastAsia="SimSun" w:hAnsi="Times New Roman"/>
      <w:lang w:val="x-none" w:eastAsia="en-GB"/>
    </w:rPr>
  </w:style>
  <w:style w:type="paragraph" w:customStyle="1" w:styleId="numberedlist0">
    <w:name w:val="numbered list"/>
    <w:basedOn w:val="a9"/>
    <w:rsid w:val="00033A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033AF1"/>
    <w:pPr>
      <w:tabs>
        <w:tab w:val="left" w:pos="1134"/>
      </w:tabs>
      <w:spacing w:after="0"/>
    </w:pPr>
    <w:rPr>
      <w:rFonts w:eastAsia="ＭＳ 明朝"/>
      <w:lang w:eastAsia="en-GB"/>
    </w:rPr>
  </w:style>
  <w:style w:type="paragraph" w:customStyle="1" w:styleId="Meetingcaption">
    <w:name w:val="Meeting caption"/>
    <w:basedOn w:val="a"/>
    <w:rsid w:val="00033A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033AF1"/>
    <w:pPr>
      <w:spacing w:after="240"/>
      <w:jc w:val="both"/>
    </w:pPr>
    <w:rPr>
      <w:rFonts w:ascii="Helvetica" w:eastAsia="SimSun" w:hAnsi="Helvetica"/>
      <w:lang w:eastAsia="en-GB"/>
    </w:rPr>
  </w:style>
  <w:style w:type="paragraph" w:customStyle="1" w:styleId="Cell">
    <w:name w:val="Cell"/>
    <w:basedOn w:val="a"/>
    <w:rsid w:val="00033AF1"/>
    <w:pPr>
      <w:spacing w:after="0" w:line="240" w:lineRule="exact"/>
      <w:jc w:val="center"/>
    </w:pPr>
    <w:rPr>
      <w:rFonts w:eastAsia="SimSun"/>
      <w:sz w:val="16"/>
      <w:lang w:val="en-US" w:eastAsia="en-GB"/>
    </w:rPr>
  </w:style>
  <w:style w:type="paragraph" w:customStyle="1" w:styleId="h61">
    <w:name w:val="h6"/>
    <w:basedOn w:val="a"/>
    <w:rsid w:val="00033AF1"/>
    <w:pPr>
      <w:spacing w:before="100" w:beforeAutospacing="1" w:after="100" w:afterAutospacing="1"/>
    </w:pPr>
    <w:rPr>
      <w:rFonts w:eastAsia="SimSun"/>
      <w:sz w:val="24"/>
      <w:szCs w:val="24"/>
      <w:lang w:val="en-US" w:eastAsia="en-GB"/>
    </w:rPr>
  </w:style>
  <w:style w:type="paragraph" w:customStyle="1" w:styleId="tah0">
    <w:name w:val="tah"/>
    <w:basedOn w:val="a"/>
    <w:rsid w:val="00033AF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3AF1"/>
    <w:rPr>
      <w:rFonts w:ascii="Arial" w:hAnsi="Arial"/>
      <w:sz w:val="24"/>
      <w:lang w:val="en-GB" w:eastAsia="ja-JP" w:bidi="ar-SA"/>
    </w:rPr>
  </w:style>
  <w:style w:type="paragraph" w:customStyle="1" w:styleId="NormalAfter3pt">
    <w:name w:val="Normal + After:  3 pt"/>
    <w:basedOn w:val="a"/>
    <w:rsid w:val="00033AF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33A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3A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3AF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3AF1"/>
    <w:rPr>
      <w:lang w:val="en-GB" w:eastAsia="ja-JP" w:bidi="ar-SA"/>
    </w:rPr>
  </w:style>
  <w:style w:type="character" w:customStyle="1" w:styleId="CarCar10">
    <w:name w:val="Car Car10"/>
    <w:rsid w:val="00033AF1"/>
    <w:rPr>
      <w:rFonts w:ascii="Arial" w:hAnsi="Arial"/>
      <w:lang w:val="en-GB" w:eastAsia="ja-JP" w:bidi="ar-SA"/>
    </w:rPr>
  </w:style>
  <w:style w:type="paragraph" w:customStyle="1" w:styleId="Revision2">
    <w:name w:val="Revision2"/>
    <w:hidden/>
    <w:semiHidden/>
    <w:rsid w:val="00033AF1"/>
    <w:rPr>
      <w:rFonts w:ascii="Times New Roman" w:eastAsia="ＭＳ 明朝" w:hAnsi="Times New Roman"/>
      <w:lang w:val="en-GB" w:eastAsia="en-US"/>
    </w:rPr>
  </w:style>
  <w:style w:type="paragraph" w:customStyle="1" w:styleId="ListParagraph1">
    <w:name w:val="List Paragraph1"/>
    <w:basedOn w:val="a"/>
    <w:qFormat/>
    <w:rsid w:val="00033AF1"/>
    <w:pPr>
      <w:ind w:left="720"/>
      <w:contextualSpacing/>
    </w:pPr>
    <w:rPr>
      <w:rFonts w:eastAsia="SimSun"/>
      <w:lang w:eastAsia="en-GB"/>
    </w:rPr>
  </w:style>
  <w:style w:type="numbering" w:customStyle="1" w:styleId="NoList8">
    <w:name w:val="No List8"/>
    <w:next w:val="a2"/>
    <w:semiHidden/>
    <w:rsid w:val="00033AF1"/>
  </w:style>
  <w:style w:type="numbering" w:customStyle="1" w:styleId="NoList12">
    <w:name w:val="No List12"/>
    <w:next w:val="a2"/>
    <w:semiHidden/>
    <w:rsid w:val="00033AF1"/>
  </w:style>
  <w:style w:type="numbering" w:customStyle="1" w:styleId="NoList22">
    <w:name w:val="No List22"/>
    <w:next w:val="a2"/>
    <w:semiHidden/>
    <w:rsid w:val="00033AF1"/>
  </w:style>
  <w:style w:type="numbering" w:customStyle="1" w:styleId="NoList9">
    <w:name w:val="No List9"/>
    <w:next w:val="a2"/>
    <w:semiHidden/>
    <w:rsid w:val="00033AF1"/>
  </w:style>
  <w:style w:type="numbering" w:customStyle="1" w:styleId="NoList13">
    <w:name w:val="No List13"/>
    <w:next w:val="a2"/>
    <w:semiHidden/>
    <w:rsid w:val="00033AF1"/>
  </w:style>
  <w:style w:type="numbering" w:customStyle="1" w:styleId="NoList23">
    <w:name w:val="No List23"/>
    <w:next w:val="a2"/>
    <w:semiHidden/>
    <w:rsid w:val="00033AF1"/>
  </w:style>
  <w:style w:type="numbering" w:customStyle="1" w:styleId="NoList10">
    <w:name w:val="No List10"/>
    <w:next w:val="a2"/>
    <w:semiHidden/>
    <w:rsid w:val="00033AF1"/>
  </w:style>
  <w:style w:type="paragraph" w:customStyle="1" w:styleId="214">
    <w:name w:val="本文 21"/>
    <w:basedOn w:val="a"/>
    <w:rsid w:val="00033AF1"/>
    <w:pPr>
      <w:suppressAutoHyphens/>
      <w:spacing w:after="120"/>
    </w:pPr>
    <w:rPr>
      <w:rFonts w:eastAsia="ＭＳ 明朝" w:cs="CG Times (WN)"/>
      <w:lang w:eastAsia="ar-SA"/>
    </w:rPr>
  </w:style>
  <w:style w:type="paragraph" w:customStyle="1" w:styleId="312">
    <w:name w:val="本文 31"/>
    <w:basedOn w:val="a"/>
    <w:rsid w:val="00033AF1"/>
    <w:pPr>
      <w:suppressAutoHyphens/>
      <w:spacing w:after="120"/>
    </w:pPr>
    <w:rPr>
      <w:rFonts w:eastAsia="ＭＳ 明朝" w:cs="CG Times (WN)"/>
      <w:lang w:eastAsia="ar-SA"/>
    </w:rPr>
  </w:style>
  <w:style w:type="numbering" w:customStyle="1" w:styleId="NoList14">
    <w:name w:val="No List14"/>
    <w:next w:val="a2"/>
    <w:semiHidden/>
    <w:rsid w:val="00033AF1"/>
  </w:style>
  <w:style w:type="character" w:customStyle="1" w:styleId="CharChar23">
    <w:name w:val="Char Char23"/>
    <w:rsid w:val="00033AF1"/>
    <w:rPr>
      <w:rFonts w:ascii="Arial" w:hAnsi="Arial"/>
      <w:lang w:val="en-GB" w:eastAsia="en-US"/>
    </w:rPr>
  </w:style>
  <w:style w:type="numbering" w:customStyle="1" w:styleId="NoList24">
    <w:name w:val="No List24"/>
    <w:next w:val="a2"/>
    <w:semiHidden/>
    <w:rsid w:val="00033AF1"/>
  </w:style>
  <w:style w:type="numbering" w:customStyle="1" w:styleId="NoList31">
    <w:name w:val="No List31"/>
    <w:next w:val="a2"/>
    <w:semiHidden/>
    <w:rsid w:val="00033AF1"/>
  </w:style>
  <w:style w:type="numbering" w:customStyle="1" w:styleId="NoList41">
    <w:name w:val="No List41"/>
    <w:next w:val="a2"/>
    <w:semiHidden/>
    <w:rsid w:val="00033AF1"/>
  </w:style>
  <w:style w:type="numbering" w:customStyle="1" w:styleId="NoList51">
    <w:name w:val="No List51"/>
    <w:next w:val="a2"/>
    <w:semiHidden/>
    <w:rsid w:val="00033AF1"/>
  </w:style>
  <w:style w:type="character" w:customStyle="1" w:styleId="EmailStyle97">
    <w:name w:val="EmailStyle97"/>
    <w:semiHidden/>
    <w:rsid w:val="00033AF1"/>
    <w:rPr>
      <w:rFonts w:ascii="Arial" w:hAnsi="Arial" w:cs="Arial"/>
      <w:color w:val="auto"/>
      <w:sz w:val="20"/>
      <w:szCs w:val="20"/>
    </w:rPr>
  </w:style>
  <w:style w:type="character" w:customStyle="1" w:styleId="B1C">
    <w:name w:val="B1 C"/>
    <w:rsid w:val="00033AF1"/>
    <w:rPr>
      <w:lang w:val="en-GB" w:eastAsia="en-US" w:bidi="ar-SA"/>
    </w:rPr>
  </w:style>
  <w:style w:type="character" w:customStyle="1" w:styleId="Titre3">
    <w:name w:val="Titre 3"/>
    <w:rsid w:val="00033AF1"/>
    <w:rPr>
      <w:rFonts w:ascii="Arial" w:hAnsi="Arial"/>
      <w:sz w:val="28"/>
      <w:szCs w:val="28"/>
      <w:lang w:val="en-GB" w:eastAsia="en-GB"/>
    </w:rPr>
  </w:style>
  <w:style w:type="character" w:customStyle="1" w:styleId="B3c">
    <w:name w:val="B3 c"/>
    <w:rsid w:val="00033AF1"/>
    <w:rPr>
      <w:lang w:val="en-GB" w:eastAsia="en-GB"/>
    </w:rPr>
  </w:style>
  <w:style w:type="character" w:customStyle="1" w:styleId="B2C">
    <w:name w:val="B2 C"/>
    <w:rsid w:val="00033AF1"/>
    <w:rPr>
      <w:lang w:val="en-GB" w:eastAsia="en-GB"/>
    </w:rPr>
  </w:style>
  <w:style w:type="paragraph" w:customStyle="1" w:styleId="1fc">
    <w:name w:val="题注1"/>
    <w:basedOn w:val="a"/>
    <w:next w:val="a"/>
    <w:rsid w:val="00033AF1"/>
    <w:pPr>
      <w:spacing w:before="120" w:after="120"/>
    </w:pPr>
    <w:rPr>
      <w:rFonts w:eastAsia="ＭＳ 明朝"/>
      <w:b/>
      <w:lang w:eastAsia="en-GB"/>
    </w:rPr>
  </w:style>
  <w:style w:type="paragraph" w:customStyle="1" w:styleId="1fd">
    <w:name w:val="图表目录1"/>
    <w:basedOn w:val="a"/>
    <w:next w:val="a"/>
    <w:rsid w:val="00033AF1"/>
    <w:pPr>
      <w:ind w:left="400" w:hanging="400"/>
      <w:jc w:val="center"/>
    </w:pPr>
    <w:rPr>
      <w:rFonts w:eastAsia="ＭＳ 明朝"/>
      <w:b/>
      <w:lang w:eastAsia="en-GB"/>
    </w:rPr>
  </w:style>
  <w:style w:type="character" w:customStyle="1" w:styleId="st1">
    <w:name w:val="st1"/>
    <w:rsid w:val="00033AF1"/>
  </w:style>
  <w:style w:type="numbering" w:customStyle="1" w:styleId="NoList15">
    <w:name w:val="No List15"/>
    <w:next w:val="a2"/>
    <w:semiHidden/>
    <w:rsid w:val="00033AF1"/>
  </w:style>
  <w:style w:type="numbering" w:customStyle="1" w:styleId="NoList16">
    <w:name w:val="No List16"/>
    <w:next w:val="a2"/>
    <w:semiHidden/>
    <w:rsid w:val="00033A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3AF1"/>
    <w:rPr>
      <w:rFonts w:ascii="Arial" w:hAnsi="Arial"/>
      <w:sz w:val="24"/>
      <w:szCs w:val="28"/>
      <w:lang w:val="en-GB" w:eastAsia="en-US"/>
    </w:rPr>
  </w:style>
  <w:style w:type="character" w:customStyle="1" w:styleId="T1Char5">
    <w:name w:val="T1 Char5"/>
    <w:aliases w:val="Header 6 Char Char5"/>
    <w:rsid w:val="00033A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3AF1"/>
    <w:rPr>
      <w:rFonts w:ascii="Times New Roman" w:eastAsia="Times New Roman" w:hAnsi="Times New Roman"/>
    </w:rPr>
  </w:style>
  <w:style w:type="character" w:customStyle="1" w:styleId="ListChar">
    <w:name w:val="List Char"/>
    <w:rsid w:val="00033AF1"/>
    <w:rPr>
      <w:lang w:val="en-GB" w:eastAsia="ar-SA" w:bidi="ar-SA"/>
    </w:rPr>
  </w:style>
  <w:style w:type="character" w:customStyle="1" w:styleId="Heading6Char3">
    <w:name w:val="Heading 6 Char3"/>
    <w:aliases w:val="T1 Char10,Header 6 Char1"/>
    <w:rsid w:val="00033A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3A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3AF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3AF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3AF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3AF1"/>
    <w:rPr>
      <w:rFonts w:ascii="Arial" w:eastAsia="ＭＳ 明朝" w:hAnsi="Arial"/>
      <w:sz w:val="22"/>
      <w:lang w:val="en-GB" w:eastAsia="en-US" w:bidi="ar-SA"/>
    </w:rPr>
  </w:style>
  <w:style w:type="character" w:customStyle="1" w:styleId="T1Car">
    <w:name w:val="T1 Car"/>
    <w:aliases w:val="Header 6 Car Car"/>
    <w:rsid w:val="00033AF1"/>
    <w:rPr>
      <w:rFonts w:ascii="Arial" w:eastAsia="ＭＳ 明朝" w:hAnsi="Arial"/>
      <w:lang w:val="en-GB" w:eastAsia="en-US" w:bidi="ar-SA"/>
    </w:rPr>
  </w:style>
  <w:style w:type="character" w:customStyle="1" w:styleId="CarCar4">
    <w:name w:val="Car Car4"/>
    <w:rsid w:val="00033AF1"/>
    <w:rPr>
      <w:rFonts w:ascii="Arial" w:eastAsia="ＭＳ 明朝" w:hAnsi="Arial"/>
      <w:lang w:val="en-GB" w:eastAsia="en-US" w:bidi="ar-SA"/>
    </w:rPr>
  </w:style>
  <w:style w:type="character" w:customStyle="1" w:styleId="CarCar8">
    <w:name w:val="Car Car8"/>
    <w:rsid w:val="00033AF1"/>
    <w:rPr>
      <w:rFonts w:ascii="Arial" w:eastAsia="ＭＳ 明朝" w:hAnsi="Arial"/>
      <w:sz w:val="36"/>
      <w:lang w:val="en-GB" w:eastAsia="en-US" w:bidi="ar-SA"/>
    </w:rPr>
  </w:style>
  <w:style w:type="character" w:customStyle="1" w:styleId="CarCar3">
    <w:name w:val="Car Car3"/>
    <w:rsid w:val="00033AF1"/>
    <w:rPr>
      <w:rFonts w:ascii="Arial" w:eastAsia="ＭＳ 明朝" w:hAnsi="Arial"/>
      <w:sz w:val="36"/>
      <w:lang w:val="en-GB" w:eastAsia="en-US" w:bidi="ar-SA"/>
    </w:rPr>
  </w:style>
  <w:style w:type="character" w:customStyle="1" w:styleId="CarCar7">
    <w:name w:val="Car Car7"/>
    <w:rsid w:val="00033AF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3A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3AF1"/>
    <w:rPr>
      <w:b/>
      <w:lang w:val="en-GB" w:eastAsia="ja-JP" w:bidi="ar-SA"/>
    </w:rPr>
  </w:style>
  <w:style w:type="character" w:customStyle="1" w:styleId="CarCar6">
    <w:name w:val="Car Car6"/>
    <w:rsid w:val="00033A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3AF1"/>
    <w:rPr>
      <w:lang w:val="en-GB" w:eastAsia="ja-JP" w:bidi="ar-SA"/>
    </w:rPr>
  </w:style>
  <w:style w:type="character" w:customStyle="1" w:styleId="T1Char6">
    <w:name w:val="T1 Char6"/>
    <w:aliases w:val="Header 6 Char Char6"/>
    <w:rsid w:val="00033AF1"/>
  </w:style>
  <w:style w:type="character" w:customStyle="1" w:styleId="capChar5">
    <w:name w:val="cap Char5"/>
    <w:aliases w:val="cap Char Char5,Caption Char Char4,Caption Char1 Char Char4,cap Char Char1 Char4,Caption Char Char1 Char Char4,cap Char2 Char Char Char4"/>
    <w:rsid w:val="00033AF1"/>
    <w:rPr>
      <w:b/>
      <w:lang w:val="en-GB" w:eastAsia="en-US" w:bidi="ar-SA"/>
    </w:rPr>
  </w:style>
  <w:style w:type="character" w:customStyle="1" w:styleId="Head2AZchn">
    <w:name w:val="Head2A Zchn"/>
    <w:aliases w:val="2 Zchn,H2 Zchn,h2 Zchn,DO NOT USE_h2 Zchn,h21 Zchn,UNDERRUBRIK 1-2 Zchn Zchn"/>
    <w:rsid w:val="00033A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3A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3A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3AF1"/>
    <w:rPr>
      <w:rFonts w:ascii="Arial" w:hAnsi="Arial"/>
      <w:sz w:val="22"/>
      <w:lang w:val="en-GB" w:eastAsia="en-GB" w:bidi="ar-SA"/>
    </w:rPr>
  </w:style>
  <w:style w:type="character" w:customStyle="1" w:styleId="T1Zchn">
    <w:name w:val="T1 Zchn"/>
    <w:aliases w:val="Header 6 Zchn Zchn"/>
    <w:rsid w:val="00033AF1"/>
  </w:style>
  <w:style w:type="character" w:customStyle="1" w:styleId="capChar3">
    <w:name w:val="cap Char3"/>
    <w:aliases w:val="cap Char Char3,Caption Char Char2,Caption Char1 Char Char2,cap Char Char1 Char2,Caption Char Char1 Char Char2,cap Char2 Char Char Char2"/>
    <w:rsid w:val="00033AF1"/>
    <w:rPr>
      <w:rFonts w:ascii="Times New Roman" w:eastAsia="Batang" w:hAnsi="Times New Roman"/>
      <w:b/>
      <w:lang w:val="en-GB"/>
    </w:rPr>
  </w:style>
  <w:style w:type="character" w:customStyle="1" w:styleId="Heading6Char2">
    <w:name w:val="Heading 6 Char2"/>
    <w:rsid w:val="00033AF1"/>
  </w:style>
  <w:style w:type="character" w:customStyle="1" w:styleId="capChar4">
    <w:name w:val="cap Char4"/>
    <w:aliases w:val="cap Char Char4,Caption Char Char3,Caption Char1 Char Char3,cap Char Char1 Char3,Caption Char Char1 Char Char3,cap Char2 Char Char Char3"/>
    <w:rsid w:val="00033AF1"/>
    <w:rPr>
      <w:rFonts w:ascii="Times New Roman" w:eastAsia="ＭＳ 明朝" w:hAnsi="Times New Roman"/>
      <w:b/>
      <w:lang w:val="en-GB"/>
    </w:rPr>
  </w:style>
  <w:style w:type="character" w:customStyle="1" w:styleId="T1Char8">
    <w:name w:val="T1 Char8"/>
    <w:aliases w:val="Header 6 Char Char7"/>
    <w:rsid w:val="00033A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3A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3AF1"/>
    <w:rPr>
      <w:rFonts w:ascii="Arial" w:hAnsi="Arial"/>
      <w:sz w:val="24"/>
      <w:szCs w:val="28"/>
      <w:lang w:val="en-GB" w:eastAsia="en-US"/>
    </w:rPr>
  </w:style>
  <w:style w:type="character" w:customStyle="1" w:styleId="T1Char7">
    <w:name w:val="T1 Char7"/>
    <w:aliases w:val="Header 6 Char Char8"/>
    <w:rsid w:val="00033A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3A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3A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3AF1"/>
    <w:rPr>
      <w:rFonts w:ascii="Arial" w:hAnsi="Arial" w:cs="Arial"/>
      <w:sz w:val="24"/>
      <w:szCs w:val="24"/>
      <w:lang w:val="en-GB" w:eastAsia="en-US" w:bidi="he-IL"/>
    </w:rPr>
  </w:style>
  <w:style w:type="character" w:customStyle="1" w:styleId="T1Char9">
    <w:name w:val="T1 Char9"/>
    <w:aliases w:val="Header 6 Char Char9"/>
    <w:rsid w:val="00033AF1"/>
    <w:rPr>
      <w:rFonts w:ascii="Arial" w:hAnsi="Arial" w:cs="Arial"/>
      <w:lang w:val="en-GB" w:eastAsia="en-US" w:bidi="he-IL"/>
    </w:rPr>
  </w:style>
  <w:style w:type="character" w:customStyle="1" w:styleId="27">
    <w:name w:val="一覧 2 (文字)"/>
    <w:link w:val="26"/>
    <w:rsid w:val="00033AF1"/>
    <w:rPr>
      <w:rFonts w:ascii="Times New Roman" w:hAnsi="Times New Roman"/>
      <w:lang w:val="en-GB" w:eastAsia="en-US"/>
    </w:rPr>
  </w:style>
  <w:style w:type="paragraph" w:customStyle="1" w:styleId="CharChar3CharCharCharCharCharChar">
    <w:name w:val="Char Char3 Char Char Char Char Char Char"/>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033AF1"/>
  </w:style>
  <w:style w:type="character" w:customStyle="1" w:styleId="CommentSubjectChar2">
    <w:name w:val="Comment Subject Char2"/>
    <w:rsid w:val="00033A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3AF1"/>
    <w:rPr>
      <w:rFonts w:ascii="CG Times (WN)" w:eastAsia="Malgun Gothic" w:hAnsi="CG Times (WN)"/>
      <w:b/>
      <w:lang w:val="en-GB" w:eastAsia="en-US"/>
    </w:rPr>
  </w:style>
  <w:style w:type="paragraph" w:customStyle="1" w:styleId="47">
    <w:name w:val="吹き出し4"/>
    <w:basedOn w:val="a"/>
    <w:rsid w:val="00033A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rsid w:val="00033AF1"/>
    <w:rPr>
      <w:rFonts w:ascii="Times New Roman" w:eastAsia="ＭＳ 明朝" w:hAnsi="Times New Roman"/>
      <w:lang w:val="en-GB" w:eastAsia="en-US"/>
    </w:rPr>
  </w:style>
  <w:style w:type="character" w:customStyle="1" w:styleId="2f4">
    <w:name w:val="段落フォント2"/>
    <w:rsid w:val="00033AF1"/>
  </w:style>
  <w:style w:type="character" w:customStyle="1" w:styleId="2f5">
    <w:name w:val="コメント参照2"/>
    <w:rsid w:val="00033AF1"/>
    <w:rPr>
      <w:sz w:val="16"/>
    </w:rPr>
  </w:style>
  <w:style w:type="paragraph" w:customStyle="1" w:styleId="2f6">
    <w:name w:val="図表番号2"/>
    <w:basedOn w:val="a"/>
    <w:rsid w:val="00033AF1"/>
    <w:pPr>
      <w:suppressLineNumbers/>
      <w:suppressAutoHyphens/>
      <w:spacing w:before="120" w:after="120"/>
    </w:pPr>
    <w:rPr>
      <w:rFonts w:eastAsia="ＭＳ 明朝" w:cs="Mangal"/>
      <w:i/>
      <w:iCs/>
      <w:sz w:val="24"/>
      <w:szCs w:val="24"/>
      <w:lang w:eastAsia="ar-SA"/>
    </w:rPr>
  </w:style>
  <w:style w:type="paragraph" w:customStyle="1" w:styleId="2f7">
    <w:name w:val="段落番号2"/>
    <w:basedOn w:val="aa"/>
    <w:rsid w:val="00033AF1"/>
    <w:pPr>
      <w:tabs>
        <w:tab w:val="num" w:pos="644"/>
      </w:tabs>
      <w:suppressAutoHyphens/>
      <w:ind w:left="644" w:hanging="360"/>
    </w:pPr>
    <w:rPr>
      <w:rFonts w:eastAsia="ＭＳ 明朝" w:cs="CG Times (WN)"/>
      <w:lang w:eastAsia="ar-SA"/>
    </w:rPr>
  </w:style>
  <w:style w:type="paragraph" w:customStyle="1" w:styleId="221">
    <w:name w:val="段落番号 22"/>
    <w:basedOn w:val="2f7"/>
    <w:rsid w:val="00033AF1"/>
    <w:pPr>
      <w:ind w:left="851" w:hanging="284"/>
    </w:pPr>
  </w:style>
  <w:style w:type="paragraph" w:customStyle="1" w:styleId="2f8">
    <w:name w:val="箇条書き2"/>
    <w:basedOn w:val="aa"/>
    <w:rsid w:val="00033AF1"/>
    <w:pPr>
      <w:tabs>
        <w:tab w:val="num" w:pos="644"/>
      </w:tabs>
      <w:suppressAutoHyphens/>
      <w:ind w:left="644" w:hanging="360"/>
    </w:pPr>
    <w:rPr>
      <w:rFonts w:eastAsia="ＭＳ 明朝" w:cs="CG Times (WN)"/>
      <w:lang w:eastAsia="ar-SA"/>
    </w:rPr>
  </w:style>
  <w:style w:type="paragraph" w:customStyle="1" w:styleId="222">
    <w:name w:val="箇条書き 22"/>
    <w:basedOn w:val="2f8"/>
    <w:rsid w:val="00033AF1"/>
    <w:pPr>
      <w:tabs>
        <w:tab w:val="clear" w:pos="644"/>
        <w:tab w:val="num" w:pos="1494"/>
      </w:tabs>
      <w:ind w:left="851" w:hanging="284"/>
    </w:pPr>
  </w:style>
  <w:style w:type="paragraph" w:customStyle="1" w:styleId="321">
    <w:name w:val="箇条書き 32"/>
    <w:basedOn w:val="222"/>
    <w:rsid w:val="00033AF1"/>
    <w:pPr>
      <w:ind w:left="1135"/>
    </w:pPr>
  </w:style>
  <w:style w:type="paragraph" w:customStyle="1" w:styleId="223">
    <w:name w:val="一覧 22"/>
    <w:basedOn w:val="aa"/>
    <w:rsid w:val="00033AF1"/>
    <w:pPr>
      <w:suppressAutoHyphens/>
      <w:ind w:left="851"/>
    </w:pPr>
    <w:rPr>
      <w:rFonts w:eastAsia="ＭＳ 明朝" w:cs="CG Times (WN)"/>
      <w:lang w:eastAsia="ar-SA"/>
    </w:rPr>
  </w:style>
  <w:style w:type="paragraph" w:customStyle="1" w:styleId="322">
    <w:name w:val="一覧 32"/>
    <w:basedOn w:val="223"/>
    <w:rsid w:val="00033AF1"/>
    <w:pPr>
      <w:ind w:left="1135"/>
    </w:pPr>
  </w:style>
  <w:style w:type="paragraph" w:customStyle="1" w:styleId="420">
    <w:name w:val="一覧 42"/>
    <w:basedOn w:val="322"/>
    <w:rsid w:val="00033AF1"/>
    <w:pPr>
      <w:ind w:left="1418"/>
    </w:pPr>
  </w:style>
  <w:style w:type="paragraph" w:customStyle="1" w:styleId="520">
    <w:name w:val="一覧 52"/>
    <w:basedOn w:val="420"/>
    <w:rsid w:val="00033AF1"/>
    <w:pPr>
      <w:ind w:left="1702"/>
    </w:pPr>
  </w:style>
  <w:style w:type="paragraph" w:customStyle="1" w:styleId="421">
    <w:name w:val="箇条書き 42"/>
    <w:basedOn w:val="321"/>
    <w:rsid w:val="00033AF1"/>
    <w:pPr>
      <w:ind w:left="1418"/>
    </w:pPr>
  </w:style>
  <w:style w:type="paragraph" w:customStyle="1" w:styleId="521">
    <w:name w:val="箇条書き 52"/>
    <w:basedOn w:val="421"/>
    <w:rsid w:val="00033AF1"/>
    <w:pPr>
      <w:ind w:left="1702"/>
    </w:pPr>
  </w:style>
  <w:style w:type="paragraph" w:customStyle="1" w:styleId="2f9">
    <w:name w:val="コメント文字列2"/>
    <w:basedOn w:val="a"/>
    <w:rsid w:val="00033AF1"/>
    <w:pPr>
      <w:suppressAutoHyphens/>
    </w:pPr>
    <w:rPr>
      <w:rFonts w:eastAsia="ＭＳ 明朝" w:cs="CG Times (WN)"/>
      <w:lang w:eastAsia="ar-SA"/>
    </w:rPr>
  </w:style>
  <w:style w:type="paragraph" w:customStyle="1" w:styleId="2fa">
    <w:name w:val="コメント内容2"/>
    <w:basedOn w:val="2f9"/>
    <w:next w:val="2f9"/>
    <w:rsid w:val="00033AF1"/>
    <w:rPr>
      <w:b/>
      <w:bCs/>
    </w:rPr>
  </w:style>
  <w:style w:type="paragraph" w:customStyle="1" w:styleId="2fb">
    <w:name w:val="見出しマップ2"/>
    <w:basedOn w:val="a"/>
    <w:rsid w:val="00033AF1"/>
    <w:pPr>
      <w:shd w:val="clear" w:color="auto" w:fill="000080"/>
      <w:suppressAutoHyphens/>
    </w:pPr>
    <w:rPr>
      <w:rFonts w:ascii="Tahoma" w:eastAsia="ＭＳ 明朝" w:hAnsi="Tahoma" w:cs="Tahoma"/>
      <w:lang w:eastAsia="ar-SA"/>
    </w:rPr>
  </w:style>
  <w:style w:type="paragraph" w:customStyle="1" w:styleId="2fc">
    <w:name w:val="書式なし2"/>
    <w:basedOn w:val="a"/>
    <w:rsid w:val="00033AF1"/>
    <w:pPr>
      <w:suppressAutoHyphens/>
    </w:pPr>
    <w:rPr>
      <w:rFonts w:ascii="Courier New" w:eastAsia="ＭＳ 明朝" w:hAnsi="Courier New" w:cs="CG Times (WN)"/>
      <w:lang w:val="nb-NO" w:eastAsia="ar-SA"/>
    </w:rPr>
  </w:style>
  <w:style w:type="paragraph" w:customStyle="1" w:styleId="Web2">
    <w:name w:val="標準 (Web)2"/>
    <w:basedOn w:val="a"/>
    <w:rsid w:val="00033A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033AF1"/>
    <w:pPr>
      <w:suppressAutoHyphens/>
      <w:ind w:left="567"/>
    </w:pPr>
    <w:rPr>
      <w:rFonts w:ascii="Arial" w:eastAsia="ＭＳ 明朝" w:hAnsi="Arial" w:cs="Arial"/>
      <w:lang w:eastAsia="ar-SA"/>
    </w:rPr>
  </w:style>
  <w:style w:type="paragraph" w:customStyle="1" w:styleId="2fd">
    <w:name w:val="標準インデント2"/>
    <w:basedOn w:val="a"/>
    <w:rsid w:val="00033AF1"/>
    <w:pPr>
      <w:suppressAutoHyphens/>
      <w:ind w:left="708"/>
    </w:pPr>
    <w:rPr>
      <w:rFonts w:eastAsia="ＭＳ 明朝" w:cs="CG Times (WN)"/>
      <w:lang w:eastAsia="ar-SA"/>
    </w:rPr>
  </w:style>
  <w:style w:type="paragraph" w:customStyle="1" w:styleId="2fe">
    <w:name w:val="記2"/>
    <w:basedOn w:val="a"/>
    <w:next w:val="a"/>
    <w:rsid w:val="00033AF1"/>
    <w:pPr>
      <w:suppressAutoHyphens/>
    </w:pPr>
    <w:rPr>
      <w:rFonts w:eastAsia="ＭＳ 明朝" w:cs="CG Times (WN)"/>
      <w:lang w:eastAsia="ar-SA"/>
    </w:rPr>
  </w:style>
  <w:style w:type="paragraph" w:customStyle="1" w:styleId="HTML2">
    <w:name w:val="HTML 書式付き2"/>
    <w:basedOn w:val="a"/>
    <w:rsid w:val="00033AF1"/>
    <w:pPr>
      <w:suppressAutoHyphens/>
    </w:pPr>
    <w:rPr>
      <w:rFonts w:ascii="Courier New" w:eastAsia="ＭＳ 明朝" w:hAnsi="Courier New" w:cs="Courier New"/>
      <w:lang w:eastAsia="ar-SA"/>
    </w:rPr>
  </w:style>
  <w:style w:type="character" w:customStyle="1" w:styleId="Char10">
    <w:name w:val="纯文本 Char1"/>
    <w:rsid w:val="00033AF1"/>
    <w:rPr>
      <w:rFonts w:ascii="SimSun" w:hAnsi="Courier New" w:cs="Courier New"/>
      <w:sz w:val="21"/>
      <w:szCs w:val="21"/>
      <w:lang w:val="en-GB" w:eastAsia="en-US"/>
    </w:rPr>
  </w:style>
  <w:style w:type="paragraph" w:customStyle="1" w:styleId="3d">
    <w:name w:val="修订3"/>
    <w:hidden/>
    <w:semiHidden/>
    <w:rsid w:val="00033AF1"/>
    <w:rPr>
      <w:rFonts w:ascii="Times New Roman" w:eastAsia="Batang" w:hAnsi="Times New Roman"/>
      <w:lang w:val="en-GB" w:eastAsia="en-US"/>
    </w:rPr>
  </w:style>
  <w:style w:type="character" w:customStyle="1" w:styleId="Char11">
    <w:name w:val="尾注文本 Char1"/>
    <w:rsid w:val="00033AF1"/>
    <w:rPr>
      <w:rFonts w:ascii="Times New Roman" w:hAnsi="Times New Roman"/>
      <w:lang w:val="en-GB" w:eastAsia="en-US"/>
    </w:rPr>
  </w:style>
  <w:style w:type="paragraph" w:customStyle="1" w:styleId="3e">
    <w:name w:val="无间隔3"/>
    <w:qFormat/>
    <w:rsid w:val="00033AF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3AF1"/>
    <w:rPr>
      <w:rFonts w:ascii="Arial" w:eastAsia="Times New Roman" w:hAnsi="Arial"/>
      <w:sz w:val="36"/>
      <w:lang w:val="en-GB"/>
    </w:rPr>
  </w:style>
  <w:style w:type="character" w:customStyle="1" w:styleId="Absatz-Standardschriftart1">
    <w:name w:val="Absatz-Standardschriftart1"/>
    <w:rsid w:val="00033AF1"/>
  </w:style>
  <w:style w:type="numbering" w:customStyle="1" w:styleId="NoList111">
    <w:name w:val="No List111"/>
    <w:next w:val="a2"/>
    <w:semiHidden/>
    <w:rsid w:val="00033AF1"/>
  </w:style>
  <w:style w:type="paragraph" w:customStyle="1" w:styleId="editorsnote0">
    <w:name w:val="editorsnote"/>
    <w:basedOn w:val="a"/>
    <w:rsid w:val="00033AF1"/>
    <w:pPr>
      <w:spacing w:after="0"/>
    </w:pPr>
    <w:rPr>
      <w:rFonts w:ascii="ＭＳ Ｐゴシック" w:eastAsia="ＭＳ Ｐゴシック" w:hAnsi="ＭＳ Ｐゴシック" w:cs="ＭＳ Ｐゴシック"/>
      <w:sz w:val="24"/>
      <w:szCs w:val="24"/>
      <w:lang w:val="en-US" w:eastAsia="ja-JP"/>
    </w:rPr>
  </w:style>
  <w:style w:type="paragraph" w:styleId="affff">
    <w:name w:val="Subtitle"/>
    <w:basedOn w:val="a"/>
    <w:next w:val="a"/>
    <w:link w:val="affff0"/>
    <w:qFormat/>
    <w:rsid w:val="00033AF1"/>
    <w:pPr>
      <w:spacing w:after="60"/>
      <w:jc w:val="center"/>
      <w:outlineLvl w:val="1"/>
    </w:pPr>
    <w:rPr>
      <w:rFonts w:ascii="Cambria" w:eastAsia="PMingLiU" w:hAnsi="Cambria"/>
      <w:i/>
      <w:iCs/>
      <w:sz w:val="24"/>
      <w:szCs w:val="24"/>
      <w:lang w:eastAsia="en-GB"/>
    </w:rPr>
  </w:style>
  <w:style w:type="character" w:customStyle="1" w:styleId="affff0">
    <w:name w:val="副題 (文字)"/>
    <w:basedOn w:val="a0"/>
    <w:link w:val="affff"/>
    <w:rsid w:val="00033AF1"/>
    <w:rPr>
      <w:rFonts w:ascii="Cambria" w:eastAsia="PMingLiU" w:hAnsi="Cambria"/>
      <w:i/>
      <w:iCs/>
      <w:sz w:val="24"/>
      <w:szCs w:val="24"/>
      <w:lang w:val="en-GB" w:eastAsia="en-GB"/>
    </w:rPr>
  </w:style>
  <w:style w:type="paragraph" w:styleId="affff1">
    <w:name w:val="No Spacing"/>
    <w:basedOn w:val="a"/>
    <w:link w:val="affff2"/>
    <w:uiPriority w:val="1"/>
    <w:qFormat/>
    <w:rsid w:val="00033AF1"/>
    <w:pPr>
      <w:spacing w:after="0"/>
      <w:jc w:val="both"/>
    </w:pPr>
    <w:rPr>
      <w:rFonts w:ascii="Arial" w:eastAsia="PMingLiU" w:hAnsi="Arial"/>
      <w:lang w:eastAsia="x-none"/>
    </w:rPr>
  </w:style>
  <w:style w:type="character" w:customStyle="1" w:styleId="affff2">
    <w:name w:val="行間詰め (文字)"/>
    <w:link w:val="affff1"/>
    <w:uiPriority w:val="1"/>
    <w:rsid w:val="00033AF1"/>
    <w:rPr>
      <w:rFonts w:ascii="Arial" w:eastAsia="PMingLiU" w:hAnsi="Arial"/>
      <w:lang w:val="en-GB" w:eastAsia="x-none"/>
    </w:rPr>
  </w:style>
  <w:style w:type="paragraph" w:styleId="affff3">
    <w:name w:val="Quote"/>
    <w:basedOn w:val="a"/>
    <w:next w:val="a"/>
    <w:link w:val="affff4"/>
    <w:uiPriority w:val="29"/>
    <w:qFormat/>
    <w:rsid w:val="00033AF1"/>
    <w:pPr>
      <w:jc w:val="both"/>
    </w:pPr>
    <w:rPr>
      <w:rFonts w:ascii="Arial" w:eastAsia="PMingLiU" w:hAnsi="Arial"/>
      <w:i/>
      <w:iCs/>
      <w:color w:val="000000"/>
      <w:lang w:eastAsia="en-GB"/>
    </w:rPr>
  </w:style>
  <w:style w:type="character" w:customStyle="1" w:styleId="affff4">
    <w:name w:val="引用文 (文字)"/>
    <w:basedOn w:val="a0"/>
    <w:link w:val="affff3"/>
    <w:uiPriority w:val="29"/>
    <w:rsid w:val="00033AF1"/>
    <w:rPr>
      <w:rFonts w:ascii="Arial" w:eastAsia="PMingLiU" w:hAnsi="Arial"/>
      <w:i/>
      <w:iCs/>
      <w:color w:val="000000"/>
      <w:lang w:val="en-GB" w:eastAsia="en-GB"/>
    </w:rPr>
  </w:style>
  <w:style w:type="paragraph" w:styleId="2ff">
    <w:name w:val="Intense Quote"/>
    <w:basedOn w:val="a"/>
    <w:next w:val="a"/>
    <w:link w:val="2ff0"/>
    <w:uiPriority w:val="30"/>
    <w:qFormat/>
    <w:rsid w:val="00033A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0"/>
    <w:link w:val="2ff"/>
    <w:uiPriority w:val="30"/>
    <w:rsid w:val="00033AF1"/>
    <w:rPr>
      <w:rFonts w:ascii="Arial" w:eastAsia="PMingLiU" w:hAnsi="Arial"/>
      <w:b/>
      <w:bCs/>
      <w:i/>
      <w:iCs/>
      <w:color w:val="4F81BD"/>
      <w:lang w:val="en-GB" w:eastAsia="en-GB"/>
    </w:rPr>
  </w:style>
  <w:style w:type="character" w:styleId="affff5">
    <w:name w:val="Subtle Emphasis"/>
    <w:uiPriority w:val="19"/>
    <w:qFormat/>
    <w:rsid w:val="00033AF1"/>
    <w:rPr>
      <w:i/>
      <w:iCs/>
      <w:color w:val="808080"/>
    </w:rPr>
  </w:style>
  <w:style w:type="character" w:styleId="2ff1">
    <w:name w:val="Intense Emphasis"/>
    <w:uiPriority w:val="21"/>
    <w:qFormat/>
    <w:rsid w:val="00033AF1"/>
    <w:rPr>
      <w:b/>
      <w:bCs/>
      <w:i/>
      <w:iCs/>
      <w:color w:val="4F81BD"/>
    </w:rPr>
  </w:style>
  <w:style w:type="character" w:styleId="affff6">
    <w:name w:val="Subtle Reference"/>
    <w:uiPriority w:val="31"/>
    <w:qFormat/>
    <w:rsid w:val="00033AF1"/>
    <w:rPr>
      <w:smallCaps/>
      <w:color w:val="C0504D"/>
      <w:u w:val="single"/>
    </w:rPr>
  </w:style>
  <w:style w:type="character" w:styleId="2ff2">
    <w:name w:val="Intense Reference"/>
    <w:uiPriority w:val="32"/>
    <w:qFormat/>
    <w:rsid w:val="00033AF1"/>
    <w:rPr>
      <w:b/>
      <w:bCs/>
      <w:smallCaps/>
      <w:color w:val="C0504D"/>
      <w:spacing w:val="5"/>
      <w:u w:val="single"/>
    </w:rPr>
  </w:style>
  <w:style w:type="character" w:styleId="affff7">
    <w:name w:val="Book Title"/>
    <w:uiPriority w:val="33"/>
    <w:qFormat/>
    <w:rsid w:val="00033AF1"/>
    <w:rPr>
      <w:b/>
      <w:bCs/>
      <w:smallCaps/>
      <w:spacing w:val="5"/>
    </w:rPr>
  </w:style>
  <w:style w:type="paragraph" w:styleId="affff8">
    <w:name w:val="TOC Heading"/>
    <w:basedOn w:val="1"/>
    <w:next w:val="a"/>
    <w:uiPriority w:val="39"/>
    <w:unhideWhenUsed/>
    <w:qFormat/>
    <w:rsid w:val="00033A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33AF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33AF1"/>
    <w:rPr>
      <w:rFonts w:ascii="Times New Roman" w:eastAsia="PMingLiU" w:hAnsi="Times New Roman"/>
      <w:lang w:val="en-GB" w:eastAsia="x-none" w:bidi="en-US"/>
    </w:rPr>
  </w:style>
  <w:style w:type="paragraph" w:customStyle="1" w:styleId="Highlight">
    <w:name w:val="Highlight"/>
    <w:basedOn w:val="a"/>
    <w:uiPriority w:val="99"/>
    <w:qFormat/>
    <w:rsid w:val="00033AF1"/>
    <w:pPr>
      <w:overflowPunct w:val="0"/>
      <w:autoSpaceDE w:val="0"/>
      <w:autoSpaceDN w:val="0"/>
      <w:adjustRightInd w:val="0"/>
      <w:textAlignment w:val="baseline"/>
    </w:pPr>
    <w:rPr>
      <w:color w:val="E36C0A"/>
      <w:lang w:eastAsia="en-GB"/>
    </w:rPr>
  </w:style>
  <w:style w:type="paragraph" w:customStyle="1" w:styleId="Numbered1">
    <w:name w:val="Numbered 1"/>
    <w:basedOn w:val="a"/>
    <w:rsid w:val="00033AF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33AF1"/>
    <w:pPr>
      <w:numPr>
        <w:numId w:val="0"/>
      </w:numPr>
      <w:spacing w:before="0"/>
    </w:pPr>
    <w:rPr>
      <w:szCs w:val="24"/>
      <w:lang w:val="fr-FR" w:eastAsia="fr-FR" w:bidi="ar-SA"/>
    </w:rPr>
  </w:style>
  <w:style w:type="paragraph" w:customStyle="1" w:styleId="StyleHeading5Firstline0cm">
    <w:name w:val="Style Heading 5 + First line:  0 cm"/>
    <w:basedOn w:val="50"/>
    <w:qFormat/>
    <w:rsid w:val="00033AF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33AF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33AF1"/>
    <w:rPr>
      <w:rFonts w:ascii="Times New Roman" w:hAnsi="Times New Roman"/>
      <w:sz w:val="16"/>
      <w:szCs w:val="16"/>
      <w:lang w:val="en-GB" w:eastAsia="en-GB"/>
    </w:rPr>
  </w:style>
  <w:style w:type="numbering" w:customStyle="1" w:styleId="Style1">
    <w:name w:val="Style1"/>
    <w:uiPriority w:val="99"/>
    <w:rsid w:val="00033AF1"/>
    <w:pPr>
      <w:numPr>
        <w:numId w:val="13"/>
      </w:numPr>
    </w:pPr>
  </w:style>
  <w:style w:type="table" w:customStyle="1" w:styleId="SGSTableBasic2">
    <w:name w:val="SGS Table Basic 2"/>
    <w:basedOn w:val="a1"/>
    <w:uiPriority w:val="99"/>
    <w:qFormat/>
    <w:rsid w:val="00033AF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3AF1"/>
  </w:style>
  <w:style w:type="table" w:styleId="2ff3">
    <w:name w:val="Table Classic 2"/>
    <w:basedOn w:val="a1"/>
    <w:rsid w:val="00033AF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033AF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033AF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033AF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3AF1"/>
    <w:rPr>
      <w:rFonts w:ascii="Arial" w:hAnsi="Arial"/>
      <w:sz w:val="36"/>
      <w:lang w:val="en-GB" w:eastAsia="en-US"/>
    </w:rPr>
  </w:style>
  <w:style w:type="character" w:customStyle="1" w:styleId="Absatz-Standardschriftart3">
    <w:name w:val="Absatz-Standardschriftart3"/>
    <w:rsid w:val="00033AF1"/>
  </w:style>
  <w:style w:type="paragraph" w:customStyle="1" w:styleId="230">
    <w:name w:val="本文 23"/>
    <w:basedOn w:val="a"/>
    <w:rsid w:val="00033AF1"/>
    <w:pPr>
      <w:suppressAutoHyphens/>
      <w:spacing w:after="120"/>
    </w:pPr>
    <w:rPr>
      <w:rFonts w:eastAsia="ＭＳ 明朝" w:cs="CG Times (WN)"/>
      <w:lang w:eastAsia="ar-SA"/>
    </w:rPr>
  </w:style>
  <w:style w:type="paragraph" w:customStyle="1" w:styleId="330">
    <w:name w:val="本文 33"/>
    <w:basedOn w:val="a"/>
    <w:rsid w:val="00033AF1"/>
    <w:pPr>
      <w:suppressAutoHyphens/>
      <w:spacing w:after="120"/>
    </w:pPr>
    <w:rPr>
      <w:rFonts w:eastAsia="ＭＳ 明朝" w:cs="CG Times (WN)"/>
      <w:lang w:eastAsia="ar-SA"/>
    </w:rPr>
  </w:style>
  <w:style w:type="character" w:customStyle="1" w:styleId="Char0">
    <w:name w:val="批注主题 Char"/>
    <w:rsid w:val="00033AF1"/>
    <w:rPr>
      <w:b/>
      <w:bCs/>
      <w:lang w:val="en-GB" w:eastAsia="en-US" w:bidi="ar-SA"/>
    </w:rPr>
  </w:style>
  <w:style w:type="character" w:customStyle="1" w:styleId="Absatz-Standardschriftart2">
    <w:name w:val="Absatz-Standardschriftart2"/>
    <w:rsid w:val="00033AF1"/>
  </w:style>
  <w:style w:type="paragraph" w:customStyle="1" w:styleId="56">
    <w:name w:val="吹き出し5"/>
    <w:basedOn w:val="a"/>
    <w:rsid w:val="00033A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033AF1"/>
    <w:rPr>
      <w:rFonts w:ascii="Times New Roman" w:eastAsia="ＭＳ 明朝" w:hAnsi="Times New Roman"/>
      <w:lang w:val="en-GB" w:eastAsia="en-US"/>
    </w:rPr>
  </w:style>
  <w:style w:type="character" w:customStyle="1" w:styleId="3f1">
    <w:name w:val="段落フォント3"/>
    <w:rsid w:val="00033AF1"/>
  </w:style>
  <w:style w:type="character" w:customStyle="1" w:styleId="3f2">
    <w:name w:val="コメント参照3"/>
    <w:rsid w:val="00033AF1"/>
    <w:rPr>
      <w:sz w:val="16"/>
    </w:rPr>
  </w:style>
  <w:style w:type="paragraph" w:customStyle="1" w:styleId="3f3">
    <w:name w:val="図表番号3"/>
    <w:basedOn w:val="a"/>
    <w:rsid w:val="00033AF1"/>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033AF1"/>
    <w:pPr>
      <w:tabs>
        <w:tab w:val="num" w:pos="644"/>
      </w:tabs>
      <w:suppressAutoHyphens/>
      <w:ind w:left="644" w:hanging="360"/>
    </w:pPr>
    <w:rPr>
      <w:rFonts w:eastAsia="ＭＳ 明朝" w:cs="CG Times (WN)"/>
      <w:lang w:eastAsia="ar-SA"/>
    </w:rPr>
  </w:style>
  <w:style w:type="paragraph" w:customStyle="1" w:styleId="231">
    <w:name w:val="段落番号 23"/>
    <w:basedOn w:val="3f4"/>
    <w:rsid w:val="00033AF1"/>
    <w:pPr>
      <w:ind w:left="851" w:hanging="284"/>
    </w:pPr>
  </w:style>
  <w:style w:type="paragraph" w:customStyle="1" w:styleId="3f5">
    <w:name w:val="箇条書き3"/>
    <w:basedOn w:val="aa"/>
    <w:rsid w:val="00033AF1"/>
    <w:pPr>
      <w:tabs>
        <w:tab w:val="num" w:pos="644"/>
      </w:tabs>
      <w:suppressAutoHyphens/>
      <w:ind w:left="644" w:hanging="360"/>
    </w:pPr>
    <w:rPr>
      <w:rFonts w:eastAsia="ＭＳ 明朝" w:cs="CG Times (WN)"/>
      <w:lang w:eastAsia="ar-SA"/>
    </w:rPr>
  </w:style>
  <w:style w:type="paragraph" w:customStyle="1" w:styleId="232">
    <w:name w:val="箇条書き 23"/>
    <w:basedOn w:val="3f5"/>
    <w:rsid w:val="00033AF1"/>
    <w:pPr>
      <w:tabs>
        <w:tab w:val="clear" w:pos="644"/>
        <w:tab w:val="num" w:pos="1494"/>
      </w:tabs>
      <w:ind w:left="851" w:hanging="284"/>
    </w:pPr>
  </w:style>
  <w:style w:type="paragraph" w:customStyle="1" w:styleId="331">
    <w:name w:val="箇条書き 33"/>
    <w:basedOn w:val="232"/>
    <w:rsid w:val="00033AF1"/>
    <w:pPr>
      <w:ind w:left="1135"/>
    </w:pPr>
  </w:style>
  <w:style w:type="paragraph" w:customStyle="1" w:styleId="233">
    <w:name w:val="一覧 23"/>
    <w:basedOn w:val="aa"/>
    <w:rsid w:val="00033AF1"/>
    <w:pPr>
      <w:suppressAutoHyphens/>
      <w:ind w:left="851"/>
    </w:pPr>
    <w:rPr>
      <w:rFonts w:eastAsia="ＭＳ 明朝" w:cs="CG Times (WN)"/>
      <w:lang w:eastAsia="ar-SA"/>
    </w:rPr>
  </w:style>
  <w:style w:type="paragraph" w:customStyle="1" w:styleId="332">
    <w:name w:val="一覧 33"/>
    <w:basedOn w:val="233"/>
    <w:rsid w:val="00033AF1"/>
    <w:pPr>
      <w:ind w:left="1135"/>
    </w:pPr>
  </w:style>
  <w:style w:type="paragraph" w:customStyle="1" w:styleId="430">
    <w:name w:val="一覧 43"/>
    <w:basedOn w:val="332"/>
    <w:rsid w:val="00033AF1"/>
    <w:pPr>
      <w:ind w:left="1418"/>
    </w:pPr>
  </w:style>
  <w:style w:type="paragraph" w:customStyle="1" w:styleId="530">
    <w:name w:val="一覧 53"/>
    <w:basedOn w:val="430"/>
    <w:rsid w:val="00033AF1"/>
    <w:pPr>
      <w:ind w:left="1702"/>
    </w:pPr>
  </w:style>
  <w:style w:type="paragraph" w:customStyle="1" w:styleId="431">
    <w:name w:val="箇条書き 43"/>
    <w:basedOn w:val="331"/>
    <w:rsid w:val="00033AF1"/>
    <w:pPr>
      <w:ind w:left="1418"/>
    </w:pPr>
  </w:style>
  <w:style w:type="paragraph" w:customStyle="1" w:styleId="531">
    <w:name w:val="箇条書き 53"/>
    <w:basedOn w:val="431"/>
    <w:rsid w:val="00033AF1"/>
    <w:pPr>
      <w:ind w:left="1702"/>
    </w:pPr>
  </w:style>
  <w:style w:type="paragraph" w:customStyle="1" w:styleId="3f6">
    <w:name w:val="コメント文字列3"/>
    <w:basedOn w:val="a"/>
    <w:rsid w:val="00033AF1"/>
    <w:pPr>
      <w:suppressAutoHyphens/>
    </w:pPr>
    <w:rPr>
      <w:rFonts w:eastAsia="ＭＳ 明朝" w:cs="CG Times (WN)"/>
      <w:lang w:eastAsia="ar-SA"/>
    </w:rPr>
  </w:style>
  <w:style w:type="paragraph" w:customStyle="1" w:styleId="3f7">
    <w:name w:val="コメント内容3"/>
    <w:basedOn w:val="3f6"/>
    <w:next w:val="3f6"/>
    <w:rsid w:val="00033AF1"/>
  </w:style>
  <w:style w:type="paragraph" w:customStyle="1" w:styleId="3f8">
    <w:name w:val="見出しマップ3"/>
    <w:basedOn w:val="a"/>
    <w:rsid w:val="00033AF1"/>
    <w:pPr>
      <w:shd w:val="clear" w:color="auto" w:fill="000080"/>
      <w:suppressAutoHyphens/>
    </w:pPr>
    <w:rPr>
      <w:rFonts w:ascii="Tahoma" w:eastAsia="ＭＳ 明朝" w:hAnsi="Tahoma" w:cs="Tahoma"/>
      <w:lang w:eastAsia="ar-SA"/>
    </w:rPr>
  </w:style>
  <w:style w:type="paragraph" w:customStyle="1" w:styleId="3f9">
    <w:name w:val="書式なし3"/>
    <w:basedOn w:val="a"/>
    <w:rsid w:val="00033AF1"/>
    <w:pPr>
      <w:suppressAutoHyphens/>
    </w:pPr>
    <w:rPr>
      <w:rFonts w:ascii="Courier New" w:eastAsia="ＭＳ 明朝" w:hAnsi="Courier New" w:cs="CG Times (WN)"/>
      <w:lang w:val="nb-NO" w:eastAsia="ar-SA"/>
    </w:rPr>
  </w:style>
  <w:style w:type="paragraph" w:customStyle="1" w:styleId="Web3">
    <w:name w:val="標準 (Web)3"/>
    <w:basedOn w:val="a"/>
    <w:rsid w:val="00033AF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33AF1"/>
    <w:pPr>
      <w:suppressAutoHyphens/>
      <w:ind w:left="567"/>
    </w:pPr>
    <w:rPr>
      <w:rFonts w:ascii="Arial" w:eastAsia="ＭＳ 明朝" w:hAnsi="Arial" w:cs="Arial"/>
      <w:lang w:eastAsia="ar-SA"/>
    </w:rPr>
  </w:style>
  <w:style w:type="paragraph" w:customStyle="1" w:styleId="3fa">
    <w:name w:val="標準インデント3"/>
    <w:basedOn w:val="a"/>
    <w:rsid w:val="00033AF1"/>
    <w:pPr>
      <w:suppressAutoHyphens/>
      <w:ind w:left="708"/>
    </w:pPr>
    <w:rPr>
      <w:rFonts w:eastAsia="ＭＳ 明朝" w:cs="CG Times (WN)"/>
      <w:lang w:eastAsia="ar-SA"/>
    </w:rPr>
  </w:style>
  <w:style w:type="paragraph" w:customStyle="1" w:styleId="3fb">
    <w:name w:val="記3"/>
    <w:basedOn w:val="a"/>
    <w:next w:val="a"/>
    <w:rsid w:val="00033AF1"/>
    <w:pPr>
      <w:suppressAutoHyphens/>
    </w:pPr>
    <w:rPr>
      <w:rFonts w:eastAsia="ＭＳ 明朝" w:cs="CG Times (WN)"/>
      <w:lang w:eastAsia="ar-SA"/>
    </w:rPr>
  </w:style>
  <w:style w:type="paragraph" w:customStyle="1" w:styleId="HTML3">
    <w:name w:val="HTML 書式付き3"/>
    <w:basedOn w:val="a"/>
    <w:rsid w:val="00033AF1"/>
    <w:pPr>
      <w:suppressAutoHyphens/>
    </w:pPr>
    <w:rPr>
      <w:rFonts w:ascii="Courier New" w:eastAsia="ＭＳ 明朝" w:hAnsi="Courier New" w:cs="Courier New"/>
      <w:lang w:eastAsia="ar-SA"/>
    </w:rPr>
  </w:style>
  <w:style w:type="character" w:customStyle="1" w:styleId="CommentSubjectChar3">
    <w:name w:val="Comment Subject Char3"/>
    <w:rsid w:val="00033AF1"/>
    <w:rPr>
      <w:rFonts w:ascii="Times New Roman" w:hAnsi="Times New Roman"/>
      <w:b/>
      <w:bCs/>
      <w:lang w:val="en-GB" w:eastAsia="en-US"/>
    </w:rPr>
  </w:style>
  <w:style w:type="character" w:customStyle="1" w:styleId="hps">
    <w:name w:val="hps"/>
    <w:rsid w:val="00033AF1"/>
  </w:style>
  <w:style w:type="character" w:customStyle="1" w:styleId="im-content1">
    <w:name w:val="im-content1"/>
    <w:rsid w:val="00033AF1"/>
    <w:rPr>
      <w:color w:val="333333"/>
    </w:rPr>
  </w:style>
  <w:style w:type="paragraph" w:customStyle="1" w:styleId="B7">
    <w:name w:val="B7"/>
    <w:basedOn w:val="B6"/>
    <w:link w:val="B7Char"/>
    <w:rsid w:val="00033AF1"/>
    <w:pPr>
      <w:ind w:left="2269"/>
    </w:pPr>
    <w:rPr>
      <w:lang w:eastAsia="x-none"/>
    </w:rPr>
  </w:style>
  <w:style w:type="character" w:customStyle="1" w:styleId="B7Char">
    <w:name w:val="B7 Char"/>
    <w:link w:val="B7"/>
    <w:rsid w:val="00033AF1"/>
    <w:rPr>
      <w:rFonts w:ascii="Times New Roman" w:eastAsia="SimSun" w:hAnsi="Times New Roman"/>
      <w:lang w:val="en-GB" w:eastAsia="x-none"/>
    </w:rPr>
  </w:style>
  <w:style w:type="character" w:customStyle="1" w:styleId="1ff">
    <w:name w:val="吹き出し (文字)1"/>
    <w:uiPriority w:val="99"/>
    <w:semiHidden/>
    <w:rsid w:val="00033AF1"/>
    <w:rPr>
      <w:rFonts w:ascii="ＭＳ 明朝" w:eastAsia="ＭＳ 明朝" w:hAnsi="Times New Roman"/>
      <w:sz w:val="18"/>
      <w:szCs w:val="18"/>
      <w:lang w:val="en-GB" w:eastAsia="en-US"/>
    </w:rPr>
  </w:style>
  <w:style w:type="character" w:customStyle="1" w:styleId="1ff0">
    <w:name w:val="見出しマップ (文字)1"/>
    <w:uiPriority w:val="99"/>
    <w:semiHidden/>
    <w:rsid w:val="00033AF1"/>
    <w:rPr>
      <w:rFonts w:ascii="ＭＳ 明朝" w:eastAsia="ＭＳ 明朝" w:hAnsi="Times New Roman"/>
      <w:sz w:val="24"/>
      <w:szCs w:val="24"/>
      <w:lang w:val="en-GB" w:eastAsia="en-US"/>
    </w:rPr>
  </w:style>
  <w:style w:type="character" w:customStyle="1" w:styleId="1ff1">
    <w:name w:val="脚注文字列 (文字)1"/>
    <w:uiPriority w:val="99"/>
    <w:semiHidden/>
    <w:rsid w:val="00033AF1"/>
    <w:rPr>
      <w:rFonts w:ascii="Times New Roman" w:eastAsia="Times New Roman" w:hAnsi="Times New Roman"/>
      <w:lang w:val="en-GB" w:eastAsia="en-US"/>
    </w:rPr>
  </w:style>
  <w:style w:type="character" w:customStyle="1" w:styleId="1ff2">
    <w:name w:val="コメント文字列 (文字)1"/>
    <w:uiPriority w:val="99"/>
    <w:semiHidden/>
    <w:rsid w:val="00033AF1"/>
    <w:rPr>
      <w:rFonts w:ascii="Times New Roman" w:eastAsia="Times New Roman" w:hAnsi="Times New Roman"/>
      <w:lang w:val="en-GB" w:eastAsia="en-US"/>
    </w:rPr>
  </w:style>
  <w:style w:type="character" w:customStyle="1" w:styleId="1ff3">
    <w:name w:val="コメント内容 (文字)1"/>
    <w:uiPriority w:val="99"/>
    <w:semiHidden/>
    <w:rsid w:val="00033A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33AF1"/>
    <w:pPr>
      <w:spacing w:after="0"/>
      <w:jc w:val="both"/>
    </w:pPr>
    <w:rPr>
      <w:rFonts w:ascii="Arial" w:eastAsia="PMingLiU" w:hAnsi="Arial"/>
      <w:lang w:eastAsia="x-none"/>
    </w:rPr>
  </w:style>
  <w:style w:type="character" w:customStyle="1" w:styleId="MediumGrid2Char">
    <w:name w:val="Medium Grid 2 Char"/>
    <w:link w:val="MediumGrid21"/>
    <w:uiPriority w:val="1"/>
    <w:rsid w:val="00033AF1"/>
    <w:rPr>
      <w:rFonts w:ascii="Arial" w:eastAsia="PMingLiU" w:hAnsi="Arial"/>
      <w:lang w:val="en-GB" w:eastAsia="x-none"/>
    </w:rPr>
  </w:style>
  <w:style w:type="character" w:customStyle="1" w:styleId="ColorfulGrid-Accent1Char">
    <w:name w:val="Colorful Grid - Accent 1 Char"/>
    <w:link w:val="140"/>
    <w:uiPriority w:val="29"/>
    <w:rsid w:val="00033AF1"/>
    <w:rPr>
      <w:rFonts w:ascii="Arial" w:eastAsia="PMingLiU" w:hAnsi="Arial"/>
      <w:i/>
      <w:iCs/>
      <w:color w:val="000000"/>
      <w:lang w:val="en-GB" w:eastAsia="en-US"/>
    </w:rPr>
  </w:style>
  <w:style w:type="character" w:customStyle="1" w:styleId="LightShading-Accent2Char">
    <w:name w:val="Light Shading - Accent 2 Char"/>
    <w:link w:val="1ff4"/>
    <w:uiPriority w:val="30"/>
    <w:rsid w:val="00033AF1"/>
    <w:rPr>
      <w:rFonts w:ascii="Arial" w:eastAsia="PMingLiU" w:hAnsi="Arial"/>
      <w:b/>
      <w:bCs/>
      <w:i/>
      <w:iCs/>
      <w:color w:val="4F81BD"/>
      <w:lang w:val="en-GB" w:eastAsia="en-US"/>
    </w:rPr>
  </w:style>
  <w:style w:type="character" w:customStyle="1" w:styleId="PlainTable31">
    <w:name w:val="Plain Table 31"/>
    <w:uiPriority w:val="19"/>
    <w:qFormat/>
    <w:rsid w:val="00033AF1"/>
    <w:rPr>
      <w:i/>
      <w:iCs/>
      <w:color w:val="808080"/>
    </w:rPr>
  </w:style>
  <w:style w:type="character" w:customStyle="1" w:styleId="PlainTable41">
    <w:name w:val="Plain Table 41"/>
    <w:uiPriority w:val="21"/>
    <w:qFormat/>
    <w:rsid w:val="00033AF1"/>
    <w:rPr>
      <w:b/>
      <w:bCs/>
      <w:i/>
      <w:iCs/>
      <w:color w:val="4F81BD"/>
    </w:rPr>
  </w:style>
  <w:style w:type="character" w:customStyle="1" w:styleId="PlainTable51">
    <w:name w:val="Plain Table 51"/>
    <w:uiPriority w:val="31"/>
    <w:qFormat/>
    <w:rsid w:val="00033AF1"/>
    <w:rPr>
      <w:smallCaps/>
      <w:color w:val="C0504D"/>
      <w:u w:val="single"/>
    </w:rPr>
  </w:style>
  <w:style w:type="character" w:customStyle="1" w:styleId="TableGridLight1">
    <w:name w:val="Table Grid Light1"/>
    <w:uiPriority w:val="32"/>
    <w:qFormat/>
    <w:rsid w:val="00033AF1"/>
    <w:rPr>
      <w:b/>
      <w:bCs/>
      <w:smallCaps/>
      <w:color w:val="C0504D"/>
      <w:spacing w:val="5"/>
      <w:u w:val="single"/>
    </w:rPr>
  </w:style>
  <w:style w:type="character" w:customStyle="1" w:styleId="GridTable1Light1">
    <w:name w:val="Grid Table 1 Light1"/>
    <w:uiPriority w:val="33"/>
    <w:qFormat/>
    <w:rsid w:val="00033AF1"/>
    <w:rPr>
      <w:b/>
      <w:bCs/>
      <w:smallCaps/>
      <w:spacing w:val="5"/>
    </w:rPr>
  </w:style>
  <w:style w:type="paragraph" w:customStyle="1" w:styleId="GridTable31">
    <w:name w:val="Grid Table 31"/>
    <w:basedOn w:val="1"/>
    <w:next w:val="a"/>
    <w:uiPriority w:val="39"/>
    <w:unhideWhenUsed/>
    <w:qFormat/>
    <w:rsid w:val="00033A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033A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1"/>
    <w:link w:val="LightShading-Accent2Char"/>
    <w:uiPriority w:val="30"/>
    <w:unhideWhenUsed/>
    <w:rsid w:val="00033A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033AF1"/>
    <w:rPr>
      <w:rFonts w:ascii="Times New Roman" w:eastAsia="Times New Roman" w:hAnsi="Times New Roman"/>
      <w:lang w:val="en-GB"/>
    </w:rPr>
  </w:style>
  <w:style w:type="character" w:customStyle="1" w:styleId="1ff5">
    <w:name w:val="註解主旨 字元1"/>
    <w:rsid w:val="00033AF1"/>
    <w:rPr>
      <w:b/>
      <w:bCs/>
      <w:lang w:val="en-GB" w:eastAsia="sv-SE"/>
    </w:rPr>
  </w:style>
  <w:style w:type="paragraph" w:customStyle="1" w:styleId="2ff4">
    <w:name w:val="수정2"/>
    <w:hidden/>
    <w:semiHidden/>
    <w:rsid w:val="00033AF1"/>
    <w:rPr>
      <w:rFonts w:ascii="Times New Roman" w:eastAsia="Batang" w:hAnsi="Times New Roman"/>
      <w:lang w:val="en-GB" w:eastAsia="en-US"/>
    </w:rPr>
  </w:style>
  <w:style w:type="paragraph" w:customStyle="1" w:styleId="48">
    <w:name w:val="修订4"/>
    <w:hidden/>
    <w:semiHidden/>
    <w:rsid w:val="00033AF1"/>
    <w:rPr>
      <w:rFonts w:ascii="Times New Roman" w:eastAsia="Batang" w:hAnsi="Times New Roman"/>
      <w:lang w:val="en-GB" w:eastAsia="en-US"/>
    </w:rPr>
  </w:style>
  <w:style w:type="paragraph" w:customStyle="1" w:styleId="49">
    <w:name w:val="无间隔4"/>
    <w:qFormat/>
    <w:rsid w:val="00033AF1"/>
    <w:rPr>
      <w:rFonts w:ascii="Times New Roman" w:eastAsia="SimSun" w:hAnsi="Times New Roman"/>
      <w:lang w:val="en-GB" w:eastAsia="en-US"/>
    </w:rPr>
  </w:style>
  <w:style w:type="paragraph" w:customStyle="1" w:styleId="TTan">
    <w:name w:val="TTan"/>
    <w:basedOn w:val="FP"/>
    <w:qFormat/>
    <w:rsid w:val="00033AF1"/>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033A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033AF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33AF1"/>
  </w:style>
  <w:style w:type="character" w:customStyle="1" w:styleId="8Char1">
    <w:name w:val="标题 8 Char1"/>
    <w:rsid w:val="00033AF1"/>
    <w:rPr>
      <w:rFonts w:ascii="Arial" w:hAnsi="Arial"/>
      <w:sz w:val="36"/>
      <w:lang w:val="en-GB" w:eastAsia="en-US" w:bidi="ar-SA"/>
    </w:rPr>
  </w:style>
  <w:style w:type="paragraph" w:customStyle="1" w:styleId="57">
    <w:name w:val="修订5"/>
    <w:hidden/>
    <w:semiHidden/>
    <w:rsid w:val="00033AF1"/>
    <w:rPr>
      <w:rFonts w:ascii="Times New Roman" w:eastAsia="Batang" w:hAnsi="Times New Roman"/>
      <w:lang w:val="en-GB" w:eastAsia="en-US"/>
    </w:rPr>
  </w:style>
  <w:style w:type="character" w:customStyle="1" w:styleId="Char12">
    <w:name w:val="批注文字 Char1"/>
    <w:rsid w:val="00033AF1"/>
    <w:rPr>
      <w:rFonts w:eastAsia="SimSun"/>
      <w:lang w:eastAsia="en-US"/>
    </w:rPr>
  </w:style>
  <w:style w:type="character" w:customStyle="1" w:styleId="Char2">
    <w:name w:val="批注主题 Char2"/>
    <w:rsid w:val="00033AF1"/>
    <w:rPr>
      <w:rFonts w:eastAsia="SimSun"/>
      <w:b/>
      <w:bCs/>
      <w:lang w:eastAsia="en-US"/>
    </w:rPr>
  </w:style>
  <w:style w:type="character" w:customStyle="1" w:styleId="Char13">
    <w:name w:val="注释标题 Char1"/>
    <w:rsid w:val="00033AF1"/>
    <w:rPr>
      <w:rFonts w:eastAsia="ＭＳ 明朝"/>
      <w:lang w:eastAsia="en-US"/>
    </w:rPr>
  </w:style>
  <w:style w:type="character" w:customStyle="1" w:styleId="Char3">
    <w:name w:val="日期 Char"/>
    <w:rsid w:val="00033AF1"/>
    <w:rPr>
      <w:lang w:val="en-GB" w:eastAsia="en-US"/>
    </w:rPr>
  </w:style>
  <w:style w:type="character" w:customStyle="1" w:styleId="9Char1">
    <w:name w:val="标题 9 Char1"/>
    <w:rsid w:val="00033AF1"/>
    <w:rPr>
      <w:rFonts w:ascii="Arial" w:hAnsi="Arial"/>
      <w:sz w:val="36"/>
      <w:lang w:val="en-GB"/>
    </w:rPr>
  </w:style>
  <w:style w:type="character" w:customStyle="1" w:styleId="Char14">
    <w:name w:val="页脚 Char1"/>
    <w:uiPriority w:val="99"/>
    <w:rsid w:val="00033AF1"/>
    <w:rPr>
      <w:rFonts w:ascii="Arial" w:hAnsi="Arial"/>
      <w:b/>
      <w:i/>
      <w:noProof/>
      <w:sz w:val="18"/>
      <w:lang w:val="en-GB"/>
    </w:rPr>
  </w:style>
  <w:style w:type="character" w:customStyle="1" w:styleId="Char15">
    <w:name w:val="文档结构图 Char1"/>
    <w:semiHidden/>
    <w:rsid w:val="00033AF1"/>
    <w:rPr>
      <w:rFonts w:ascii="Tahoma" w:hAnsi="Tahoma" w:cs="Tahoma"/>
      <w:shd w:val="clear" w:color="auto" w:fill="000080"/>
      <w:lang w:val="en-GB"/>
    </w:rPr>
  </w:style>
  <w:style w:type="character" w:customStyle="1" w:styleId="Char16">
    <w:name w:val="批注框文本 Char1"/>
    <w:uiPriority w:val="99"/>
    <w:rsid w:val="00033AF1"/>
    <w:rPr>
      <w:rFonts w:ascii="Tahoma" w:hAnsi="Tahoma" w:cs="Tahoma"/>
      <w:sz w:val="16"/>
      <w:szCs w:val="16"/>
      <w:lang w:val="en-GB"/>
    </w:rPr>
  </w:style>
  <w:style w:type="character" w:customStyle="1" w:styleId="Char17">
    <w:name w:val="正文文本缩进 Char1"/>
    <w:rsid w:val="00033AF1"/>
    <w:rPr>
      <w:rFonts w:eastAsia="Batang"/>
      <w:lang w:val="en-GB"/>
    </w:rPr>
  </w:style>
  <w:style w:type="character" w:customStyle="1" w:styleId="2Char1">
    <w:name w:val="正文文本 2 Char1"/>
    <w:rsid w:val="00033AF1"/>
    <w:rPr>
      <w:rFonts w:ascii="CG Times (WN)" w:eastAsia="Malgun Gothic" w:hAnsi="CG Times (WN)"/>
      <w:i/>
      <w:lang w:val="en-GB" w:eastAsia="ko-KR"/>
    </w:rPr>
  </w:style>
  <w:style w:type="character" w:customStyle="1" w:styleId="3Char1">
    <w:name w:val="正文文本 3 Char1"/>
    <w:rsid w:val="00033AF1"/>
    <w:rPr>
      <w:rFonts w:ascii="CG Times (WN)" w:eastAsia="Osaka" w:hAnsi="CG Times (WN)"/>
      <w:color w:val="000000"/>
      <w:lang w:val="en-GB" w:eastAsia="ko-KR"/>
    </w:rPr>
  </w:style>
  <w:style w:type="character" w:customStyle="1" w:styleId="2Char10">
    <w:name w:val="正文文本缩进 2 Char1"/>
    <w:rsid w:val="00033AF1"/>
    <w:rPr>
      <w:rFonts w:ascii="CG Times (WN)" w:eastAsia="ＭＳ 明朝" w:hAnsi="CG Times (WN)"/>
      <w:lang w:val="en-GB"/>
    </w:rPr>
  </w:style>
  <w:style w:type="character" w:customStyle="1" w:styleId="HTMLChar1">
    <w:name w:val="HTML 预设格式 Char1"/>
    <w:rsid w:val="00033AF1"/>
    <w:rPr>
      <w:rFonts w:ascii="Courier New" w:eastAsia="ＭＳ 明朝" w:hAnsi="Courier New"/>
      <w:lang w:val="en-GB" w:eastAsia="x-none"/>
    </w:rPr>
  </w:style>
  <w:style w:type="character" w:customStyle="1" w:styleId="textbodybold1">
    <w:name w:val="textbodybold1"/>
    <w:rsid w:val="00033AF1"/>
    <w:rPr>
      <w:rFonts w:ascii="Arial" w:hAnsi="Arial" w:cs="Arial" w:hint="default"/>
      <w:b/>
      <w:bCs/>
      <w:color w:val="902630"/>
      <w:sz w:val="18"/>
      <w:szCs w:val="18"/>
      <w:bdr w:val="none" w:sz="0" w:space="0" w:color="auto" w:frame="1"/>
    </w:rPr>
  </w:style>
  <w:style w:type="character" w:customStyle="1" w:styleId="gt-baf-word-clickable1">
    <w:name w:val="gt-baf-word-clickable1"/>
    <w:rsid w:val="00033AF1"/>
    <w:rPr>
      <w:color w:val="000000"/>
    </w:rPr>
  </w:style>
  <w:style w:type="paragraph" w:customStyle="1" w:styleId="912">
    <w:name w:val="目錄 91"/>
    <w:basedOn w:val="81"/>
    <w:rsid w:val="00033AF1"/>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
    <w:next w:val="a"/>
    <w:rsid w:val="00033AF1"/>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
    <w:next w:val="a"/>
    <w:rsid w:val="00033AF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3AF1"/>
    <w:rPr>
      <w:rFonts w:ascii="Arial" w:hAnsi="Arial"/>
      <w:b/>
      <w:sz w:val="18"/>
      <w:lang w:val="en-GB" w:eastAsia="en-US"/>
    </w:rPr>
  </w:style>
  <w:style w:type="paragraph" w:customStyle="1" w:styleId="Verzeichnis91">
    <w:name w:val="Verzeichnis 91"/>
    <w:basedOn w:val="81"/>
    <w:rsid w:val="00033AF1"/>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033AF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033AF1"/>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033AF1"/>
    <w:rPr>
      <w:rFonts w:ascii="Times New Roman" w:eastAsia="SimSun" w:hAnsi="Times New Roman"/>
      <w:lang w:val="en-GB" w:eastAsia="en-US"/>
    </w:rPr>
  </w:style>
  <w:style w:type="character" w:customStyle="1" w:styleId="Absatz-Standardschriftart5">
    <w:name w:val="Absatz-Standardschriftart5"/>
    <w:rsid w:val="00033AF1"/>
  </w:style>
  <w:style w:type="character" w:customStyle="1" w:styleId="UnresolvedMention1">
    <w:name w:val="Unresolved Mention1"/>
    <w:uiPriority w:val="99"/>
    <w:semiHidden/>
    <w:unhideWhenUsed/>
    <w:rsid w:val="00033AF1"/>
    <w:rPr>
      <w:color w:val="808080"/>
      <w:shd w:val="clear" w:color="auto" w:fill="E6E6E6"/>
    </w:rPr>
  </w:style>
  <w:style w:type="paragraph" w:customStyle="1" w:styleId="TB1">
    <w:name w:val="TB1"/>
    <w:basedOn w:val="a"/>
    <w:qFormat/>
    <w:rsid w:val="00033AF1"/>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033AF1"/>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33A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33AF1"/>
    <w:rPr>
      <w:rFonts w:ascii="Arial" w:hAnsi="Arial"/>
      <w:sz w:val="28"/>
      <w:lang w:val="en-GB"/>
    </w:rPr>
  </w:style>
  <w:style w:type="character" w:customStyle="1" w:styleId="TF0">
    <w:name w:val="TF (文字)"/>
    <w:rsid w:val="00033AF1"/>
    <w:rPr>
      <w:rFonts w:ascii="Arial" w:hAnsi="Arial"/>
      <w:b/>
      <w:lang w:val="en-US" w:eastAsia="en-US"/>
    </w:rPr>
  </w:style>
  <w:style w:type="numbering" w:customStyle="1" w:styleId="NoList17">
    <w:name w:val="No List17"/>
    <w:next w:val="a2"/>
    <w:uiPriority w:val="99"/>
    <w:semiHidden/>
    <w:unhideWhenUsed/>
    <w:rsid w:val="00033AF1"/>
  </w:style>
  <w:style w:type="table" w:customStyle="1" w:styleId="SGSTableBasic11">
    <w:name w:val="SGS Table Basic 11"/>
    <w:basedOn w:val="a1"/>
    <w:next w:val="af8"/>
    <w:rsid w:val="00033AF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033AF1"/>
  </w:style>
  <w:style w:type="table" w:customStyle="1" w:styleId="TableGrid12">
    <w:name w:val="Table Grid12"/>
    <w:basedOn w:val="a1"/>
    <w:next w:val="af8"/>
    <w:rsid w:val="00033AF1"/>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33AF1"/>
  </w:style>
  <w:style w:type="table" w:customStyle="1" w:styleId="313">
    <w:name w:val="网格型3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033AF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033AF1"/>
  </w:style>
  <w:style w:type="numbering" w:customStyle="1" w:styleId="215">
    <w:name w:val="목록 없음21"/>
    <w:next w:val="a2"/>
    <w:semiHidden/>
    <w:rsid w:val="00033AF1"/>
  </w:style>
  <w:style w:type="numbering" w:customStyle="1" w:styleId="112">
    <w:name w:val="リストなし11"/>
    <w:next w:val="a2"/>
    <w:uiPriority w:val="99"/>
    <w:semiHidden/>
    <w:unhideWhenUsed/>
    <w:rsid w:val="00033AF1"/>
  </w:style>
  <w:style w:type="numbering" w:customStyle="1" w:styleId="NoList25">
    <w:name w:val="No List25"/>
    <w:next w:val="a2"/>
    <w:semiHidden/>
    <w:unhideWhenUsed/>
    <w:rsid w:val="00033AF1"/>
  </w:style>
  <w:style w:type="numbering" w:customStyle="1" w:styleId="NoList32">
    <w:name w:val="No List32"/>
    <w:next w:val="a2"/>
    <w:semiHidden/>
    <w:rsid w:val="00033AF1"/>
  </w:style>
  <w:style w:type="table" w:customStyle="1" w:styleId="TableGrid42">
    <w:name w:val="Table Grid42"/>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033AF1"/>
  </w:style>
  <w:style w:type="table" w:customStyle="1" w:styleId="TableGrid51">
    <w:name w:val="Table Grid51"/>
    <w:basedOn w:val="a1"/>
    <w:next w:val="af8"/>
    <w:rsid w:val="00033AF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033AF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033AF1"/>
  </w:style>
  <w:style w:type="table" w:customStyle="1" w:styleId="TableGrid61">
    <w:name w:val="Table Grid61"/>
    <w:basedOn w:val="a1"/>
    <w:next w:val="af8"/>
    <w:rsid w:val="00033AF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033AF1"/>
  </w:style>
  <w:style w:type="numbering" w:customStyle="1" w:styleId="NoList71">
    <w:name w:val="No List71"/>
    <w:next w:val="a2"/>
    <w:semiHidden/>
    <w:rsid w:val="00033AF1"/>
  </w:style>
  <w:style w:type="numbering" w:customStyle="1" w:styleId="NoList112">
    <w:name w:val="No List112"/>
    <w:next w:val="a2"/>
    <w:semiHidden/>
    <w:rsid w:val="00033AF1"/>
  </w:style>
  <w:style w:type="numbering" w:customStyle="1" w:styleId="NoList211">
    <w:name w:val="No List211"/>
    <w:next w:val="a2"/>
    <w:semiHidden/>
    <w:rsid w:val="00033AF1"/>
  </w:style>
  <w:style w:type="numbering" w:customStyle="1" w:styleId="NoList81">
    <w:name w:val="No List81"/>
    <w:next w:val="a2"/>
    <w:semiHidden/>
    <w:rsid w:val="00033AF1"/>
  </w:style>
  <w:style w:type="numbering" w:customStyle="1" w:styleId="NoList121">
    <w:name w:val="No List121"/>
    <w:next w:val="a2"/>
    <w:semiHidden/>
    <w:rsid w:val="00033AF1"/>
  </w:style>
  <w:style w:type="numbering" w:customStyle="1" w:styleId="NoList221">
    <w:name w:val="No List221"/>
    <w:next w:val="a2"/>
    <w:semiHidden/>
    <w:rsid w:val="00033AF1"/>
  </w:style>
  <w:style w:type="numbering" w:customStyle="1" w:styleId="NoList91">
    <w:name w:val="No List91"/>
    <w:next w:val="a2"/>
    <w:semiHidden/>
    <w:rsid w:val="00033AF1"/>
  </w:style>
  <w:style w:type="numbering" w:customStyle="1" w:styleId="NoList131">
    <w:name w:val="No List131"/>
    <w:next w:val="a2"/>
    <w:semiHidden/>
    <w:rsid w:val="00033AF1"/>
  </w:style>
  <w:style w:type="numbering" w:customStyle="1" w:styleId="NoList231">
    <w:name w:val="No List231"/>
    <w:next w:val="a2"/>
    <w:semiHidden/>
    <w:rsid w:val="00033AF1"/>
  </w:style>
  <w:style w:type="numbering" w:customStyle="1" w:styleId="NoList101">
    <w:name w:val="No List101"/>
    <w:next w:val="a2"/>
    <w:semiHidden/>
    <w:rsid w:val="00033AF1"/>
  </w:style>
  <w:style w:type="numbering" w:customStyle="1" w:styleId="NoList141">
    <w:name w:val="No List141"/>
    <w:next w:val="a2"/>
    <w:semiHidden/>
    <w:rsid w:val="00033AF1"/>
  </w:style>
  <w:style w:type="numbering" w:customStyle="1" w:styleId="NoList241">
    <w:name w:val="No List241"/>
    <w:next w:val="a2"/>
    <w:semiHidden/>
    <w:rsid w:val="00033AF1"/>
  </w:style>
  <w:style w:type="numbering" w:customStyle="1" w:styleId="NoList311">
    <w:name w:val="No List311"/>
    <w:next w:val="a2"/>
    <w:semiHidden/>
    <w:rsid w:val="00033AF1"/>
  </w:style>
  <w:style w:type="numbering" w:customStyle="1" w:styleId="NoList411">
    <w:name w:val="No List411"/>
    <w:next w:val="a2"/>
    <w:semiHidden/>
    <w:rsid w:val="00033AF1"/>
  </w:style>
  <w:style w:type="numbering" w:customStyle="1" w:styleId="NoList511">
    <w:name w:val="No List511"/>
    <w:next w:val="a2"/>
    <w:semiHidden/>
    <w:rsid w:val="00033AF1"/>
  </w:style>
  <w:style w:type="numbering" w:customStyle="1" w:styleId="NoList151">
    <w:name w:val="No List151"/>
    <w:next w:val="a2"/>
    <w:semiHidden/>
    <w:rsid w:val="00033AF1"/>
  </w:style>
  <w:style w:type="numbering" w:customStyle="1" w:styleId="NoList161">
    <w:name w:val="No List161"/>
    <w:next w:val="a2"/>
    <w:semiHidden/>
    <w:rsid w:val="00033AF1"/>
  </w:style>
  <w:style w:type="numbering" w:customStyle="1" w:styleId="1110">
    <w:name w:val="无列表111"/>
    <w:next w:val="a2"/>
    <w:semiHidden/>
    <w:rsid w:val="00033AF1"/>
  </w:style>
  <w:style w:type="numbering" w:customStyle="1" w:styleId="NoList1111">
    <w:name w:val="No List1111"/>
    <w:next w:val="a2"/>
    <w:semiHidden/>
    <w:rsid w:val="00033AF1"/>
  </w:style>
  <w:style w:type="numbering" w:customStyle="1" w:styleId="Style11">
    <w:name w:val="Style11"/>
    <w:uiPriority w:val="99"/>
    <w:rsid w:val="00033AF1"/>
  </w:style>
  <w:style w:type="table" w:customStyle="1" w:styleId="SGSTableBasic21">
    <w:name w:val="SGS Table Basic 21"/>
    <w:basedOn w:val="a1"/>
    <w:uiPriority w:val="99"/>
    <w:qFormat/>
    <w:rsid w:val="00033AF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3AF1"/>
  </w:style>
  <w:style w:type="table" w:customStyle="1" w:styleId="TableClassic21">
    <w:name w:val="Table Classic 21"/>
    <w:basedOn w:val="a1"/>
    <w:next w:val="2ff3"/>
    <w:rsid w:val="00033AF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33AF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33AF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033AF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033A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4"/>
    <w:uiPriority w:val="30"/>
    <w:unhideWhenUsed/>
    <w:rsid w:val="00033A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033AF1"/>
  </w:style>
  <w:style w:type="table" w:customStyle="1" w:styleId="SGSTableBasic12">
    <w:name w:val="SGS Table Basic 12"/>
    <w:basedOn w:val="a1"/>
    <w:next w:val="af8"/>
    <w:rsid w:val="00033AF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033AF1"/>
  </w:style>
  <w:style w:type="table" w:customStyle="1" w:styleId="TableGrid13">
    <w:name w:val="Table Grid13"/>
    <w:basedOn w:val="a1"/>
    <w:next w:val="af8"/>
    <w:rsid w:val="00033AF1"/>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33AF1"/>
  </w:style>
  <w:style w:type="table" w:customStyle="1" w:styleId="323">
    <w:name w:val="网格型3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033AF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033AF1"/>
  </w:style>
  <w:style w:type="numbering" w:customStyle="1" w:styleId="225">
    <w:name w:val="목록 없음22"/>
    <w:next w:val="a2"/>
    <w:semiHidden/>
    <w:rsid w:val="00033AF1"/>
  </w:style>
  <w:style w:type="numbering" w:customStyle="1" w:styleId="122">
    <w:name w:val="リストなし12"/>
    <w:next w:val="a2"/>
    <w:uiPriority w:val="99"/>
    <w:semiHidden/>
    <w:unhideWhenUsed/>
    <w:rsid w:val="00033AF1"/>
  </w:style>
  <w:style w:type="numbering" w:customStyle="1" w:styleId="NoList26">
    <w:name w:val="No List26"/>
    <w:next w:val="a2"/>
    <w:semiHidden/>
    <w:unhideWhenUsed/>
    <w:rsid w:val="00033AF1"/>
  </w:style>
  <w:style w:type="numbering" w:customStyle="1" w:styleId="NoList33">
    <w:name w:val="No List33"/>
    <w:next w:val="a2"/>
    <w:semiHidden/>
    <w:rsid w:val="00033AF1"/>
  </w:style>
  <w:style w:type="table" w:customStyle="1" w:styleId="TableGrid43">
    <w:name w:val="Table Grid43"/>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033AF1"/>
  </w:style>
  <w:style w:type="table" w:customStyle="1" w:styleId="TableGrid52">
    <w:name w:val="Table Grid52"/>
    <w:basedOn w:val="a1"/>
    <w:next w:val="af8"/>
    <w:rsid w:val="00033AF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033AF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033AF1"/>
  </w:style>
  <w:style w:type="table" w:customStyle="1" w:styleId="TableGrid62">
    <w:name w:val="Table Grid62"/>
    <w:basedOn w:val="a1"/>
    <w:next w:val="af8"/>
    <w:rsid w:val="00033AF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033AF1"/>
  </w:style>
  <w:style w:type="numbering" w:customStyle="1" w:styleId="NoList72">
    <w:name w:val="No List72"/>
    <w:next w:val="a2"/>
    <w:semiHidden/>
    <w:rsid w:val="00033AF1"/>
  </w:style>
  <w:style w:type="numbering" w:customStyle="1" w:styleId="NoList113">
    <w:name w:val="No List113"/>
    <w:next w:val="a2"/>
    <w:semiHidden/>
    <w:rsid w:val="00033AF1"/>
  </w:style>
  <w:style w:type="numbering" w:customStyle="1" w:styleId="NoList212">
    <w:name w:val="No List212"/>
    <w:next w:val="a2"/>
    <w:semiHidden/>
    <w:rsid w:val="00033AF1"/>
  </w:style>
  <w:style w:type="numbering" w:customStyle="1" w:styleId="NoList82">
    <w:name w:val="No List82"/>
    <w:next w:val="a2"/>
    <w:semiHidden/>
    <w:rsid w:val="00033AF1"/>
  </w:style>
  <w:style w:type="numbering" w:customStyle="1" w:styleId="NoList122">
    <w:name w:val="No List122"/>
    <w:next w:val="a2"/>
    <w:semiHidden/>
    <w:rsid w:val="00033AF1"/>
  </w:style>
  <w:style w:type="numbering" w:customStyle="1" w:styleId="NoList222">
    <w:name w:val="No List222"/>
    <w:next w:val="a2"/>
    <w:semiHidden/>
    <w:rsid w:val="00033AF1"/>
  </w:style>
  <w:style w:type="numbering" w:customStyle="1" w:styleId="NoList92">
    <w:name w:val="No List92"/>
    <w:next w:val="a2"/>
    <w:semiHidden/>
    <w:rsid w:val="00033AF1"/>
  </w:style>
  <w:style w:type="numbering" w:customStyle="1" w:styleId="NoList132">
    <w:name w:val="No List132"/>
    <w:next w:val="a2"/>
    <w:semiHidden/>
    <w:rsid w:val="00033AF1"/>
  </w:style>
  <w:style w:type="numbering" w:customStyle="1" w:styleId="NoList232">
    <w:name w:val="No List232"/>
    <w:next w:val="a2"/>
    <w:semiHidden/>
    <w:rsid w:val="00033AF1"/>
  </w:style>
  <w:style w:type="numbering" w:customStyle="1" w:styleId="NoList102">
    <w:name w:val="No List102"/>
    <w:next w:val="a2"/>
    <w:semiHidden/>
    <w:rsid w:val="00033AF1"/>
  </w:style>
  <w:style w:type="numbering" w:customStyle="1" w:styleId="NoList142">
    <w:name w:val="No List142"/>
    <w:next w:val="a2"/>
    <w:semiHidden/>
    <w:rsid w:val="00033AF1"/>
  </w:style>
  <w:style w:type="numbering" w:customStyle="1" w:styleId="NoList242">
    <w:name w:val="No List242"/>
    <w:next w:val="a2"/>
    <w:semiHidden/>
    <w:rsid w:val="00033AF1"/>
  </w:style>
  <w:style w:type="numbering" w:customStyle="1" w:styleId="NoList312">
    <w:name w:val="No List312"/>
    <w:next w:val="a2"/>
    <w:semiHidden/>
    <w:rsid w:val="00033AF1"/>
  </w:style>
  <w:style w:type="numbering" w:customStyle="1" w:styleId="NoList412">
    <w:name w:val="No List412"/>
    <w:next w:val="a2"/>
    <w:semiHidden/>
    <w:rsid w:val="00033AF1"/>
  </w:style>
  <w:style w:type="numbering" w:customStyle="1" w:styleId="NoList512">
    <w:name w:val="No List512"/>
    <w:next w:val="a2"/>
    <w:semiHidden/>
    <w:rsid w:val="00033AF1"/>
  </w:style>
  <w:style w:type="numbering" w:customStyle="1" w:styleId="NoList152">
    <w:name w:val="No List152"/>
    <w:next w:val="a2"/>
    <w:semiHidden/>
    <w:rsid w:val="00033AF1"/>
  </w:style>
  <w:style w:type="numbering" w:customStyle="1" w:styleId="NoList162">
    <w:name w:val="No List162"/>
    <w:next w:val="a2"/>
    <w:semiHidden/>
    <w:rsid w:val="00033AF1"/>
  </w:style>
  <w:style w:type="numbering" w:customStyle="1" w:styleId="1120">
    <w:name w:val="无列表112"/>
    <w:next w:val="a2"/>
    <w:semiHidden/>
    <w:rsid w:val="00033AF1"/>
  </w:style>
  <w:style w:type="numbering" w:customStyle="1" w:styleId="NoList1112">
    <w:name w:val="No List1112"/>
    <w:next w:val="a2"/>
    <w:semiHidden/>
    <w:rsid w:val="00033AF1"/>
  </w:style>
  <w:style w:type="numbering" w:customStyle="1" w:styleId="Style12">
    <w:name w:val="Style12"/>
    <w:uiPriority w:val="99"/>
    <w:rsid w:val="00033AF1"/>
    <w:pPr>
      <w:numPr>
        <w:numId w:val="14"/>
      </w:numPr>
    </w:pPr>
  </w:style>
  <w:style w:type="table" w:customStyle="1" w:styleId="SGSTableBasic22">
    <w:name w:val="SGS Table Basic 22"/>
    <w:basedOn w:val="a1"/>
    <w:uiPriority w:val="99"/>
    <w:qFormat/>
    <w:rsid w:val="00033AF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3AF1"/>
    <w:pPr>
      <w:numPr>
        <w:numId w:val="15"/>
      </w:numPr>
    </w:pPr>
  </w:style>
  <w:style w:type="table" w:customStyle="1" w:styleId="TableClassic22">
    <w:name w:val="Table Classic 22"/>
    <w:basedOn w:val="a1"/>
    <w:next w:val="2ff3"/>
    <w:rsid w:val="00033AF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033AF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33AF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033AF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033A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4"/>
    <w:uiPriority w:val="30"/>
    <w:unhideWhenUsed/>
    <w:rsid w:val="00033A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33AF1"/>
    <w:rPr>
      <w:rFonts w:ascii="Courier" w:hAnsi="Courier" w:hint="default"/>
      <w:b w:val="0"/>
      <w:bCs w:val="0"/>
      <w:i w:val="0"/>
      <w:iCs w:val="0"/>
      <w:color w:val="000000"/>
      <w:sz w:val="20"/>
      <w:szCs w:val="20"/>
    </w:rPr>
  </w:style>
  <w:style w:type="paragraph" w:customStyle="1" w:styleId="msonormal0">
    <w:name w:val="msonormal"/>
    <w:basedOn w:val="a"/>
    <w:rsid w:val="00033A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033AF1"/>
    <w:rPr>
      <w:rFonts w:ascii="Calibri Light" w:eastAsia="Times New Roman" w:hAnsi="Calibri Light" w:cs="Times New Roman"/>
      <w:spacing w:val="-10"/>
      <w:kern w:val="28"/>
      <w:sz w:val="56"/>
      <w:szCs w:val="56"/>
      <w:lang w:eastAsia="en-US"/>
    </w:rPr>
  </w:style>
  <w:style w:type="character" w:customStyle="1" w:styleId="h48">
    <w:name w:val="h48"/>
    <w:rsid w:val="00033AF1"/>
    <w:rPr>
      <w:rFonts w:ascii="Arial" w:hAnsi="Arial" w:cs="Arial" w:hint="default"/>
      <w:sz w:val="24"/>
      <w:lang w:val="en-GB"/>
    </w:rPr>
  </w:style>
  <w:style w:type="character" w:customStyle="1" w:styleId="h510">
    <w:name w:val="h51"/>
    <w:rsid w:val="00033AF1"/>
    <w:rPr>
      <w:rFonts w:ascii="Arial" w:eastAsia="SimSun" w:hAnsi="Arial" w:cs="Arial" w:hint="default"/>
      <w:sz w:val="22"/>
      <w:lang w:val="en-GB" w:eastAsia="en-US" w:bidi="ar-SA"/>
    </w:rPr>
  </w:style>
  <w:style w:type="paragraph" w:customStyle="1" w:styleId="TAHCarNotBold">
    <w:name w:val="TAH Car + Not Bold"/>
    <w:basedOn w:val="a"/>
    <w:rsid w:val="00033AF1"/>
    <w:pPr>
      <w:keepNext/>
      <w:keepLines/>
      <w:spacing w:after="0"/>
    </w:pPr>
    <w:rPr>
      <w:rFonts w:ascii="Arial" w:hAnsi="Arial"/>
      <w:sz w:val="18"/>
      <w:lang w:eastAsia="en-GB"/>
    </w:rPr>
  </w:style>
  <w:style w:type="character" w:customStyle="1" w:styleId="TF1">
    <w:name w:val="TF字符"/>
    <w:aliases w:val="left字符"/>
    <w:rsid w:val="00033AF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uiPriority w:val="99"/>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033AF1"/>
    <w:pPr>
      <w:overflowPunct w:val="0"/>
      <w:autoSpaceDE w:val="0"/>
      <w:autoSpaceDN w:val="0"/>
      <w:adjustRightInd w:val="0"/>
      <w:textAlignment w:val="baseline"/>
    </w:pPr>
    <w:rPr>
      <w:lang w:eastAsia="en-GB"/>
    </w:rPr>
  </w:style>
  <w:style w:type="paragraph" w:customStyle="1" w:styleId="Guidance">
    <w:name w:val="Guidance"/>
    <w:basedOn w:val="a"/>
    <w:link w:val="GuidanceChar"/>
    <w:rsid w:val="00033AF1"/>
    <w:pPr>
      <w:overflowPunct w:val="0"/>
      <w:autoSpaceDE w:val="0"/>
      <w:autoSpaceDN w:val="0"/>
      <w:adjustRightInd w:val="0"/>
      <w:textAlignment w:val="baseline"/>
    </w:pPr>
    <w:rPr>
      <w:i/>
      <w:color w:val="0000FF"/>
      <w:lang w:eastAsia="x-none"/>
    </w:rPr>
  </w:style>
  <w:style w:type="character" w:customStyle="1" w:styleId="EXCar">
    <w:name w:val="EX Car"/>
    <w:link w:val="EX"/>
    <w:rsid w:val="00033AF1"/>
    <w:rPr>
      <w:rFonts w:ascii="Times New Roman" w:hAnsi="Times New Roman"/>
      <w:lang w:val="en-GB" w:eastAsia="en-US"/>
    </w:rPr>
  </w:style>
  <w:style w:type="character" w:customStyle="1" w:styleId="af4">
    <w:name w:val="吹き出し (文字)"/>
    <w:link w:val="af3"/>
    <w:rsid w:val="00033AF1"/>
    <w:rPr>
      <w:rFonts w:ascii="Tahoma" w:hAnsi="Tahoma" w:cs="Tahoma"/>
      <w:sz w:val="16"/>
      <w:szCs w:val="16"/>
      <w:lang w:val="en-GB" w:eastAsia="en-US"/>
    </w:rPr>
  </w:style>
  <w:style w:type="character" w:customStyle="1" w:styleId="TACCar">
    <w:name w:val="TAC Car"/>
    <w:link w:val="TAC"/>
    <w:rsid w:val="00033AF1"/>
    <w:rPr>
      <w:rFonts w:ascii="Arial" w:hAnsi="Arial"/>
      <w:sz w:val="18"/>
      <w:lang w:val="en-GB" w:eastAsia="en-US"/>
    </w:rPr>
  </w:style>
  <w:style w:type="character" w:customStyle="1" w:styleId="NOChar">
    <w:name w:val="NO Char"/>
    <w:link w:val="NO"/>
    <w:qFormat/>
    <w:rsid w:val="00033AF1"/>
    <w:rPr>
      <w:rFonts w:ascii="Times New Roman" w:hAnsi="Times New Roman"/>
      <w:lang w:val="en-GB" w:eastAsia="en-US"/>
    </w:rPr>
  </w:style>
  <w:style w:type="character" w:customStyle="1" w:styleId="B2Char1">
    <w:name w:val="B2 Char1"/>
    <w:link w:val="B2"/>
    <w:rsid w:val="00033AF1"/>
    <w:rPr>
      <w:rFonts w:ascii="Times New Roman" w:hAnsi="Times New Roman"/>
      <w:lang w:val="en-GB" w:eastAsia="en-US"/>
    </w:rPr>
  </w:style>
  <w:style w:type="character" w:customStyle="1" w:styleId="TAHCar">
    <w:name w:val="TAH Car"/>
    <w:link w:val="TAH"/>
    <w:qFormat/>
    <w:rsid w:val="00033AF1"/>
    <w:rPr>
      <w:rFonts w:ascii="Arial" w:hAnsi="Arial"/>
      <w:b/>
      <w:sz w:val="18"/>
      <w:lang w:val="en-GB" w:eastAsia="en-US"/>
    </w:rPr>
  </w:style>
  <w:style w:type="character" w:customStyle="1" w:styleId="EXChar">
    <w:name w:val="EX Char"/>
    <w:rsid w:val="00033AF1"/>
    <w:rPr>
      <w:rFonts w:ascii="Times New Roman" w:hAnsi="Times New Roman"/>
    </w:rPr>
  </w:style>
  <w:style w:type="character" w:customStyle="1" w:styleId="TALChar">
    <w:name w:val="TAL Char"/>
    <w:link w:val="TAL"/>
    <w:qFormat/>
    <w:rsid w:val="00033AF1"/>
    <w:rPr>
      <w:rFonts w:ascii="Arial" w:hAnsi="Arial"/>
      <w:sz w:val="18"/>
      <w:lang w:val="en-GB" w:eastAsia="en-US"/>
    </w:rPr>
  </w:style>
  <w:style w:type="character" w:customStyle="1" w:styleId="THChar">
    <w:name w:val="TH Char"/>
    <w:link w:val="TH"/>
    <w:qFormat/>
    <w:rsid w:val="00033AF1"/>
    <w:rPr>
      <w:rFonts w:ascii="Arial" w:hAnsi="Arial"/>
      <w:b/>
      <w:lang w:val="en-GB" w:eastAsia="en-US"/>
    </w:rPr>
  </w:style>
  <w:style w:type="table" w:styleId="af8">
    <w:name w:val="Table Grid"/>
    <w:aliases w:val="SGS Table Basic 1"/>
    <w:basedOn w:val="a1"/>
    <w:rsid w:val="00033AF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033AF1"/>
    <w:rPr>
      <w:rFonts w:ascii="Arial" w:hAnsi="Arial"/>
      <w:sz w:val="18"/>
      <w:lang w:val="en-GB" w:eastAsia="en-US"/>
    </w:rPr>
  </w:style>
  <w:style w:type="character" w:customStyle="1" w:styleId="TACChar">
    <w:name w:val="TAC Char"/>
    <w:qFormat/>
    <w:rsid w:val="00033AF1"/>
    <w:rPr>
      <w:rFonts w:ascii="Arial" w:hAnsi="Arial"/>
      <w:sz w:val="18"/>
      <w:lang w:val="en-GB" w:eastAsia="en-US"/>
    </w:rPr>
  </w:style>
  <w:style w:type="character" w:customStyle="1" w:styleId="B1Char1">
    <w:name w:val="B1 Char1"/>
    <w:link w:val="B1"/>
    <w:qFormat/>
    <w:rsid w:val="00033AF1"/>
    <w:rPr>
      <w:rFonts w:ascii="Times New Roman" w:hAnsi="Times New Roman"/>
      <w:lang w:val="en-GB" w:eastAsia="en-US"/>
    </w:rPr>
  </w:style>
  <w:style w:type="character" w:customStyle="1" w:styleId="H6Char">
    <w:name w:val="H6 Char"/>
    <w:link w:val="H6"/>
    <w:rsid w:val="00033AF1"/>
    <w:rPr>
      <w:rFonts w:ascii="Arial" w:hAnsi="Arial"/>
      <w:lang w:val="en-GB" w:eastAsia="en-US"/>
    </w:rPr>
  </w:style>
  <w:style w:type="character" w:customStyle="1" w:styleId="PLChar">
    <w:name w:val="PL Char"/>
    <w:link w:val="PL"/>
    <w:qFormat/>
    <w:rsid w:val="00033AF1"/>
    <w:rPr>
      <w:rFonts w:ascii="Courier New" w:hAnsi="Courier New"/>
      <w:noProof/>
      <w:sz w:val="16"/>
      <w:lang w:val="en-GB" w:eastAsia="en-US"/>
    </w:rPr>
  </w:style>
  <w:style w:type="character" w:customStyle="1" w:styleId="TANChar">
    <w:name w:val="TAN Char"/>
    <w:link w:val="TAN"/>
    <w:qFormat/>
    <w:rsid w:val="00033AF1"/>
    <w:rPr>
      <w:rFonts w:ascii="Arial" w:hAnsi="Arial"/>
      <w:sz w:val="18"/>
      <w:lang w:val="en-GB" w:eastAsia="en-US"/>
    </w:rPr>
  </w:style>
  <w:style w:type="character" w:customStyle="1" w:styleId="B1Zchn">
    <w:name w:val="B1 Zchn"/>
    <w:locked/>
    <w:rsid w:val="00033AF1"/>
    <w:rPr>
      <w:rFonts w:ascii="Times New Roman" w:hAnsi="Times New Roman"/>
      <w:lang w:val="en-GB"/>
    </w:rPr>
  </w:style>
  <w:style w:type="character" w:customStyle="1" w:styleId="EditorsNoteChar">
    <w:name w:val="Editor's Note Char"/>
    <w:link w:val="EditorsNote"/>
    <w:rsid w:val="00033AF1"/>
    <w:rPr>
      <w:rFonts w:ascii="Times New Roman" w:hAnsi="Times New Roman"/>
      <w:color w:val="FF0000"/>
      <w:lang w:val="en-GB" w:eastAsia="en-US"/>
    </w:rPr>
  </w:style>
  <w:style w:type="paragraph" w:styleId="af9">
    <w:name w:val="Revision"/>
    <w:hidden/>
    <w:uiPriority w:val="99"/>
    <w:rsid w:val="00033AF1"/>
    <w:rPr>
      <w:rFonts w:ascii="Times New Roman" w:hAnsi="Times New Roman"/>
      <w:lang w:val="en-GB" w:eastAsia="en-US"/>
    </w:rPr>
  </w:style>
  <w:style w:type="numbering" w:customStyle="1" w:styleId="NoList1">
    <w:name w:val="No List1"/>
    <w:next w:val="a2"/>
    <w:semiHidden/>
    <w:rsid w:val="00033AF1"/>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033AF1"/>
    <w:rPr>
      <w:rFonts w:ascii="Times New Roman" w:hAnsi="Times New Roman"/>
      <w:sz w:val="16"/>
      <w:lang w:val="en-GB" w:eastAsia="en-US"/>
    </w:rPr>
  </w:style>
  <w:style w:type="character" w:customStyle="1" w:styleId="af1">
    <w:name w:val="コメント文字列 (文字)"/>
    <w:link w:val="af0"/>
    <w:rsid w:val="00033AF1"/>
    <w:rPr>
      <w:rFonts w:ascii="Times New Roman" w:hAnsi="Times New Roman"/>
      <w:lang w:val="en-GB" w:eastAsia="en-US"/>
    </w:rPr>
  </w:style>
  <w:style w:type="character" w:customStyle="1" w:styleId="28">
    <w:name w:val="コメント内容 (文字)2"/>
    <w:link w:val="af5"/>
    <w:rsid w:val="00033AF1"/>
    <w:rPr>
      <w:rFonts w:ascii="Times New Roman" w:hAnsi="Times New Roman"/>
      <w:b/>
      <w:bCs/>
      <w:lang w:val="en-GB" w:eastAsia="en-US"/>
    </w:rPr>
  </w:style>
  <w:style w:type="character" w:customStyle="1" w:styleId="af7">
    <w:name w:val="見出しマップ (文字)"/>
    <w:link w:val="af6"/>
    <w:rsid w:val="00033AF1"/>
    <w:rPr>
      <w:rFonts w:ascii="Tahoma" w:hAnsi="Tahoma" w:cs="Tahoma"/>
      <w:shd w:val="clear" w:color="auto" w:fill="000080"/>
      <w:lang w:val="en-GB" w:eastAsia="en-US"/>
    </w:rPr>
  </w:style>
  <w:style w:type="character" w:customStyle="1" w:styleId="CRCoverPageChar">
    <w:name w:val="CR Cover Page Char"/>
    <w:link w:val="CRCoverPage"/>
    <w:locked/>
    <w:rsid w:val="00033AF1"/>
    <w:rPr>
      <w:rFonts w:ascii="Arial" w:hAnsi="Arial"/>
      <w:lang w:val="en-GB" w:eastAsia="en-US"/>
    </w:rPr>
  </w:style>
  <w:style w:type="character" w:customStyle="1" w:styleId="B4Char">
    <w:name w:val="B4 Char"/>
    <w:link w:val="B4"/>
    <w:qFormat/>
    <w:rsid w:val="00033AF1"/>
    <w:rPr>
      <w:rFonts w:ascii="Times New Roman" w:hAnsi="Times New Roman"/>
      <w:lang w:val="en-GB" w:eastAsia="en-US"/>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link w:val="40"/>
    <w:rsid w:val="00033AF1"/>
    <w:rPr>
      <w:rFonts w:ascii="Arial" w:hAnsi="Arial"/>
      <w:sz w:val="24"/>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rsid w:val="00033AF1"/>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rsid w:val="00033AF1"/>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rsid w:val="00033AF1"/>
    <w:rPr>
      <w:rFonts w:ascii="Arial" w:hAnsi="Arial"/>
      <w:sz w:val="28"/>
      <w:lang w:val="en-GB" w:eastAsia="en-US"/>
    </w:rPr>
  </w:style>
  <w:style w:type="character" w:customStyle="1" w:styleId="51">
    <w:name w:val="見出し 5 (文字)"/>
    <w:aliases w:val="h5 (文字),Heading5 (文字),Head5 (文字),H5 (文字),M5 (文字)1,mh2 (文字),Module heading 2 (文字),heading 8 (文字),Numbered Sub-list (文字),Heading 81 (文字),5 (文字),标题 81 (文字),Heading 811 (文字),Level_2 (文字)"/>
    <w:link w:val="50"/>
    <w:rsid w:val="00033AF1"/>
    <w:rPr>
      <w:rFonts w:ascii="Arial" w:hAnsi="Arial"/>
      <w:sz w:val="22"/>
      <w:lang w:val="en-GB" w:eastAsia="en-US"/>
    </w:rPr>
  </w:style>
  <w:style w:type="character" w:customStyle="1" w:styleId="60">
    <w:name w:val="見出し 6 (文字)"/>
    <w:aliases w:val="T1 (文字)1,Header 6 (文字)"/>
    <w:link w:val="6"/>
    <w:rsid w:val="00033AF1"/>
    <w:rPr>
      <w:rFonts w:ascii="Arial" w:hAnsi="Arial"/>
      <w:lang w:val="en-GB" w:eastAsia="en-US"/>
    </w:rPr>
  </w:style>
  <w:style w:type="character" w:customStyle="1" w:styleId="70">
    <w:name w:val="見出し 7 (文字)"/>
    <w:aliases w:val="L7 (文字),Header 7 (文字)"/>
    <w:link w:val="7"/>
    <w:rsid w:val="00033AF1"/>
    <w:rPr>
      <w:rFonts w:ascii="Arial" w:hAnsi="Arial"/>
      <w:lang w:val="en-GB" w:eastAsia="en-US"/>
    </w:rPr>
  </w:style>
  <w:style w:type="character" w:customStyle="1" w:styleId="80">
    <w:name w:val="見出し 8 (文字)"/>
    <w:link w:val="8"/>
    <w:rsid w:val="00033AF1"/>
    <w:rPr>
      <w:rFonts w:ascii="Arial" w:hAnsi="Arial"/>
      <w:sz w:val="36"/>
      <w:lang w:val="en-GB" w:eastAsia="en-US"/>
    </w:rPr>
  </w:style>
  <w:style w:type="character" w:customStyle="1" w:styleId="90">
    <w:name w:val="見出し 9 (文字)"/>
    <w:link w:val="9"/>
    <w:rsid w:val="00033AF1"/>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link w:val="a4"/>
    <w:rsid w:val="00033AF1"/>
    <w:rPr>
      <w:rFonts w:ascii="Arial" w:hAnsi="Arial"/>
      <w:b/>
      <w:noProof/>
      <w:sz w:val="18"/>
      <w:lang w:val="en-GB" w:eastAsia="en-US"/>
    </w:rPr>
  </w:style>
  <w:style w:type="character" w:customStyle="1" w:styleId="ad">
    <w:name w:val="フッター (文字)"/>
    <w:link w:val="ac"/>
    <w:rsid w:val="00033AF1"/>
    <w:rPr>
      <w:rFonts w:ascii="Arial" w:hAnsi="Arial"/>
      <w:b/>
      <w:i/>
      <w:noProof/>
      <w:sz w:val="18"/>
      <w:lang w:val="en-GB" w:eastAsia="en-US"/>
    </w:rPr>
  </w:style>
  <w:style w:type="character" w:customStyle="1" w:styleId="B1Char">
    <w:name w:val="B1 Char"/>
    <w:rsid w:val="00033AF1"/>
    <w:rPr>
      <w:rFonts w:ascii="Times New Roman" w:hAnsi="Times New Roman"/>
      <w:lang w:val="en-GB" w:eastAsia="en-US"/>
    </w:rPr>
  </w:style>
  <w:style w:type="character" w:customStyle="1" w:styleId="B2Char">
    <w:name w:val="B2 Char"/>
    <w:qFormat/>
    <w:rsid w:val="00033AF1"/>
    <w:rPr>
      <w:rFonts w:ascii="Times New Roman" w:hAnsi="Times New Roman"/>
      <w:lang w:val="en-GB"/>
    </w:rPr>
  </w:style>
  <w:style w:type="character" w:customStyle="1" w:styleId="NOZchn">
    <w:name w:val="NO Zchn"/>
    <w:rsid w:val="00033AF1"/>
    <w:rPr>
      <w:rFonts w:ascii="Times New Roman" w:hAnsi="Times New Roman"/>
      <w:lang w:val="en-GB"/>
    </w:rPr>
  </w:style>
  <w:style w:type="character" w:customStyle="1" w:styleId="ENChar">
    <w:name w:val="EN Char"/>
    <w:rsid w:val="00033AF1"/>
    <w:rPr>
      <w:rFonts w:ascii="Times New Roman" w:hAnsi="Times New Roman"/>
      <w:color w:val="FF0000"/>
      <w:lang w:val="en-US" w:eastAsia="en-US"/>
    </w:rPr>
  </w:style>
  <w:style w:type="character" w:customStyle="1" w:styleId="B3Char">
    <w:name w:val="B3 Char"/>
    <w:link w:val="B3"/>
    <w:rsid w:val="00033AF1"/>
    <w:rPr>
      <w:rFonts w:ascii="Times New Roman" w:hAnsi="Times New Roman"/>
      <w:lang w:val="en-GB" w:eastAsia="en-US"/>
    </w:rPr>
  </w:style>
  <w:style w:type="character" w:customStyle="1" w:styleId="TAL0">
    <w:name w:val="TAL (文字)"/>
    <w:rsid w:val="00033AF1"/>
    <w:rPr>
      <w:rFonts w:ascii="Arial" w:eastAsia="Times New Roman" w:hAnsi="Arial"/>
      <w:sz w:val="18"/>
      <w:lang w:val="en-GB"/>
    </w:rPr>
  </w:style>
  <w:style w:type="character" w:customStyle="1" w:styleId="TFChar">
    <w:name w:val="TF Char"/>
    <w:link w:val="TF"/>
    <w:rsid w:val="00033AF1"/>
    <w:rPr>
      <w:rFonts w:ascii="Arial" w:hAnsi="Arial"/>
      <w:b/>
      <w:lang w:val="en-GB" w:eastAsia="en-US"/>
    </w:rPr>
  </w:style>
  <w:style w:type="character" w:styleId="afa">
    <w:name w:val="page number"/>
    <w:basedOn w:val="a0"/>
    <w:rsid w:val="00033AF1"/>
  </w:style>
  <w:style w:type="paragraph" w:styleId="Web">
    <w:name w:val="Normal (Web)"/>
    <w:basedOn w:val="a"/>
    <w:rsid w:val="00033AF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33AF1"/>
    <w:rPr>
      <w:rFonts w:ascii="Arial" w:eastAsia="ＭＳ 明朝" w:hAnsi="Arial" w:cs="Arial"/>
      <w:b/>
      <w:bCs/>
      <w:lang w:val="en-GB" w:eastAsia="ja-JP"/>
    </w:rPr>
  </w:style>
  <w:style w:type="character" w:customStyle="1" w:styleId="TALZchn">
    <w:name w:val="TAL Zchn"/>
    <w:rsid w:val="00033AF1"/>
    <w:rPr>
      <w:rFonts w:ascii="Arial" w:hAnsi="Arial"/>
      <w:sz w:val="18"/>
      <w:lang w:val="en-GB" w:eastAsia="en-US" w:bidi="ar-SA"/>
    </w:rPr>
  </w:style>
  <w:style w:type="character" w:customStyle="1" w:styleId="Heading4C">
    <w:name w:val="Heading 4 C"/>
    <w:rsid w:val="00033AF1"/>
    <w:rPr>
      <w:rFonts w:ascii="Arial" w:hAnsi="Arial"/>
      <w:sz w:val="24"/>
      <w:szCs w:val="28"/>
      <w:lang w:val="en-GB" w:eastAsia="en-US" w:bidi="ar-SA"/>
    </w:rPr>
  </w:style>
  <w:style w:type="character" w:customStyle="1" w:styleId="H6C">
    <w:name w:val="H6 C"/>
    <w:rsid w:val="00033AF1"/>
    <w:rPr>
      <w:rFonts w:ascii="Arial" w:hAnsi="Arial"/>
      <w:sz w:val="22"/>
      <w:lang w:val="en-GB" w:eastAsia="ja-JP" w:bidi="ar-SA"/>
    </w:rPr>
  </w:style>
  <w:style w:type="character" w:customStyle="1" w:styleId="h51">
    <w:name w:val="h5 1"/>
    <w:rsid w:val="00033AF1"/>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33A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33A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033A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33AF1"/>
    <w:rPr>
      <w:rFonts w:ascii="Arial" w:hAnsi="Arial"/>
      <w:sz w:val="22"/>
      <w:lang w:val="en-GB" w:eastAsia="en-US" w:bidi="ar-SA"/>
    </w:rPr>
  </w:style>
  <w:style w:type="paragraph" w:customStyle="1" w:styleId="TALCharChar">
    <w:name w:val="TAL Char Char"/>
    <w:basedOn w:val="a"/>
    <w:link w:val="TALCharCharChar"/>
    <w:rsid w:val="00033AF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033AF1"/>
    <w:rPr>
      <w:rFonts w:ascii="Arial" w:eastAsia="ＭＳ 明朝" w:hAnsi="Arial"/>
      <w:sz w:val="18"/>
      <w:lang w:val="en-GB" w:eastAsia="ja-JP"/>
    </w:rPr>
  </w:style>
  <w:style w:type="paragraph" w:customStyle="1" w:styleId="Note">
    <w:name w:val="Note"/>
    <w:basedOn w:val="a"/>
    <w:rsid w:val="00033AF1"/>
    <w:pPr>
      <w:overflowPunct w:val="0"/>
      <w:autoSpaceDE w:val="0"/>
      <w:autoSpaceDN w:val="0"/>
      <w:adjustRightInd w:val="0"/>
      <w:ind w:left="568" w:hanging="284"/>
      <w:textAlignment w:val="baseline"/>
    </w:pPr>
    <w:rPr>
      <w:rFonts w:eastAsia="ＭＳ 明朝"/>
      <w:lang w:eastAsia="en-GB"/>
    </w:rPr>
  </w:style>
  <w:style w:type="paragraph" w:customStyle="1" w:styleId="910">
    <w:name w:val="目次 91"/>
    <w:basedOn w:val="81"/>
    <w:rsid w:val="00033AF1"/>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033AF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033AF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033AF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033AF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033AF1"/>
    <w:pPr>
      <w:spacing w:line="360" w:lineRule="atLeast"/>
      <w:jc w:val="center"/>
    </w:pPr>
    <w:rPr>
      <w:rFonts w:ascii="Times New Roman" w:eastAsia="ＭＳ 明朝" w:hAnsi="Times New Roman"/>
      <w:lang w:val="en-GB" w:eastAsia="en-US"/>
    </w:rPr>
  </w:style>
  <w:style w:type="paragraph" w:styleId="5">
    <w:name w:val="List Number 5"/>
    <w:basedOn w:val="a"/>
    <w:rsid w:val="00033AF1"/>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
    <w:rsid w:val="00033AF1"/>
    <w:pPr>
      <w:spacing w:before="120"/>
      <w:outlineLvl w:val="2"/>
    </w:pPr>
    <w:rPr>
      <w:sz w:val="28"/>
    </w:rPr>
  </w:style>
  <w:style w:type="paragraph" w:customStyle="1" w:styleId="Heading2Head2A2">
    <w:name w:val="Heading 2.Head2A.2"/>
    <w:basedOn w:val="1"/>
    <w:next w:val="a"/>
    <w:rsid w:val="00033A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033AF1"/>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033AF1"/>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033AF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3AF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3A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3A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3A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33A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33A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3AF1"/>
    <w:rPr>
      <w:rFonts w:ascii="Arial" w:hAnsi="Arial"/>
      <w:sz w:val="24"/>
      <w:lang w:val="en-GB" w:eastAsia="ja-JP" w:bidi="ar-SA"/>
    </w:rPr>
  </w:style>
  <w:style w:type="paragraph" w:customStyle="1" w:styleId="Reference">
    <w:name w:val="Reference"/>
    <w:basedOn w:val="a"/>
    <w:rsid w:val="00033AF1"/>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33AF1"/>
    <w:rPr>
      <w:rFonts w:ascii="Arial" w:hAnsi="Arial"/>
      <w:sz w:val="28"/>
      <w:lang w:val="en-GB"/>
    </w:rPr>
  </w:style>
  <w:style w:type="paragraph" w:customStyle="1" w:styleId="Separation">
    <w:name w:val="Separation"/>
    <w:basedOn w:val="1"/>
    <w:next w:val="a"/>
    <w:rsid w:val="00033AF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033AF1"/>
    <w:rPr>
      <w:rFonts w:ascii="Arial" w:hAnsi="Arial"/>
      <w:b/>
      <w:i/>
      <w:noProof/>
      <w:sz w:val="18"/>
    </w:rPr>
  </w:style>
  <w:style w:type="paragraph" w:customStyle="1" w:styleId="CarCar5">
    <w:name w:val="Car Car5"/>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33AF1"/>
    <w:rPr>
      <w:sz w:val="16"/>
      <w:lang w:val="en-GB"/>
    </w:rPr>
  </w:style>
  <w:style w:type="paragraph" w:styleId="afb">
    <w:name w:val="index heading"/>
    <w:basedOn w:val="a"/>
    <w:next w:val="a"/>
    <w:rsid w:val="00033A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033AF1"/>
    <w:pPr>
      <w:overflowPunct w:val="0"/>
      <w:autoSpaceDE w:val="0"/>
      <w:autoSpaceDN w:val="0"/>
      <w:adjustRightInd w:val="0"/>
      <w:spacing w:before="120" w:after="120"/>
      <w:textAlignment w:val="baseline"/>
    </w:pPr>
    <w:rPr>
      <w:b/>
      <w:lang w:eastAsia="x-none"/>
    </w:rPr>
  </w:style>
  <w:style w:type="paragraph" w:styleId="afe">
    <w:name w:val="Plain Text"/>
    <w:basedOn w:val="a"/>
    <w:link w:val="aff"/>
    <w:rsid w:val="00033AF1"/>
    <w:pPr>
      <w:overflowPunct w:val="0"/>
      <w:autoSpaceDE w:val="0"/>
      <w:autoSpaceDN w:val="0"/>
      <w:adjustRightInd w:val="0"/>
      <w:textAlignment w:val="baseline"/>
    </w:pPr>
    <w:rPr>
      <w:rFonts w:ascii="Courier New" w:hAnsi="Courier New"/>
      <w:lang w:val="nb-NO" w:eastAsia="en-GB"/>
    </w:rPr>
  </w:style>
  <w:style w:type="character" w:customStyle="1" w:styleId="aff">
    <w:name w:val="書式なし (文字)"/>
    <w:basedOn w:val="a0"/>
    <w:link w:val="afe"/>
    <w:rsid w:val="00033AF1"/>
    <w:rPr>
      <w:rFonts w:ascii="Courier New"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033AF1"/>
    <w:pPr>
      <w:overflowPunct w:val="0"/>
      <w:autoSpaceDE w:val="0"/>
      <w:autoSpaceDN w:val="0"/>
      <w:adjustRightInd w:val="0"/>
      <w:textAlignment w:val="baseline"/>
    </w:pPr>
    <w:rPr>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033AF1"/>
    <w:rPr>
      <w:rFonts w:ascii="Times New Roman" w:hAnsi="Times New Roman"/>
      <w:lang w:val="en-GB" w:eastAsia="en-GB"/>
    </w:rPr>
  </w:style>
  <w:style w:type="paragraph" w:customStyle="1" w:styleId="FL">
    <w:name w:val="FL"/>
    <w:basedOn w:val="a"/>
    <w:rsid w:val="00033AF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033AF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033AF1"/>
    <w:rPr>
      <w:rFonts w:ascii="Courier New" w:eastAsia="Times New Roman" w:hAnsi="Courier New" w:cs="Courier New"/>
      <w:sz w:val="20"/>
      <w:szCs w:val="20"/>
    </w:rPr>
  </w:style>
  <w:style w:type="character" w:customStyle="1" w:styleId="B3Char2">
    <w:name w:val="B3 Char2"/>
    <w:rsid w:val="00033AF1"/>
    <w:rPr>
      <w:rFonts w:ascii="Times New Roman" w:hAnsi="Times New Roman"/>
      <w:lang w:val="en-GB"/>
    </w:rPr>
  </w:style>
  <w:style w:type="character" w:customStyle="1" w:styleId="B5Char">
    <w:name w:val="B5 Char"/>
    <w:link w:val="B5"/>
    <w:qFormat/>
    <w:rsid w:val="00033AF1"/>
    <w:rPr>
      <w:rFonts w:ascii="Times New Roman" w:hAnsi="Times New Roman"/>
      <w:lang w:val="en-GB" w:eastAsia="en-US"/>
    </w:rPr>
  </w:style>
  <w:style w:type="paragraph" w:customStyle="1" w:styleId="Revision1">
    <w:name w:val="Revision1"/>
    <w:hidden/>
    <w:semiHidden/>
    <w:rsid w:val="00033AF1"/>
    <w:rPr>
      <w:rFonts w:ascii="Times New Roman" w:eastAsia="Batang" w:hAnsi="Times New Roman"/>
      <w:lang w:val="en-GB" w:eastAsia="en-US"/>
    </w:rPr>
  </w:style>
  <w:style w:type="character" w:customStyle="1" w:styleId="CharChar">
    <w:name w:val="Char Char"/>
    <w:rsid w:val="00033AF1"/>
    <w:rPr>
      <w:rFonts w:ascii="Arial" w:hAnsi="Arial"/>
      <w:sz w:val="28"/>
      <w:lang w:val="en-GB" w:eastAsia="en-US"/>
    </w:rPr>
  </w:style>
  <w:style w:type="character" w:customStyle="1" w:styleId="CharChar9">
    <w:name w:val="Char Char9"/>
    <w:rsid w:val="00033AF1"/>
    <w:rPr>
      <w:rFonts w:ascii="Arial" w:eastAsia="ＭＳ 明朝" w:hAnsi="Arial" w:cs="CG Times (WN)"/>
      <w:kern w:val="0"/>
      <w:sz w:val="22"/>
      <w:szCs w:val="20"/>
      <w:lang w:val="en-GB" w:eastAsia="ar-SA"/>
    </w:rPr>
  </w:style>
  <w:style w:type="character" w:customStyle="1" w:styleId="CharChar3">
    <w:name w:val="Char Char3"/>
    <w:rsid w:val="00033AF1"/>
    <w:rPr>
      <w:rFonts w:ascii="Arial" w:hAnsi="Arial"/>
      <w:sz w:val="22"/>
      <w:lang w:val="en-GB" w:eastAsia="en-US" w:bidi="ar-SA"/>
    </w:rPr>
  </w:style>
  <w:style w:type="paragraph" w:customStyle="1" w:styleId="aff2">
    <w:name w:val="无间隔"/>
    <w:qFormat/>
    <w:rsid w:val="00033AF1"/>
    <w:rPr>
      <w:rFonts w:ascii="Times New Roman" w:eastAsia="SimSun" w:hAnsi="Times New Roman"/>
      <w:lang w:val="en-GB" w:eastAsia="en-US"/>
    </w:rPr>
  </w:style>
  <w:style w:type="character" w:customStyle="1" w:styleId="EditorsNoteCarCar">
    <w:name w:val="Editor's Note Car Car"/>
    <w:rsid w:val="00033A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3AF1"/>
    <w:rPr>
      <w:rFonts w:ascii="Arial" w:hAnsi="Arial"/>
      <w:b/>
      <w:noProof/>
      <w:sz w:val="18"/>
      <w:lang w:val="en-GB"/>
    </w:rPr>
  </w:style>
  <w:style w:type="paragraph" w:customStyle="1" w:styleId="Arial">
    <w:name w:val="Arial"/>
    <w:basedOn w:val="a"/>
    <w:rsid w:val="00033AF1"/>
    <w:pPr>
      <w:tabs>
        <w:tab w:val="right" w:pos="9639"/>
      </w:tabs>
    </w:pPr>
    <w:rPr>
      <w:rFonts w:eastAsia="Batang"/>
      <w:b/>
      <w:bCs/>
      <w:lang w:val="fr-FR" w:eastAsia="en-GB"/>
    </w:rPr>
  </w:style>
  <w:style w:type="paragraph" w:customStyle="1" w:styleId="aff3">
    <w:name w:val="修订"/>
    <w:hidden/>
    <w:semiHidden/>
    <w:rsid w:val="00033AF1"/>
    <w:rPr>
      <w:rFonts w:ascii="Times New Roman" w:eastAsia="Batang" w:hAnsi="Times New Roman"/>
      <w:lang w:val="en-GB" w:eastAsia="en-US"/>
    </w:rPr>
  </w:style>
  <w:style w:type="character" w:customStyle="1" w:styleId="CharChar4">
    <w:name w:val="Char Char4"/>
    <w:rsid w:val="00033AF1"/>
    <w:rPr>
      <w:rFonts w:ascii="Arial" w:hAnsi="Arial"/>
      <w:sz w:val="24"/>
      <w:lang w:val="en-GB" w:eastAsia="en-US" w:bidi="ar-SA"/>
    </w:rPr>
  </w:style>
  <w:style w:type="character" w:customStyle="1" w:styleId="CharChar2">
    <w:name w:val="Char Char2"/>
    <w:rsid w:val="00033AF1"/>
    <w:rPr>
      <w:rFonts w:ascii="Arial" w:hAnsi="Arial"/>
      <w:lang w:val="en-GB" w:eastAsia="en-US" w:bidi="ar-SA"/>
    </w:rPr>
  </w:style>
  <w:style w:type="character" w:customStyle="1" w:styleId="CharChar5">
    <w:name w:val="Char Char5"/>
    <w:rsid w:val="00033AF1"/>
    <w:rPr>
      <w:rFonts w:ascii="Arial" w:hAnsi="Arial"/>
      <w:sz w:val="28"/>
      <w:lang w:val="en-GB" w:eastAsia="en-US" w:bidi="ar-SA"/>
    </w:rPr>
  </w:style>
  <w:style w:type="paragraph" w:customStyle="1" w:styleId="StyleTAC">
    <w:name w:val="Style TAC +"/>
    <w:basedOn w:val="TAC"/>
    <w:next w:val="TAC"/>
    <w:link w:val="StyleTACChar"/>
    <w:autoRedefine/>
    <w:rsid w:val="00033AF1"/>
    <w:rPr>
      <w:rFonts w:eastAsia="SimSun"/>
      <w:kern w:val="2"/>
      <w:lang w:eastAsia="ko-KR"/>
    </w:rPr>
  </w:style>
  <w:style w:type="character" w:customStyle="1" w:styleId="StyleTACChar">
    <w:name w:val="Style TAC + Char"/>
    <w:link w:val="StyleTAC"/>
    <w:rsid w:val="00033AF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3A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3AF1"/>
    <w:rPr>
      <w:rFonts w:ascii="Arial" w:hAnsi="Arial"/>
      <w:sz w:val="32"/>
      <w:lang w:val="en-GB"/>
    </w:rPr>
  </w:style>
  <w:style w:type="paragraph" w:customStyle="1" w:styleId="45">
    <w:name w:val="(文字) (文字)4"/>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33AF1"/>
    <w:rPr>
      <w:rFonts w:ascii="Times New Roman" w:hAnsi="Times New Roman"/>
      <w:lang w:val="en-GB" w:eastAsia="en-US"/>
    </w:rPr>
  </w:style>
  <w:style w:type="paragraph" w:customStyle="1" w:styleId="13">
    <w:name w:val="修订1"/>
    <w:hidden/>
    <w:semiHidden/>
    <w:rsid w:val="00033AF1"/>
    <w:rPr>
      <w:rFonts w:ascii="Times New Roman" w:eastAsia="Batang" w:hAnsi="Times New Roman"/>
      <w:lang w:val="en-GB" w:eastAsia="en-US"/>
    </w:rPr>
  </w:style>
  <w:style w:type="paragraph" w:customStyle="1" w:styleId="CarCar">
    <w:name w:val="Car C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33AF1"/>
    <w:rPr>
      <w:rFonts w:ascii="Arial" w:eastAsia="SimSun" w:hAnsi="Arial"/>
      <w:b/>
      <w:sz w:val="22"/>
      <w:lang w:val="en-US" w:eastAsia="en-US"/>
    </w:rPr>
  </w:style>
  <w:style w:type="paragraph" w:customStyle="1" w:styleId="B6">
    <w:name w:val="B6"/>
    <w:basedOn w:val="B5"/>
    <w:link w:val="B6Char"/>
    <w:rsid w:val="00033AF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33AF1"/>
    <w:rPr>
      <w:rFonts w:ascii="Times New Roman" w:eastAsia="SimSun" w:hAnsi="Times New Roman"/>
      <w:lang w:val="en-GB" w:eastAsia="en-GB"/>
    </w:rPr>
  </w:style>
  <w:style w:type="paragraph" w:customStyle="1" w:styleId="B10">
    <w:name w:val="B1+"/>
    <w:basedOn w:val="B1"/>
    <w:rsid w:val="00033AF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33AF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33AF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33AF1"/>
    <w:rPr>
      <w:rFonts w:ascii="Arial" w:eastAsia="SimSun" w:hAnsi="Arial"/>
      <w:sz w:val="36"/>
      <w:lang w:val="en-GB" w:eastAsia="en-US" w:bidi="ar-SA"/>
    </w:rPr>
  </w:style>
  <w:style w:type="character" w:customStyle="1" w:styleId="CharChar6">
    <w:name w:val="Char Char6"/>
    <w:rsid w:val="00033AF1"/>
    <w:rPr>
      <w:rFonts w:ascii="Arial" w:eastAsia="SimSun" w:hAnsi="Arial"/>
      <w:sz w:val="32"/>
      <w:lang w:val="en-GB" w:eastAsia="en-US" w:bidi="ar-SA"/>
    </w:rPr>
  </w:style>
  <w:style w:type="character" w:customStyle="1" w:styleId="CharChar16">
    <w:name w:val="Char Char16"/>
    <w:rsid w:val="00033AF1"/>
    <w:rPr>
      <w:rFonts w:ascii="Arial" w:eastAsia="SimSun" w:hAnsi="Arial"/>
      <w:lang w:val="en-GB" w:eastAsia="en-US" w:bidi="ar-SA"/>
    </w:rPr>
  </w:style>
  <w:style w:type="character" w:customStyle="1" w:styleId="CharChar14">
    <w:name w:val="Char Char14"/>
    <w:rsid w:val="00033AF1"/>
    <w:rPr>
      <w:rFonts w:ascii="Arial" w:eastAsia="SimSun" w:hAnsi="Arial"/>
      <w:sz w:val="36"/>
      <w:lang w:val="en-GB" w:eastAsia="en-US" w:bidi="ar-SA"/>
    </w:rPr>
  </w:style>
  <w:style w:type="paragraph" w:customStyle="1" w:styleId="Copyright">
    <w:name w:val="Copyright"/>
    <w:basedOn w:val="a"/>
    <w:rsid w:val="00033AF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変更箇所1"/>
    <w:hidden/>
    <w:semiHidden/>
    <w:rsid w:val="00033AF1"/>
    <w:rPr>
      <w:rFonts w:ascii="Times New Roman" w:eastAsia="ＭＳ 明朝" w:hAnsi="Times New Roman"/>
      <w:lang w:val="en-GB" w:eastAsia="en-US"/>
    </w:rPr>
  </w:style>
  <w:style w:type="paragraph" w:customStyle="1" w:styleId="CarCar1CharCharCarCar">
    <w:name w:val="Car Car1 Char Char Car Car"/>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33AF1"/>
    <w:rPr>
      <w:rFonts w:eastAsia="SimSun"/>
      <w:i/>
      <w:iCs/>
      <w:lang w:eastAsia="en-GB"/>
    </w:rPr>
  </w:style>
  <w:style w:type="character" w:customStyle="1" w:styleId="B1LatinItaliqueCar">
    <w:name w:val="B1 + (Latin) Italique Car"/>
    <w:link w:val="B1LatinItalique"/>
    <w:rsid w:val="00033AF1"/>
    <w:rPr>
      <w:rFonts w:ascii="Times New Roman" w:eastAsia="SimSun" w:hAnsi="Times New Roman"/>
      <w:i/>
      <w:iCs/>
      <w:lang w:val="en-GB" w:eastAsia="en-GB"/>
    </w:rPr>
  </w:style>
  <w:style w:type="paragraph" w:customStyle="1" w:styleId="FooterCentred">
    <w:name w:val="FooterCentred"/>
    <w:basedOn w:val="ac"/>
    <w:rsid w:val="00033AF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033AF1"/>
    <w:pPr>
      <w:tabs>
        <w:tab w:val="left" w:pos="360"/>
      </w:tabs>
      <w:overflowPunct w:val="0"/>
      <w:autoSpaceDE w:val="0"/>
      <w:autoSpaceDN w:val="0"/>
      <w:adjustRightInd w:val="0"/>
      <w:ind w:left="360" w:hanging="360"/>
      <w:textAlignment w:val="baseline"/>
    </w:pPr>
    <w:rPr>
      <w:rFonts w:eastAsia="SimSun"/>
      <w:lang w:eastAsia="en-GB"/>
    </w:rPr>
  </w:style>
  <w:style w:type="paragraph" w:styleId="aff4">
    <w:name w:val="Note Heading"/>
    <w:basedOn w:val="a"/>
    <w:next w:val="a"/>
    <w:link w:val="aff5"/>
    <w:rsid w:val="00033AF1"/>
    <w:pPr>
      <w:overflowPunct w:val="0"/>
      <w:autoSpaceDE w:val="0"/>
      <w:autoSpaceDN w:val="0"/>
      <w:adjustRightInd w:val="0"/>
      <w:textAlignment w:val="baseline"/>
    </w:pPr>
    <w:rPr>
      <w:rFonts w:eastAsia="ＭＳ 明朝"/>
      <w:lang w:eastAsia="x-none"/>
    </w:rPr>
  </w:style>
  <w:style w:type="character" w:customStyle="1" w:styleId="aff5">
    <w:name w:val="記 (文字)"/>
    <w:basedOn w:val="a0"/>
    <w:link w:val="aff4"/>
    <w:rsid w:val="00033AF1"/>
    <w:rPr>
      <w:rFonts w:ascii="Times New Roman" w:eastAsia="ＭＳ 明朝" w:hAnsi="Times New Roman"/>
      <w:lang w:val="en-GB" w:eastAsia="x-none"/>
    </w:rPr>
  </w:style>
  <w:style w:type="character" w:customStyle="1" w:styleId="CharChar25">
    <w:name w:val="Char Char25"/>
    <w:rsid w:val="00033AF1"/>
    <w:rPr>
      <w:rFonts w:ascii="Arial" w:hAnsi="Arial"/>
      <w:lang w:val="en-GB" w:eastAsia="en-US"/>
    </w:rPr>
  </w:style>
  <w:style w:type="character" w:customStyle="1" w:styleId="CharChar24">
    <w:name w:val="Char Char24"/>
    <w:rsid w:val="00033AF1"/>
    <w:rPr>
      <w:rFonts w:ascii="Arial" w:hAnsi="Arial"/>
      <w:sz w:val="36"/>
      <w:lang w:val="en-GB" w:eastAsia="en-US"/>
    </w:rPr>
  </w:style>
  <w:style w:type="character" w:customStyle="1" w:styleId="CharChar17">
    <w:name w:val="Char Char17"/>
    <w:rsid w:val="00033AF1"/>
    <w:rPr>
      <w:rFonts w:ascii="Tahoma" w:hAnsi="Tahoma" w:cs="Tahoma"/>
      <w:shd w:val="clear" w:color="auto" w:fill="000080"/>
      <w:lang w:val="en-GB" w:eastAsia="en-US"/>
    </w:rPr>
  </w:style>
  <w:style w:type="character" w:customStyle="1" w:styleId="CharChar19">
    <w:name w:val="Char Char19"/>
    <w:rsid w:val="00033AF1"/>
    <w:rPr>
      <w:rFonts w:ascii="Times New Roman" w:hAnsi="Times New Roman"/>
      <w:lang w:val="en-GB"/>
    </w:rPr>
  </w:style>
  <w:style w:type="character" w:customStyle="1" w:styleId="CharChar20">
    <w:name w:val="Char Char20"/>
    <w:rsid w:val="00033A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3AF1"/>
    <w:rPr>
      <w:rFonts w:ascii="Arial" w:hAnsi="Arial"/>
      <w:sz w:val="36"/>
      <w:lang w:val="en-GB" w:eastAsia="en-US" w:bidi="ar-SA"/>
    </w:rPr>
  </w:style>
  <w:style w:type="paragraph" w:customStyle="1" w:styleId="RecCCITT">
    <w:name w:val="Rec_CCITT_#"/>
    <w:basedOn w:val="a"/>
    <w:rsid w:val="00033AF1"/>
    <w:pPr>
      <w:keepNext/>
      <w:keepLines/>
      <w:overflowPunct w:val="0"/>
      <w:autoSpaceDE w:val="0"/>
      <w:autoSpaceDN w:val="0"/>
      <w:adjustRightInd w:val="0"/>
      <w:textAlignment w:val="baseline"/>
    </w:pPr>
    <w:rPr>
      <w:rFonts w:eastAsia="ＭＳ 明朝"/>
      <w:b/>
      <w:lang w:eastAsia="ja-JP"/>
    </w:rPr>
  </w:style>
  <w:style w:type="paragraph" w:customStyle="1" w:styleId="aff6">
    <w:name w:val="수정"/>
    <w:hidden/>
    <w:semiHidden/>
    <w:rsid w:val="00033AF1"/>
    <w:rPr>
      <w:rFonts w:ascii="Times New Roman" w:eastAsia="Batang" w:hAnsi="Times New Roman"/>
      <w:lang w:val="en-GB" w:eastAsia="en-US"/>
    </w:rPr>
  </w:style>
  <w:style w:type="character" w:customStyle="1" w:styleId="CharChar30">
    <w:name w:val="Char Char30"/>
    <w:rsid w:val="00033AF1"/>
    <w:rPr>
      <w:rFonts w:ascii="Arial" w:hAnsi="Arial"/>
      <w:lang w:val="en-GB" w:eastAsia="en-US"/>
    </w:rPr>
  </w:style>
  <w:style w:type="character" w:customStyle="1" w:styleId="CharChar29">
    <w:name w:val="Char Char29"/>
    <w:rsid w:val="00033AF1"/>
    <w:rPr>
      <w:rFonts w:ascii="Arial" w:hAnsi="Arial"/>
      <w:sz w:val="36"/>
      <w:lang w:val="en-GB" w:eastAsia="en-US"/>
    </w:rPr>
  </w:style>
  <w:style w:type="character" w:customStyle="1" w:styleId="CharChar26">
    <w:name w:val="Char Char26"/>
    <w:rsid w:val="00033AF1"/>
    <w:rPr>
      <w:rFonts w:ascii="Times New Roman" w:hAnsi="Times New Roman"/>
      <w:lang w:val="en-GB" w:eastAsia="en-US"/>
    </w:rPr>
  </w:style>
  <w:style w:type="character" w:customStyle="1" w:styleId="CharChar28">
    <w:name w:val="Char Char28"/>
    <w:rsid w:val="00033AF1"/>
    <w:rPr>
      <w:rFonts w:ascii="Arial" w:hAnsi="Arial"/>
      <w:sz w:val="36"/>
      <w:lang w:val="en-GB" w:eastAsia="en-US"/>
    </w:rPr>
  </w:style>
  <w:style w:type="character" w:customStyle="1" w:styleId="CharChar27">
    <w:name w:val="Char Char27"/>
    <w:rsid w:val="00033AF1"/>
    <w:rPr>
      <w:rFonts w:ascii="Arial" w:hAnsi="Arial"/>
      <w:b/>
      <w:i/>
      <w:noProof/>
      <w:sz w:val="18"/>
      <w:lang w:val="en-GB" w:eastAsia="en-US"/>
    </w:rPr>
  </w:style>
  <w:style w:type="paragraph" w:customStyle="1" w:styleId="15">
    <w:name w:val="无间隔1"/>
    <w:qFormat/>
    <w:rsid w:val="00033AF1"/>
    <w:rPr>
      <w:rFonts w:ascii="Times New Roman" w:eastAsia="SimSun" w:hAnsi="Times New Roman"/>
      <w:lang w:val="en-GB" w:eastAsia="en-US"/>
    </w:rPr>
  </w:style>
  <w:style w:type="paragraph" w:customStyle="1" w:styleId="29">
    <w:name w:val="无间隔2"/>
    <w:qFormat/>
    <w:rsid w:val="00033AF1"/>
    <w:rPr>
      <w:rFonts w:ascii="Times New Roman" w:eastAsia="SimSun" w:hAnsi="Times New Roman"/>
      <w:lang w:val="en-GB" w:eastAsia="en-US"/>
    </w:rPr>
  </w:style>
  <w:style w:type="paragraph" w:customStyle="1" w:styleId="2a">
    <w:name w:val="修订2"/>
    <w:hidden/>
    <w:semiHidden/>
    <w:rsid w:val="00033AF1"/>
    <w:rPr>
      <w:rFonts w:ascii="Times New Roman" w:eastAsia="Batang" w:hAnsi="Times New Roman"/>
      <w:lang w:val="en-GB" w:eastAsia="en-US"/>
    </w:rPr>
  </w:style>
  <w:style w:type="paragraph" w:styleId="aff7">
    <w:name w:val="List Paragraph"/>
    <w:basedOn w:val="a"/>
    <w:uiPriority w:val="34"/>
    <w:qFormat/>
    <w:rsid w:val="00033AF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3AF1"/>
    <w:rPr>
      <w:rFonts w:ascii="Arial" w:hAnsi="Arial"/>
      <w:sz w:val="36"/>
      <w:lang w:val="en-GB"/>
    </w:rPr>
  </w:style>
  <w:style w:type="paragraph" w:customStyle="1" w:styleId="TableText">
    <w:name w:val="TableText"/>
    <w:basedOn w:val="aff8"/>
    <w:rsid w:val="00033AF1"/>
  </w:style>
  <w:style w:type="paragraph" w:styleId="aff8">
    <w:name w:val="Body Text Indent"/>
    <w:basedOn w:val="a"/>
    <w:link w:val="aff9"/>
    <w:rsid w:val="00033AF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本文インデント (文字)"/>
    <w:basedOn w:val="a0"/>
    <w:link w:val="aff8"/>
    <w:rsid w:val="00033AF1"/>
    <w:rPr>
      <w:rFonts w:ascii="Times New Roman" w:hAnsi="Times New Roman"/>
      <w:snapToGrid w:val="0"/>
      <w:kern w:val="2"/>
      <w:sz w:val="21"/>
      <w:lang w:val="en-GB" w:eastAsia="x-none"/>
    </w:rPr>
  </w:style>
  <w:style w:type="paragraph" w:styleId="2b">
    <w:name w:val="Body Text 2"/>
    <w:basedOn w:val="a"/>
    <w:link w:val="2c"/>
    <w:rsid w:val="00033AF1"/>
    <w:pPr>
      <w:overflowPunct w:val="0"/>
      <w:autoSpaceDE w:val="0"/>
      <w:autoSpaceDN w:val="0"/>
      <w:adjustRightInd w:val="0"/>
      <w:textAlignment w:val="baseline"/>
    </w:pPr>
    <w:rPr>
      <w:i/>
      <w:lang w:eastAsia="x-none"/>
    </w:rPr>
  </w:style>
  <w:style w:type="character" w:customStyle="1" w:styleId="2c">
    <w:name w:val="本文 2 (文字)"/>
    <w:basedOn w:val="a0"/>
    <w:link w:val="2b"/>
    <w:rsid w:val="00033AF1"/>
    <w:rPr>
      <w:rFonts w:ascii="Times New Roman" w:hAnsi="Times New Roman"/>
      <w:i/>
      <w:lang w:val="en-GB" w:eastAsia="x-none"/>
    </w:rPr>
  </w:style>
  <w:style w:type="paragraph" w:styleId="36">
    <w:name w:val="Body Text 3"/>
    <w:basedOn w:val="a"/>
    <w:link w:val="37"/>
    <w:rsid w:val="00033AF1"/>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033AF1"/>
    <w:rPr>
      <w:rFonts w:ascii="Times New Roman" w:eastAsia="Osaka" w:hAnsi="Times New Roman"/>
      <w:color w:val="000000"/>
      <w:lang w:val="en-GB" w:eastAsia="x-none"/>
    </w:rPr>
  </w:style>
  <w:style w:type="paragraph" w:customStyle="1" w:styleId="CharCharCharCharChar">
    <w:name w:val="Char Char Char Char Char"/>
    <w:semiHidden/>
    <w:rsid w:val="00033AF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033AF1"/>
  </w:style>
  <w:style w:type="paragraph" w:customStyle="1" w:styleId="CharCharChar">
    <w:name w:val="Char Char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3AF1"/>
    <w:rPr>
      <w:lang w:val="en-GB" w:eastAsia="ja-JP" w:bidi="ar-SA"/>
    </w:rPr>
  </w:style>
  <w:style w:type="paragraph" w:customStyle="1" w:styleId="1Char">
    <w:name w:val="(文字) (文字)1 Char (文字) (文字)"/>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033A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33A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3A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3A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3AF1"/>
    <w:rPr>
      <w:rFonts w:ascii="Arial" w:hAnsi="Arial"/>
      <w:sz w:val="32"/>
      <w:lang w:val="en-GB" w:eastAsia="ja-JP" w:bidi="ar-SA"/>
    </w:rPr>
  </w:style>
  <w:style w:type="character" w:customStyle="1" w:styleId="AndreaLeonardi">
    <w:name w:val="Andrea Leonardi"/>
    <w:semiHidden/>
    <w:rsid w:val="00033AF1"/>
    <w:rPr>
      <w:rFonts w:ascii="Arial" w:hAnsi="Arial" w:cs="Arial"/>
      <w:color w:val="auto"/>
      <w:sz w:val="20"/>
      <w:szCs w:val="20"/>
    </w:rPr>
  </w:style>
  <w:style w:type="character" w:customStyle="1" w:styleId="NOCharChar">
    <w:name w:val="NO Char Char"/>
    <w:rsid w:val="00033AF1"/>
    <w:rPr>
      <w:lang w:val="en-GB" w:eastAsia="en-US" w:bidi="ar-SA"/>
    </w:rPr>
  </w:style>
  <w:style w:type="paragraph" w:customStyle="1" w:styleId="affa">
    <w:name w:val="(文字) (文字)"/>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3AF1"/>
    <w:rPr>
      <w:rFonts w:ascii="Arial" w:hAnsi="Arial"/>
      <w:sz w:val="32"/>
      <w:lang w:val="en-GB" w:eastAsia="en-US" w:bidi="ar-SA"/>
    </w:rPr>
  </w:style>
  <w:style w:type="paragraph" w:customStyle="1" w:styleId="2d">
    <w:name w:val="(文字) (文字)2"/>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3AF1"/>
    <w:rPr>
      <w:rFonts w:ascii="Arial" w:hAnsi="Arial"/>
      <w:sz w:val="32"/>
      <w:lang w:val="en-GB" w:eastAsia="en-US" w:bidi="ar-SA"/>
    </w:rPr>
  </w:style>
  <w:style w:type="paragraph" w:customStyle="1" w:styleId="38">
    <w:name w:val="(文字) (文字)3"/>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33AF1"/>
    <w:rPr>
      <w:rFonts w:ascii="Arial" w:hAnsi="Arial"/>
      <w:lang w:val="en-GB" w:eastAsia="en-US" w:bidi="ar-SA"/>
    </w:rPr>
  </w:style>
  <w:style w:type="paragraph" w:customStyle="1" w:styleId="16">
    <w:name w:val="(文字) (文字)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033AF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033AF1"/>
    <w:rPr>
      <w:rFonts w:ascii="Times New Roman" w:eastAsia="ＭＳ 明朝" w:hAnsi="Times New Roman"/>
      <w:lang w:val="en-GB" w:eastAsia="en-GB"/>
    </w:rPr>
  </w:style>
  <w:style w:type="paragraph" w:styleId="affb">
    <w:name w:val="Normal Indent"/>
    <w:aliases w:val="d"/>
    <w:basedOn w:val="a"/>
    <w:rsid w:val="00033AF1"/>
    <w:pPr>
      <w:spacing w:after="0"/>
      <w:ind w:left="851"/>
    </w:pPr>
    <w:rPr>
      <w:rFonts w:eastAsia="ＭＳ 明朝"/>
      <w:lang w:val="it-IT" w:eastAsia="en-GB"/>
    </w:rPr>
  </w:style>
  <w:style w:type="character" w:styleId="affc">
    <w:name w:val="Strong"/>
    <w:aliases w:val="Level 2"/>
    <w:qFormat/>
    <w:rsid w:val="00033AF1"/>
    <w:rPr>
      <w:b/>
      <w:bCs/>
    </w:rPr>
  </w:style>
  <w:style w:type="character" w:customStyle="1" w:styleId="ZchnZchn5">
    <w:name w:val="Zchn Zchn5"/>
    <w:rsid w:val="00033AF1"/>
    <w:rPr>
      <w:rFonts w:ascii="Courier New" w:eastAsia="Batang" w:hAnsi="Courier New"/>
      <w:lang w:val="nb-NO" w:eastAsia="en-US" w:bidi="ar-SA"/>
    </w:rPr>
  </w:style>
  <w:style w:type="character" w:customStyle="1" w:styleId="CharChar10">
    <w:name w:val="Char Char10"/>
    <w:semiHidden/>
    <w:rsid w:val="00033AF1"/>
    <w:rPr>
      <w:rFonts w:ascii="Times New Roman" w:hAnsi="Times New Roman"/>
      <w:lang w:val="en-GB" w:eastAsia="en-US"/>
    </w:rPr>
  </w:style>
  <w:style w:type="character" w:customStyle="1" w:styleId="CharChar8">
    <w:name w:val="Char Char8"/>
    <w:semiHidden/>
    <w:rsid w:val="00033AF1"/>
    <w:rPr>
      <w:rFonts w:ascii="Times New Roman" w:hAnsi="Times New Roman"/>
      <w:b/>
      <w:bCs/>
      <w:lang w:val="en-GB" w:eastAsia="en-US"/>
    </w:rPr>
  </w:style>
  <w:style w:type="paragraph" w:styleId="affd">
    <w:name w:val="endnote text"/>
    <w:basedOn w:val="a"/>
    <w:link w:val="affe"/>
    <w:rsid w:val="00033AF1"/>
    <w:pPr>
      <w:snapToGrid w:val="0"/>
    </w:pPr>
    <w:rPr>
      <w:rFonts w:eastAsia="SimSun"/>
      <w:lang w:eastAsia="x-none"/>
    </w:rPr>
  </w:style>
  <w:style w:type="character" w:customStyle="1" w:styleId="affe">
    <w:name w:val="文末脚注文字列 (文字)"/>
    <w:basedOn w:val="a0"/>
    <w:link w:val="affd"/>
    <w:rsid w:val="00033AF1"/>
    <w:rPr>
      <w:rFonts w:ascii="Times New Roman" w:eastAsia="SimSun" w:hAnsi="Times New Roman"/>
      <w:lang w:val="en-GB" w:eastAsia="x-none"/>
    </w:rPr>
  </w:style>
  <w:style w:type="character" w:styleId="afff">
    <w:name w:val="endnote reference"/>
    <w:rsid w:val="00033AF1"/>
    <w:rPr>
      <w:vertAlign w:val="superscript"/>
    </w:rPr>
  </w:style>
  <w:style w:type="character" w:customStyle="1" w:styleId="btChar3">
    <w:name w:val="bt Char3"/>
    <w:aliases w:val="bt Car Char Char3"/>
    <w:rsid w:val="00033AF1"/>
    <w:rPr>
      <w:lang w:val="en-GB" w:eastAsia="ja-JP" w:bidi="ar-SA"/>
    </w:rPr>
  </w:style>
  <w:style w:type="paragraph" w:styleId="afff0">
    <w:name w:val="Title"/>
    <w:aliases w:val="Section Header"/>
    <w:basedOn w:val="a"/>
    <w:next w:val="a"/>
    <w:link w:val="afff1"/>
    <w:qFormat/>
    <w:rsid w:val="00033A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表題 (文字)"/>
    <w:aliases w:val="Section Header (文字)"/>
    <w:basedOn w:val="a0"/>
    <w:link w:val="afff0"/>
    <w:rsid w:val="00033AF1"/>
    <w:rPr>
      <w:rFonts w:ascii="Courier New" w:hAnsi="Courier New"/>
      <w:lang w:val="nb-NO" w:eastAsia="x-none"/>
    </w:rPr>
  </w:style>
  <w:style w:type="paragraph" w:styleId="afff2">
    <w:name w:val="Date"/>
    <w:basedOn w:val="a"/>
    <w:next w:val="a"/>
    <w:link w:val="afff3"/>
    <w:rsid w:val="00033AF1"/>
    <w:pPr>
      <w:overflowPunct w:val="0"/>
      <w:autoSpaceDE w:val="0"/>
      <w:autoSpaceDN w:val="0"/>
      <w:adjustRightInd w:val="0"/>
      <w:textAlignment w:val="baseline"/>
    </w:pPr>
    <w:rPr>
      <w:lang w:eastAsia="x-none"/>
    </w:rPr>
  </w:style>
  <w:style w:type="character" w:customStyle="1" w:styleId="afff3">
    <w:name w:val="日付 (文字)"/>
    <w:basedOn w:val="a0"/>
    <w:link w:val="afff2"/>
    <w:rsid w:val="00033AF1"/>
    <w:rPr>
      <w:rFonts w:ascii="Times New Roman" w:hAnsi="Times New Roman"/>
      <w:lang w:val="en-GB" w:eastAsia="x-none"/>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033AF1"/>
    <w:rPr>
      <w:rFonts w:ascii="Times New Roman" w:hAnsi="Times New Roman"/>
      <w:b/>
      <w:lang w:val="en-GB" w:eastAsia="x-none"/>
    </w:rPr>
  </w:style>
  <w:style w:type="paragraph" w:customStyle="1" w:styleId="AutoCorrect">
    <w:name w:val="AutoCorrect"/>
    <w:rsid w:val="00033AF1"/>
    <w:rPr>
      <w:rFonts w:ascii="Times New Roman" w:hAnsi="Times New Roman"/>
      <w:sz w:val="24"/>
      <w:szCs w:val="24"/>
      <w:lang w:val="en-GB" w:eastAsia="ko-KR"/>
    </w:rPr>
  </w:style>
  <w:style w:type="paragraph" w:customStyle="1" w:styleId="-PAGE-">
    <w:name w:val="- PAGE -"/>
    <w:rsid w:val="00033AF1"/>
    <w:rPr>
      <w:rFonts w:ascii="Times New Roman" w:hAnsi="Times New Roman"/>
      <w:sz w:val="24"/>
      <w:szCs w:val="24"/>
      <w:lang w:val="en-GB" w:eastAsia="ko-KR"/>
    </w:rPr>
  </w:style>
  <w:style w:type="paragraph" w:customStyle="1" w:styleId="PageXofY">
    <w:name w:val="Page X of Y"/>
    <w:rsid w:val="00033AF1"/>
    <w:rPr>
      <w:rFonts w:ascii="Times New Roman" w:hAnsi="Times New Roman"/>
      <w:sz w:val="24"/>
      <w:szCs w:val="24"/>
      <w:lang w:val="en-GB" w:eastAsia="ko-KR"/>
    </w:rPr>
  </w:style>
  <w:style w:type="paragraph" w:customStyle="1" w:styleId="Createdby">
    <w:name w:val="Created by"/>
    <w:rsid w:val="00033AF1"/>
    <w:rPr>
      <w:rFonts w:ascii="Times New Roman" w:hAnsi="Times New Roman"/>
      <w:sz w:val="24"/>
      <w:szCs w:val="24"/>
      <w:lang w:val="en-GB" w:eastAsia="ko-KR"/>
    </w:rPr>
  </w:style>
  <w:style w:type="paragraph" w:customStyle="1" w:styleId="Createdon">
    <w:name w:val="Created on"/>
    <w:rsid w:val="00033AF1"/>
    <w:rPr>
      <w:rFonts w:ascii="Times New Roman" w:hAnsi="Times New Roman"/>
      <w:sz w:val="24"/>
      <w:szCs w:val="24"/>
      <w:lang w:val="en-GB" w:eastAsia="ko-KR"/>
    </w:rPr>
  </w:style>
  <w:style w:type="paragraph" w:customStyle="1" w:styleId="Lastprinted">
    <w:name w:val="Last printed"/>
    <w:rsid w:val="00033AF1"/>
    <w:rPr>
      <w:rFonts w:ascii="Times New Roman" w:hAnsi="Times New Roman"/>
      <w:sz w:val="24"/>
      <w:szCs w:val="24"/>
      <w:lang w:val="en-GB" w:eastAsia="ko-KR"/>
    </w:rPr>
  </w:style>
  <w:style w:type="paragraph" w:customStyle="1" w:styleId="Lastsavedby">
    <w:name w:val="Last saved by"/>
    <w:rsid w:val="00033AF1"/>
    <w:rPr>
      <w:rFonts w:ascii="Times New Roman" w:hAnsi="Times New Roman"/>
      <w:sz w:val="24"/>
      <w:szCs w:val="24"/>
      <w:lang w:val="en-GB" w:eastAsia="ko-KR"/>
    </w:rPr>
  </w:style>
  <w:style w:type="paragraph" w:customStyle="1" w:styleId="Filename">
    <w:name w:val="Filename"/>
    <w:rsid w:val="00033AF1"/>
    <w:rPr>
      <w:rFonts w:ascii="Times New Roman" w:hAnsi="Times New Roman"/>
      <w:sz w:val="24"/>
      <w:szCs w:val="24"/>
      <w:lang w:val="en-GB" w:eastAsia="ko-KR"/>
    </w:rPr>
  </w:style>
  <w:style w:type="paragraph" w:customStyle="1" w:styleId="Filenameandpath">
    <w:name w:val="Filename and path"/>
    <w:rsid w:val="00033AF1"/>
    <w:rPr>
      <w:rFonts w:ascii="Times New Roman" w:hAnsi="Times New Roman"/>
      <w:sz w:val="24"/>
      <w:szCs w:val="24"/>
      <w:lang w:val="en-GB" w:eastAsia="ko-KR"/>
    </w:rPr>
  </w:style>
  <w:style w:type="paragraph" w:customStyle="1" w:styleId="AuthorPageDate">
    <w:name w:val="Author  Page #  Date"/>
    <w:rsid w:val="00033AF1"/>
    <w:rPr>
      <w:rFonts w:ascii="Times New Roman" w:hAnsi="Times New Roman"/>
      <w:sz w:val="24"/>
      <w:szCs w:val="24"/>
      <w:lang w:val="en-GB" w:eastAsia="ko-KR"/>
    </w:rPr>
  </w:style>
  <w:style w:type="paragraph" w:customStyle="1" w:styleId="ConfidentialPageDate">
    <w:name w:val="Confidential  Page #  Date"/>
    <w:rsid w:val="00033AF1"/>
    <w:rPr>
      <w:rFonts w:ascii="Times New Roman" w:hAnsi="Times New Roman"/>
      <w:sz w:val="24"/>
      <w:szCs w:val="24"/>
      <w:lang w:val="en-GB" w:eastAsia="ko-KR"/>
    </w:rPr>
  </w:style>
  <w:style w:type="paragraph" w:customStyle="1" w:styleId="INDENT1">
    <w:name w:val="INDENT1"/>
    <w:basedOn w:val="a"/>
    <w:rsid w:val="00033AF1"/>
    <w:pPr>
      <w:overflowPunct w:val="0"/>
      <w:autoSpaceDE w:val="0"/>
      <w:autoSpaceDN w:val="0"/>
      <w:adjustRightInd w:val="0"/>
      <w:ind w:left="851"/>
      <w:textAlignment w:val="baseline"/>
    </w:pPr>
    <w:rPr>
      <w:lang w:eastAsia="ja-JP"/>
    </w:rPr>
  </w:style>
  <w:style w:type="paragraph" w:customStyle="1" w:styleId="INDENT2">
    <w:name w:val="INDENT2"/>
    <w:basedOn w:val="a"/>
    <w:rsid w:val="00033AF1"/>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033AF1"/>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033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033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033A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033A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033AF1"/>
    <w:pPr>
      <w:tabs>
        <w:tab w:val="center" w:pos="4820"/>
        <w:tab w:val="right" w:pos="9640"/>
      </w:tabs>
    </w:pPr>
    <w:rPr>
      <w:lang w:eastAsia="ja-JP"/>
    </w:rPr>
  </w:style>
  <w:style w:type="table" w:customStyle="1" w:styleId="TableGrid1">
    <w:name w:val="Table Grid1"/>
    <w:basedOn w:val="a1"/>
    <w:next w:val="af8"/>
    <w:rsid w:val="00033AF1"/>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33AF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033AF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033AF1"/>
    <w:pPr>
      <w:overflowPunct w:val="0"/>
      <w:autoSpaceDE w:val="0"/>
      <w:autoSpaceDN w:val="0"/>
      <w:adjustRightInd w:val="0"/>
      <w:textAlignment w:val="baseline"/>
    </w:pPr>
    <w:rPr>
      <w:lang w:eastAsia="ja-JP"/>
    </w:rPr>
  </w:style>
  <w:style w:type="paragraph" w:customStyle="1" w:styleId="TaOC">
    <w:name w:val="TaOC"/>
    <w:basedOn w:val="TAC"/>
    <w:rsid w:val="00033AF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033A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3A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3AF1"/>
    <w:rPr>
      <w:rFonts w:ascii="Arial" w:hAnsi="Arial"/>
      <w:sz w:val="28"/>
      <w:lang w:val="en-GB" w:eastAsia="en-US" w:bidi="ar-SA"/>
    </w:rPr>
  </w:style>
  <w:style w:type="character" w:customStyle="1" w:styleId="T1Char3">
    <w:name w:val="T1 Char3"/>
    <w:aliases w:val="Header 6 Char Char3"/>
    <w:rsid w:val="00033AF1"/>
    <w:rPr>
      <w:rFonts w:ascii="Arial" w:hAnsi="Arial"/>
      <w:lang w:val="en-GB" w:eastAsia="en-US" w:bidi="ar-SA"/>
    </w:rPr>
  </w:style>
  <w:style w:type="table" w:customStyle="1" w:styleId="Tabellengitternetz1">
    <w:name w:val="Tabellengitternetz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33AF1"/>
    <w:pPr>
      <w:tabs>
        <w:tab w:val="num" w:pos="928"/>
      </w:tabs>
      <w:ind w:left="928" w:hanging="360"/>
    </w:pPr>
    <w:rPr>
      <w:rFonts w:eastAsia="Batang"/>
      <w:lang w:eastAsia="en-GB"/>
    </w:rPr>
  </w:style>
  <w:style w:type="table" w:customStyle="1" w:styleId="TableGrid2">
    <w:name w:val="Table Grid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33AF1"/>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033AF1"/>
    <w:pPr>
      <w:keepNext w:val="0"/>
      <w:keepLines w:val="0"/>
      <w:spacing w:before="240"/>
      <w:ind w:left="0" w:firstLine="0"/>
    </w:pPr>
    <w:rPr>
      <w:rFonts w:eastAsia="ＭＳ 明朝"/>
      <w:bCs/>
      <w:lang w:eastAsia="x-none"/>
    </w:rPr>
  </w:style>
  <w:style w:type="table" w:customStyle="1" w:styleId="TableGrid3">
    <w:name w:val="Table Grid3"/>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吹き出し1"/>
    <w:basedOn w:val="a"/>
    <w:rsid w:val="00033AF1"/>
    <w:rPr>
      <w:rFonts w:ascii="Tahoma" w:eastAsia="ＭＳ 明朝" w:hAnsi="Tahoma" w:cs="Tahoma"/>
      <w:sz w:val="16"/>
      <w:szCs w:val="16"/>
      <w:lang w:eastAsia="en-GB"/>
    </w:rPr>
  </w:style>
  <w:style w:type="paragraph" w:customStyle="1" w:styleId="JK-text-simpledoc">
    <w:name w:val="JK - text - simple doc"/>
    <w:basedOn w:val="aff0"/>
    <w:autoRedefine/>
    <w:rsid w:val="00033AF1"/>
  </w:style>
  <w:style w:type="paragraph" w:customStyle="1" w:styleId="b11">
    <w:name w:val="b1"/>
    <w:basedOn w:val="a"/>
    <w:rsid w:val="00033AF1"/>
    <w:pPr>
      <w:spacing w:before="100" w:beforeAutospacing="1" w:after="100" w:afterAutospacing="1"/>
    </w:pPr>
    <w:rPr>
      <w:sz w:val="24"/>
      <w:szCs w:val="24"/>
      <w:lang w:val="en-US" w:eastAsia="en-GB"/>
    </w:rPr>
  </w:style>
  <w:style w:type="paragraph" w:customStyle="1" w:styleId="2f0">
    <w:name w:val="吹き出し2"/>
    <w:basedOn w:val="a"/>
    <w:semiHidden/>
    <w:rsid w:val="00033AF1"/>
    <w:rPr>
      <w:rFonts w:ascii="Tahoma" w:eastAsia="ＭＳ 明朝" w:hAnsi="Tahoma" w:cs="Tahoma"/>
      <w:sz w:val="16"/>
      <w:szCs w:val="16"/>
      <w:lang w:eastAsia="en-GB"/>
    </w:rPr>
  </w:style>
  <w:style w:type="paragraph" w:customStyle="1" w:styleId="tabletext0">
    <w:name w:val="table text"/>
    <w:basedOn w:val="a"/>
    <w:next w:val="a"/>
    <w:rsid w:val="00033AF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033AF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033AF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033AF1"/>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033AF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033AF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033AF1"/>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033A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033AF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033AF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033AF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033AF1"/>
    <w:pPr>
      <w:ind w:left="244" w:hanging="244"/>
    </w:pPr>
    <w:rPr>
      <w:rFonts w:ascii="Arial" w:eastAsia="SimSun" w:hAnsi="Arial"/>
      <w:noProof/>
      <w:color w:val="000000"/>
      <w:lang w:val="en-GB" w:eastAsia="en-US"/>
    </w:rPr>
  </w:style>
  <w:style w:type="paragraph" w:customStyle="1" w:styleId="TitleText">
    <w:name w:val="Title Text"/>
    <w:basedOn w:val="a"/>
    <w:next w:val="a"/>
    <w:rsid w:val="00033AF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033AF1"/>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033AF1"/>
    <w:pPr>
      <w:spacing w:before="120"/>
      <w:outlineLvl w:val="2"/>
    </w:pPr>
    <w:rPr>
      <w:rFonts w:eastAsia="ＭＳ 明朝"/>
      <w:sz w:val="28"/>
      <w:szCs w:val="32"/>
      <w:lang w:eastAsia="de-DE"/>
    </w:rPr>
  </w:style>
  <w:style w:type="paragraph" w:customStyle="1" w:styleId="Bullets">
    <w:name w:val="Bullets"/>
    <w:basedOn w:val="aff0"/>
    <w:rsid w:val="00033AF1"/>
  </w:style>
  <w:style w:type="paragraph" w:customStyle="1" w:styleId="11BodyText">
    <w:name w:val="11 BodyText"/>
    <w:basedOn w:val="a"/>
    <w:link w:val="11BodyTextChar"/>
    <w:rsid w:val="00033AF1"/>
    <w:pPr>
      <w:spacing w:after="220"/>
      <w:ind w:left="1298"/>
    </w:pPr>
    <w:rPr>
      <w:rFonts w:ascii="Arial" w:eastAsia="SimSun" w:hAnsi="Arial"/>
      <w:lang w:val="x-none" w:eastAsia="en-GB"/>
    </w:rPr>
  </w:style>
  <w:style w:type="numbering" w:customStyle="1" w:styleId="18">
    <w:name w:val="无列表1"/>
    <w:next w:val="a2"/>
    <w:semiHidden/>
    <w:rsid w:val="00033AF1"/>
  </w:style>
  <w:style w:type="paragraph" w:customStyle="1" w:styleId="1030302">
    <w:name w:val="样式 样式 标题 1 + 两端对齐 段前: 0.3 行 段后: 0.3 行 行距: 单倍行距 + 段前: 0.2 行 段后: ..."/>
    <w:basedOn w:val="a"/>
    <w:autoRedefine/>
    <w:rsid w:val="00033A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33A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033AF1"/>
  </w:style>
  <w:style w:type="paragraph" w:customStyle="1" w:styleId="Objetducommentaire">
    <w:name w:val="Objet du commentaire"/>
    <w:basedOn w:val="af0"/>
    <w:next w:val="af0"/>
    <w:semiHidden/>
    <w:rsid w:val="00033AF1"/>
    <w:rPr>
      <w:rFonts w:eastAsia="PMingLiU"/>
      <w:b/>
      <w:bCs/>
      <w:lang w:eastAsia="x-none"/>
    </w:rPr>
  </w:style>
  <w:style w:type="paragraph" w:customStyle="1" w:styleId="Textedebulles">
    <w:name w:val="Texte de bulles"/>
    <w:basedOn w:val="a"/>
    <w:semiHidden/>
    <w:rsid w:val="00033AF1"/>
    <w:rPr>
      <w:rFonts w:ascii="Tahoma" w:eastAsia="PMingLiU" w:hAnsi="Tahoma" w:cs="Tahoma"/>
      <w:sz w:val="16"/>
      <w:szCs w:val="16"/>
      <w:lang w:eastAsia="en-GB"/>
    </w:rPr>
  </w:style>
  <w:style w:type="character" w:customStyle="1" w:styleId="salin1c">
    <w:name w:val="salin1c"/>
    <w:semiHidden/>
    <w:rsid w:val="00033AF1"/>
    <w:rPr>
      <w:rFonts w:ascii="Arial" w:hAnsi="Arial" w:cs="Arial"/>
      <w:color w:val="auto"/>
      <w:sz w:val="20"/>
      <w:szCs w:val="20"/>
    </w:rPr>
  </w:style>
  <w:style w:type="paragraph" w:customStyle="1" w:styleId="Arial0">
    <w:name w:val="正文 + Arial"/>
    <w:aliases w:val="8 磅,加粗,段后: 0 磅"/>
    <w:basedOn w:val="TAL"/>
    <w:rsid w:val="00033AF1"/>
    <w:rPr>
      <w:rFonts w:eastAsia="SimSun"/>
      <w:sz w:val="16"/>
      <w:szCs w:val="16"/>
      <w:lang w:eastAsia="x-none"/>
    </w:rPr>
  </w:style>
  <w:style w:type="paragraph" w:customStyle="1" w:styleId="xl22">
    <w:name w:val="xl22"/>
    <w:basedOn w:val="a"/>
    <w:rsid w:val="00033A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33A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033A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33A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33A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33A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33A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33A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33A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33A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33A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033AF1"/>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rsid w:val="00033AF1"/>
    <w:rPr>
      <w:rFonts w:ascii="Times New Roman" w:hAnsi="Times New Roman"/>
      <w:noProof/>
      <w:lang w:val="en-GB" w:eastAsia="en-US"/>
    </w:rPr>
  </w:style>
  <w:style w:type="character" w:customStyle="1" w:styleId="35">
    <w:name w:val="一覧 3 (文字)"/>
    <w:link w:val="34"/>
    <w:rsid w:val="00033AF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33AF1"/>
    <w:rPr>
      <w:b/>
      <w:lang w:val="en-GB" w:eastAsia="en-US" w:bidi="ar-SA"/>
    </w:rPr>
  </w:style>
  <w:style w:type="paragraph" w:customStyle="1" w:styleId="DAText">
    <w:name w:val="DA_Text"/>
    <w:basedOn w:val="a"/>
    <w:link w:val="DATextZchn"/>
    <w:rsid w:val="00033AF1"/>
    <w:pPr>
      <w:spacing w:after="0"/>
      <w:jc w:val="both"/>
    </w:pPr>
    <w:rPr>
      <w:rFonts w:ascii="CG Times (WN)" w:eastAsia="Malgun Gothic" w:hAnsi="CG Times (WN)"/>
      <w:szCs w:val="24"/>
      <w:lang w:val="de-DE" w:eastAsia="de-DE"/>
    </w:rPr>
  </w:style>
  <w:style w:type="character" w:customStyle="1" w:styleId="DATextZchn">
    <w:name w:val="DA_Text Zchn"/>
    <w:link w:val="DAText"/>
    <w:rsid w:val="00033AF1"/>
    <w:rPr>
      <w:rFonts w:eastAsia="Malgun Gothic"/>
      <w:szCs w:val="24"/>
      <w:lang w:val="de-DE" w:eastAsia="de-DE"/>
    </w:rPr>
  </w:style>
  <w:style w:type="paragraph" w:customStyle="1" w:styleId="Heading">
    <w:name w:val="Heading"/>
    <w:next w:val="aff0"/>
    <w:link w:val="HeadingChar"/>
    <w:rsid w:val="00033AF1"/>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033AF1"/>
    <w:rPr>
      <w:rFonts w:ascii="CG Times (WN)" w:eastAsia="SimSun" w:hAnsi="CG Times (WN)"/>
      <w:lang w:eastAsia="x-none"/>
    </w:rPr>
  </w:style>
  <w:style w:type="character" w:customStyle="1" w:styleId="NormalLatinItaliqueCar">
    <w:name w:val="Normal + (Latin) Italique Car"/>
    <w:link w:val="NormalLatinItalique"/>
    <w:rsid w:val="00033AF1"/>
    <w:rPr>
      <w:rFonts w:eastAsia="SimSun"/>
      <w:lang w:val="en-GB" w:eastAsia="x-none"/>
    </w:rPr>
  </w:style>
  <w:style w:type="paragraph" w:customStyle="1" w:styleId="BL">
    <w:name w:val="BL"/>
    <w:basedOn w:val="a"/>
    <w:rsid w:val="00033AF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33AF1"/>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33AF1"/>
    <w:rPr>
      <w:rFonts w:eastAsia="SimSun"/>
      <w:lang w:val="en-GB" w:eastAsia="en-US" w:bidi="ar-SA"/>
    </w:rPr>
  </w:style>
  <w:style w:type="character" w:customStyle="1" w:styleId="CharChar11">
    <w:name w:val="Char Char11"/>
    <w:rsid w:val="00033AF1"/>
    <w:rPr>
      <w:rFonts w:ascii="Tahoma" w:eastAsia="SimSun" w:hAnsi="Tahoma" w:cs="Tahoma"/>
      <w:lang w:val="en-GB" w:eastAsia="en-US" w:bidi="ar-SA"/>
    </w:rPr>
  </w:style>
  <w:style w:type="paragraph" w:customStyle="1" w:styleId="Normal1">
    <w:name w:val="Normal 1"/>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033AF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33AF1"/>
    <w:pPr>
      <w:framePr w:wrap="notBeside"/>
    </w:pPr>
    <w:rPr>
      <w:rFonts w:eastAsia="SimSun"/>
      <w:lang w:eastAsia="en-GB"/>
    </w:rPr>
  </w:style>
  <w:style w:type="paragraph" w:customStyle="1" w:styleId="tableentry">
    <w:name w:val="table entry"/>
    <w:basedOn w:val="a"/>
    <w:rsid w:val="00033AF1"/>
    <w:pPr>
      <w:keepNext/>
      <w:spacing w:before="60" w:after="60"/>
    </w:pPr>
    <w:rPr>
      <w:rFonts w:ascii="Bookman Old Style" w:eastAsia="SimSun" w:hAnsi="Bookman Old Style"/>
      <w:lang w:val="en-US" w:eastAsia="en-GB"/>
    </w:rPr>
  </w:style>
  <w:style w:type="paragraph" w:styleId="HTML0">
    <w:name w:val="HTML Preformatted"/>
    <w:basedOn w:val="a"/>
    <w:link w:val="HTML1"/>
    <w:rsid w:val="00033AF1"/>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033AF1"/>
    <w:rPr>
      <w:rFonts w:ascii="Courier New" w:eastAsia="ＭＳ 明朝" w:hAnsi="Courier New"/>
      <w:lang w:val="en-GB" w:eastAsia="x-none"/>
    </w:rPr>
  </w:style>
  <w:style w:type="numbering" w:customStyle="1" w:styleId="19">
    <w:name w:val="목록 없음1"/>
    <w:next w:val="a2"/>
    <w:semiHidden/>
    <w:unhideWhenUsed/>
    <w:rsid w:val="00033AF1"/>
  </w:style>
  <w:style w:type="character" w:customStyle="1" w:styleId="afff4">
    <w:name w:val="コメント内容 (文字)"/>
    <w:rsid w:val="00033AF1"/>
    <w:rPr>
      <w:b/>
      <w:bCs/>
      <w:lang w:val="en-GB" w:eastAsia="en-US" w:bidi="ar-SA"/>
    </w:rPr>
  </w:style>
  <w:style w:type="paragraph" w:customStyle="1" w:styleId="font5">
    <w:name w:val="font5"/>
    <w:basedOn w:val="a"/>
    <w:rsid w:val="00033A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033A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033A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33A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033A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033A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033A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033A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033A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033A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033A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033A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033A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033A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033A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033A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033A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033A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033A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033A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033A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033A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033A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033A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033A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033A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033A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033A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033A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033A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033A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033A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033A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033A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033A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33A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33A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33A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33A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33A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33A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33A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033A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3AF1"/>
    <w:rPr>
      <w:rFonts w:ascii="Arial" w:hAnsi="Arial"/>
      <w:sz w:val="36"/>
      <w:lang w:val="en-GB" w:eastAsia="en-US"/>
    </w:rPr>
  </w:style>
  <w:style w:type="character" w:customStyle="1" w:styleId="EditorsNoteChar1">
    <w:name w:val="Editor's Note Char1"/>
    <w:rsid w:val="00033AF1"/>
    <w:rPr>
      <w:rFonts w:ascii="Times New Roman" w:hAnsi="Times New Roman"/>
      <w:color w:val="FF0000"/>
      <w:lang w:val="en-GB" w:eastAsia="en-US"/>
    </w:rPr>
  </w:style>
  <w:style w:type="character" w:customStyle="1" w:styleId="NurTextZchn1">
    <w:name w:val="Nur Text Zchn1"/>
    <w:rsid w:val="00033AF1"/>
    <w:rPr>
      <w:rFonts w:ascii="Courier New" w:hAnsi="Courier New" w:cs="Courier New"/>
      <w:lang w:val="en-GB" w:eastAsia="en-US"/>
    </w:rPr>
  </w:style>
  <w:style w:type="character" w:customStyle="1" w:styleId="EndnotentextZchn1">
    <w:name w:val="Endnotentext Zchn1"/>
    <w:rsid w:val="00033AF1"/>
    <w:rPr>
      <w:rFonts w:ascii="Times New Roman" w:hAnsi="Times New Roman"/>
      <w:lang w:val="en-GB" w:eastAsia="en-US"/>
    </w:rPr>
  </w:style>
  <w:style w:type="character" w:customStyle="1" w:styleId="Heading1Char2">
    <w:name w:val="Heading 1 Char2"/>
    <w:rsid w:val="00033AF1"/>
    <w:rPr>
      <w:rFonts w:ascii="Arial" w:hAnsi="Arial"/>
      <w:sz w:val="36"/>
      <w:lang w:val="en-GB" w:eastAsia="en-US"/>
    </w:rPr>
  </w:style>
  <w:style w:type="paragraph" w:customStyle="1" w:styleId="3a">
    <w:name w:val="吹き出し3"/>
    <w:basedOn w:val="a"/>
    <w:semiHidden/>
    <w:rsid w:val="00033AF1"/>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033AF1"/>
    <w:rPr>
      <w:rFonts w:ascii="Courier New" w:hAnsi="Courier New" w:cs="Courier New"/>
      <w:lang w:val="en-GB" w:eastAsia="en-US"/>
    </w:rPr>
  </w:style>
  <w:style w:type="character" w:customStyle="1" w:styleId="EndnoteTextChar1">
    <w:name w:val="Endnote Text Char1"/>
    <w:uiPriority w:val="99"/>
    <w:rsid w:val="00033AF1"/>
    <w:rPr>
      <w:lang w:val="en-GB" w:eastAsia="en-US"/>
    </w:rPr>
  </w:style>
  <w:style w:type="numbering" w:customStyle="1" w:styleId="1a">
    <w:name w:val="リストなし1"/>
    <w:next w:val="a2"/>
    <w:uiPriority w:val="99"/>
    <w:semiHidden/>
    <w:unhideWhenUsed/>
    <w:rsid w:val="00033A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3AF1"/>
    <w:rPr>
      <w:rFonts w:ascii="Times New Roman" w:hAnsi="Times New Roman"/>
      <w:b/>
      <w:lang w:val="en-GB" w:eastAsia="ko-KR"/>
    </w:rPr>
  </w:style>
  <w:style w:type="character" w:customStyle="1" w:styleId="11BodyTextChar">
    <w:name w:val="11 BodyText Char"/>
    <w:link w:val="11BodyText"/>
    <w:rsid w:val="00033AF1"/>
    <w:rPr>
      <w:rFonts w:ascii="Arial" w:eastAsia="SimSun" w:hAnsi="Arial"/>
      <w:lang w:val="x-none" w:eastAsia="en-GB"/>
    </w:rPr>
  </w:style>
  <w:style w:type="paragraph" w:customStyle="1" w:styleId="TableContent-Bulleted">
    <w:name w:val="Table Content - Bulleted"/>
    <w:basedOn w:val="a"/>
    <w:rsid w:val="00033AF1"/>
    <w:pPr>
      <w:numPr>
        <w:numId w:val="7"/>
      </w:numPr>
      <w:overflowPunct w:val="0"/>
      <w:autoSpaceDE w:val="0"/>
      <w:autoSpaceDN w:val="0"/>
      <w:adjustRightInd w:val="0"/>
      <w:textAlignment w:val="baseline"/>
    </w:pPr>
    <w:rPr>
      <w:lang w:eastAsia="en-GB"/>
    </w:rPr>
  </w:style>
  <w:style w:type="paragraph" w:customStyle="1" w:styleId="Tadc">
    <w:name w:val="Tadc"/>
    <w:basedOn w:val="a"/>
    <w:rsid w:val="00033AF1"/>
    <w:pPr>
      <w:overflowPunct w:val="0"/>
      <w:autoSpaceDE w:val="0"/>
      <w:autoSpaceDN w:val="0"/>
      <w:adjustRightInd w:val="0"/>
      <w:textAlignment w:val="baseline"/>
    </w:pPr>
    <w:rPr>
      <w:rFonts w:eastAsia="SimSun" w:cs="v4.2.0"/>
      <w:lang w:eastAsia="en-GB"/>
    </w:rPr>
  </w:style>
  <w:style w:type="paragraph" w:customStyle="1" w:styleId="Atl">
    <w:name w:val="Atl"/>
    <w:basedOn w:val="a"/>
    <w:rsid w:val="00033AF1"/>
    <w:pPr>
      <w:overflowPunct w:val="0"/>
      <w:autoSpaceDE w:val="0"/>
      <w:autoSpaceDN w:val="0"/>
      <w:adjustRightInd w:val="0"/>
      <w:textAlignment w:val="baseline"/>
    </w:pPr>
    <w:rPr>
      <w:rFonts w:eastAsia="SimSun" w:cs="v4.2.0"/>
      <w:lang w:eastAsia="en-GB"/>
    </w:rPr>
  </w:style>
  <w:style w:type="character" w:styleId="afff5">
    <w:name w:val="Emphasis"/>
    <w:qFormat/>
    <w:rsid w:val="00033AF1"/>
    <w:rPr>
      <w:i/>
      <w:iCs/>
    </w:rPr>
  </w:style>
  <w:style w:type="character" w:customStyle="1" w:styleId="searchcontent1">
    <w:name w:val="search_content1"/>
    <w:rsid w:val="00033AF1"/>
    <w:rPr>
      <w:sz w:val="13"/>
      <w:szCs w:val="13"/>
    </w:rPr>
  </w:style>
  <w:style w:type="paragraph" w:customStyle="1" w:styleId="Es">
    <w:name w:val="Es"/>
    <w:basedOn w:val="B1"/>
    <w:rsid w:val="00033AF1"/>
    <w:pPr>
      <w:overflowPunct w:val="0"/>
      <w:autoSpaceDE w:val="0"/>
      <w:autoSpaceDN w:val="0"/>
      <w:adjustRightInd w:val="0"/>
      <w:textAlignment w:val="baseline"/>
    </w:pPr>
    <w:rPr>
      <w:rFonts w:eastAsia="SimSun" w:cs="v4.2.0"/>
      <w:lang w:eastAsia="en-GB"/>
    </w:rPr>
  </w:style>
  <w:style w:type="paragraph" w:customStyle="1" w:styleId="TTH">
    <w:name w:val="TTH"/>
    <w:basedOn w:val="a"/>
    <w:rsid w:val="00033AF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33AF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033AF1"/>
    <w:pPr>
      <w:numPr>
        <w:numId w:val="9"/>
      </w:numPr>
      <w:tabs>
        <w:tab w:val="clear" w:pos="737"/>
        <w:tab w:val="left" w:pos="432"/>
      </w:tabs>
      <w:ind w:left="0" w:firstLine="0"/>
      <w:outlineLvl w:val="9"/>
    </w:pPr>
    <w:rPr>
      <w:rFonts w:eastAsia="SimSun"/>
      <w:lang w:eastAsia="zh-CN"/>
    </w:rPr>
  </w:style>
  <w:style w:type="paragraph" w:customStyle="1" w:styleId="21">
    <w:name w:val="21"/>
    <w:basedOn w:val="a"/>
    <w:rsid w:val="00033AF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033AF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33AF1"/>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033A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33AF1"/>
    <w:rPr>
      <w:sz w:val="24"/>
    </w:rPr>
  </w:style>
  <w:style w:type="numbering" w:customStyle="1" w:styleId="NoList2">
    <w:name w:val="No List2"/>
    <w:next w:val="a2"/>
    <w:semiHidden/>
    <w:unhideWhenUsed/>
    <w:rsid w:val="00033AF1"/>
  </w:style>
  <w:style w:type="numbering" w:customStyle="1" w:styleId="NoList3">
    <w:name w:val="No List3"/>
    <w:next w:val="a2"/>
    <w:semiHidden/>
    <w:rsid w:val="00033AF1"/>
  </w:style>
  <w:style w:type="table" w:customStyle="1" w:styleId="TableGrid4">
    <w:name w:val="Table Grid4"/>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033AF1"/>
  </w:style>
  <w:style w:type="table" w:customStyle="1" w:styleId="TableGrid5">
    <w:name w:val="Table Grid5"/>
    <w:basedOn w:val="a1"/>
    <w:next w:val="af8"/>
    <w:rsid w:val="00033AF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033AF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033AF1"/>
  </w:style>
  <w:style w:type="table" w:customStyle="1" w:styleId="TableGrid6">
    <w:name w:val="Table Grid6"/>
    <w:basedOn w:val="a1"/>
    <w:next w:val="af8"/>
    <w:rsid w:val="00033AF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033AF1"/>
  </w:style>
  <w:style w:type="numbering" w:customStyle="1" w:styleId="NoList7">
    <w:name w:val="No List7"/>
    <w:next w:val="a2"/>
    <w:semiHidden/>
    <w:rsid w:val="00033AF1"/>
  </w:style>
  <w:style w:type="character" w:customStyle="1" w:styleId="1b">
    <w:name w:val="書式なし (文字)1"/>
    <w:rsid w:val="00033AF1"/>
    <w:rPr>
      <w:rFonts w:ascii="ＭＳ 明朝" w:hAnsi="Courier New" w:cs="Courier New"/>
      <w:sz w:val="21"/>
      <w:szCs w:val="21"/>
      <w:lang w:val="en-GB" w:eastAsia="en-US"/>
    </w:rPr>
  </w:style>
  <w:style w:type="character" w:customStyle="1" w:styleId="1c">
    <w:name w:val="文末脚注文字列 (文字)1"/>
    <w:rsid w:val="00033AF1"/>
    <w:rPr>
      <w:rFonts w:ascii="Times New Roman" w:hAnsi="Times New Roman"/>
      <w:lang w:val="en-GB" w:eastAsia="en-US"/>
    </w:rPr>
  </w:style>
  <w:style w:type="paragraph" w:customStyle="1" w:styleId="Default">
    <w:name w:val="Default"/>
    <w:rsid w:val="00033A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033AF1"/>
    <w:rPr>
      <w:rFonts w:ascii="MingLiU" w:eastAsia="MingLiU" w:hAnsi="Courier New" w:cs="Courier New"/>
      <w:sz w:val="24"/>
      <w:szCs w:val="24"/>
      <w:lang w:val="en-GB" w:eastAsia="en-US"/>
    </w:rPr>
  </w:style>
  <w:style w:type="character" w:customStyle="1" w:styleId="1e">
    <w:name w:val="章節附註文字 字元1"/>
    <w:rsid w:val="00033A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3AF1"/>
    <w:rPr>
      <w:rFonts w:ascii="Arial" w:eastAsia="Times New Roman" w:hAnsi="Arial"/>
      <w:sz w:val="36"/>
      <w:lang w:val="en-GB" w:eastAsia="ja-JP" w:bidi="ar-SA"/>
    </w:rPr>
  </w:style>
  <w:style w:type="paragraph" w:customStyle="1" w:styleId="MO">
    <w:name w:val="MO"/>
    <w:basedOn w:val="a"/>
    <w:qFormat/>
    <w:rsid w:val="00033AF1"/>
    <w:rPr>
      <w:rFonts w:eastAsia="SimSun"/>
      <w:lang w:eastAsia="ja-JP"/>
    </w:rPr>
  </w:style>
  <w:style w:type="character" w:customStyle="1" w:styleId="FooterChar2">
    <w:name w:val="Footer Char2"/>
    <w:rsid w:val="00033AF1"/>
    <w:rPr>
      <w:sz w:val="18"/>
      <w:szCs w:val="18"/>
    </w:rPr>
  </w:style>
  <w:style w:type="character" w:customStyle="1" w:styleId="Heading7Char3">
    <w:name w:val="Heading 7 Char3"/>
    <w:rsid w:val="00033AF1"/>
    <w:rPr>
      <w:rFonts w:ascii="Arial" w:eastAsia="SimSun" w:hAnsi="Arial" w:cs="Times New Roman"/>
      <w:kern w:val="0"/>
      <w:sz w:val="20"/>
      <w:szCs w:val="20"/>
      <w:lang w:val="en-GB" w:eastAsia="en-US"/>
    </w:rPr>
  </w:style>
  <w:style w:type="character" w:customStyle="1" w:styleId="Heading8Char3">
    <w:name w:val="Heading 8 Char3"/>
    <w:rsid w:val="00033AF1"/>
    <w:rPr>
      <w:rFonts w:ascii="Arial" w:eastAsia="SimSun" w:hAnsi="Arial" w:cs="Times New Roman"/>
      <w:kern w:val="0"/>
      <w:sz w:val="36"/>
      <w:szCs w:val="20"/>
      <w:lang w:val="en-GB" w:eastAsia="en-US"/>
    </w:rPr>
  </w:style>
  <w:style w:type="character" w:customStyle="1" w:styleId="Heading9Char2">
    <w:name w:val="Heading 9 Char2"/>
    <w:rsid w:val="00033AF1"/>
    <w:rPr>
      <w:rFonts w:ascii="Arial" w:eastAsia="SimSun" w:hAnsi="Arial" w:cs="Times New Roman"/>
      <w:kern w:val="0"/>
      <w:sz w:val="36"/>
      <w:szCs w:val="20"/>
      <w:lang w:val="en-GB" w:eastAsia="en-US"/>
    </w:rPr>
  </w:style>
  <w:style w:type="character" w:customStyle="1" w:styleId="BalloonTextChar1">
    <w:name w:val="Balloon Text Char1"/>
    <w:uiPriority w:val="99"/>
    <w:rsid w:val="00033A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3AF1"/>
    <w:rPr>
      <w:rFonts w:ascii="Times New Roman" w:eastAsia="ＭＳ 明朝" w:hAnsi="Times New Roman"/>
      <w:lang w:val="en-GB" w:eastAsia="en-US"/>
    </w:rPr>
  </w:style>
  <w:style w:type="character" w:customStyle="1" w:styleId="DocumentMapChar1">
    <w:name w:val="Document Map Char1"/>
    <w:uiPriority w:val="99"/>
    <w:semiHidden/>
    <w:rsid w:val="00033AF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33AF1"/>
    <w:rPr>
      <w:rFonts w:ascii="Courier New" w:eastAsia="SimSun" w:hAnsi="Courier New" w:cs="Times New Roman"/>
      <w:kern w:val="0"/>
      <w:sz w:val="20"/>
      <w:szCs w:val="20"/>
      <w:lang w:val="nb-NO" w:eastAsia="ja-JP"/>
    </w:rPr>
  </w:style>
  <w:style w:type="paragraph" w:customStyle="1" w:styleId="1f">
    <w:name w:val="수정1"/>
    <w:hidden/>
    <w:semiHidden/>
    <w:rsid w:val="00033AF1"/>
    <w:rPr>
      <w:rFonts w:ascii="Times New Roman" w:eastAsia="Batang" w:hAnsi="Times New Roman"/>
      <w:lang w:val="en-GB" w:eastAsia="en-US"/>
    </w:rPr>
  </w:style>
  <w:style w:type="character" w:customStyle="1" w:styleId="Titre3Car">
    <w:name w:val="Titre 3 Car"/>
    <w:rsid w:val="00033AF1"/>
    <w:rPr>
      <w:rFonts w:ascii="Arial" w:hAnsi="Arial"/>
      <w:sz w:val="28"/>
      <w:szCs w:val="28"/>
      <w:lang w:val="en-GB" w:eastAsia="en-GB"/>
    </w:rPr>
  </w:style>
  <w:style w:type="character" w:customStyle="1" w:styleId="GuidanceChar">
    <w:name w:val="Guidance Char"/>
    <w:link w:val="Guidance"/>
    <w:rsid w:val="00033AF1"/>
    <w:rPr>
      <w:rFonts w:ascii="Times New Roman" w:hAnsi="Times New Roman"/>
      <w:i/>
      <w:color w:val="0000FF"/>
      <w:lang w:val="en-GB" w:eastAsia="x-none"/>
    </w:rPr>
  </w:style>
  <w:style w:type="paragraph" w:customStyle="1" w:styleId="IBN">
    <w:name w:val="IBN"/>
    <w:basedOn w:val="a"/>
    <w:rsid w:val="00033AF1"/>
    <w:pPr>
      <w:tabs>
        <w:tab w:val="left" w:pos="567"/>
      </w:tabs>
    </w:pPr>
    <w:rPr>
      <w:rFonts w:eastAsia="SimSun"/>
      <w:lang w:eastAsia="en-GB"/>
    </w:rPr>
  </w:style>
  <w:style w:type="paragraph" w:customStyle="1" w:styleId="1e9pt">
    <w:name w:val="1e) 9 pt"/>
    <w:basedOn w:val="B1"/>
    <w:link w:val="1e9ptCar"/>
    <w:rsid w:val="00033AF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33AF1"/>
    <w:rPr>
      <w:rFonts w:ascii="Times New Roman" w:eastAsia="SimSun" w:hAnsi="Times New Roman"/>
      <w:noProof/>
      <w:szCs w:val="18"/>
      <w:lang w:val="en-GB" w:eastAsia="en-GB"/>
    </w:rPr>
  </w:style>
  <w:style w:type="paragraph" w:customStyle="1" w:styleId="Npr">
    <w:name w:val="Npr"/>
    <w:basedOn w:val="a"/>
    <w:rsid w:val="00033AF1"/>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033A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33AF1"/>
    <w:rPr>
      <w:lang w:val="en-GB" w:eastAsia="en-GB"/>
    </w:rPr>
  </w:style>
  <w:style w:type="character" w:customStyle="1" w:styleId="H6Car">
    <w:name w:val="H6 Car"/>
    <w:rsid w:val="00033AF1"/>
    <w:rPr>
      <w:rFonts w:ascii="Arial" w:hAnsi="Arial"/>
      <w:sz w:val="22"/>
      <w:lang w:val="en-GB"/>
    </w:rPr>
  </w:style>
  <w:style w:type="paragraph" w:customStyle="1" w:styleId="B3H6">
    <w:name w:val="B3H6"/>
    <w:basedOn w:val="B3"/>
    <w:rsid w:val="00033AF1"/>
    <w:pPr>
      <w:overflowPunct w:val="0"/>
      <w:autoSpaceDE w:val="0"/>
      <w:autoSpaceDN w:val="0"/>
      <w:adjustRightInd w:val="0"/>
      <w:textAlignment w:val="baseline"/>
    </w:pPr>
    <w:rPr>
      <w:rFonts w:eastAsia="SimSun"/>
      <w:lang w:eastAsia="x-none"/>
    </w:rPr>
  </w:style>
  <w:style w:type="character" w:customStyle="1" w:styleId="NOChar1">
    <w:name w:val="NO Char1"/>
    <w:rsid w:val="00033AF1"/>
    <w:rPr>
      <w:rFonts w:eastAsia="ＭＳ 明朝"/>
      <w:lang w:val="en-GB" w:eastAsia="en-US" w:bidi="ar-SA"/>
    </w:rPr>
  </w:style>
  <w:style w:type="character" w:customStyle="1" w:styleId="BodyText2Char3">
    <w:name w:val="Body Text 2 Char3"/>
    <w:rsid w:val="00033AF1"/>
    <w:rPr>
      <w:rFonts w:ascii="Times New Roman" w:eastAsia="SimSun" w:hAnsi="Times New Roman" w:cs="Times New Roman"/>
      <w:kern w:val="0"/>
      <w:sz w:val="20"/>
      <w:szCs w:val="20"/>
      <w:lang w:val="en-GB" w:eastAsia="ja-JP"/>
    </w:rPr>
  </w:style>
  <w:style w:type="character" w:customStyle="1" w:styleId="BodyText3Char3">
    <w:name w:val="Body Text 3 Char3"/>
    <w:rsid w:val="00033AF1"/>
    <w:rPr>
      <w:rFonts w:ascii="Times New Roman" w:eastAsia="SimSun" w:hAnsi="Times New Roman" w:cs="Times New Roman"/>
      <w:kern w:val="0"/>
      <w:sz w:val="20"/>
      <w:szCs w:val="20"/>
      <w:lang w:val="en-GB" w:eastAsia="ja-JP"/>
    </w:rPr>
  </w:style>
  <w:style w:type="character" w:customStyle="1" w:styleId="afff6">
    <w:name w:val="+"/>
    <w:aliases w:val="superscript"/>
    <w:rsid w:val="00033AF1"/>
    <w:rPr>
      <w:vertAlign w:val="superscript"/>
    </w:rPr>
  </w:style>
  <w:style w:type="paragraph" w:customStyle="1" w:styleId="berschrift1H1">
    <w:name w:val="Überschrift 1.H1"/>
    <w:basedOn w:val="a"/>
    <w:next w:val="a"/>
    <w:rsid w:val="00033AF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33AF1"/>
    <w:pPr>
      <w:widowControl/>
      <w:tabs>
        <w:tab w:val="num" w:pos="992"/>
      </w:tabs>
      <w:spacing w:after="120"/>
      <w:ind w:left="992" w:hanging="425"/>
    </w:pPr>
    <w:rPr>
      <w:rFonts w:eastAsia="ＭＳ 明朝"/>
      <w:lang w:val="en-US"/>
    </w:rPr>
  </w:style>
  <w:style w:type="paragraph" w:customStyle="1" w:styleId="text">
    <w:name w:val="text"/>
    <w:basedOn w:val="a"/>
    <w:rsid w:val="00033AF1"/>
    <w:pPr>
      <w:widowControl w:val="0"/>
      <w:spacing w:after="240"/>
      <w:jc w:val="both"/>
    </w:pPr>
    <w:rPr>
      <w:rFonts w:eastAsia="SimSun"/>
      <w:sz w:val="24"/>
      <w:lang w:val="en-AU" w:eastAsia="ja-JP"/>
    </w:rPr>
  </w:style>
  <w:style w:type="paragraph" w:customStyle="1" w:styleId="textintend2">
    <w:name w:val="text intend 2"/>
    <w:basedOn w:val="text"/>
    <w:rsid w:val="00033AF1"/>
    <w:pPr>
      <w:widowControl/>
      <w:tabs>
        <w:tab w:val="num" w:pos="1418"/>
      </w:tabs>
      <w:spacing w:after="120"/>
      <w:ind w:left="1418" w:hanging="426"/>
    </w:pPr>
    <w:rPr>
      <w:rFonts w:eastAsia="ＭＳ 明朝"/>
      <w:lang w:val="en-US"/>
    </w:rPr>
  </w:style>
  <w:style w:type="paragraph" w:customStyle="1" w:styleId="textintend3">
    <w:name w:val="text intend 3"/>
    <w:basedOn w:val="text"/>
    <w:rsid w:val="00033AF1"/>
    <w:pPr>
      <w:widowControl/>
      <w:tabs>
        <w:tab w:val="num" w:pos="1843"/>
      </w:tabs>
      <w:spacing w:after="120"/>
      <w:ind w:left="1843" w:hanging="425"/>
    </w:pPr>
    <w:rPr>
      <w:rFonts w:eastAsia="ＭＳ 明朝"/>
      <w:lang w:val="en-US"/>
    </w:rPr>
  </w:style>
  <w:style w:type="paragraph" w:customStyle="1" w:styleId="normalpuce">
    <w:name w:val="normal puce"/>
    <w:basedOn w:val="a"/>
    <w:rsid w:val="00033AF1"/>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033AF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33A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3AF1"/>
    <w:rPr>
      <w:rFonts w:ascii="Arial" w:hAnsi="Arial"/>
      <w:sz w:val="28"/>
      <w:lang w:val="en-GB"/>
    </w:rPr>
  </w:style>
  <w:style w:type="paragraph" w:customStyle="1" w:styleId="H60">
    <w:name w:val="样式 H6"/>
    <w:basedOn w:val="H6"/>
    <w:rsid w:val="00033AF1"/>
    <w:rPr>
      <w:rFonts w:eastAsia="SimSun"/>
      <w:lang w:eastAsia="zh-TW"/>
    </w:rPr>
  </w:style>
  <w:style w:type="paragraph" w:customStyle="1" w:styleId="TH0">
    <w:name w:val="样式 TH"/>
    <w:basedOn w:val="TH"/>
    <w:rsid w:val="00033AF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3AF1"/>
    <w:rPr>
      <w:rFonts w:ascii="Arial" w:hAnsi="Arial"/>
      <w:sz w:val="28"/>
      <w:lang w:val="en-GB" w:eastAsia="en-US" w:bidi="ar-SA"/>
    </w:rPr>
  </w:style>
  <w:style w:type="character" w:customStyle="1" w:styleId="TFZchn">
    <w:name w:val="TF Zchn"/>
    <w:rsid w:val="00033AF1"/>
    <w:rPr>
      <w:rFonts w:ascii="Arial" w:eastAsia="ＭＳ 明朝" w:hAnsi="Arial"/>
      <w:b/>
      <w:bCs/>
      <w:lang w:val="en-GB" w:eastAsia="en-GB"/>
    </w:rPr>
  </w:style>
  <w:style w:type="paragraph" w:customStyle="1" w:styleId="TAH8pt">
    <w:name w:val="TAH + 8 pt"/>
    <w:basedOn w:val="TAH"/>
    <w:rsid w:val="00033AF1"/>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033AF1"/>
  </w:style>
  <w:style w:type="character" w:customStyle="1" w:styleId="apple-converted-space">
    <w:name w:val="apple-converted-space"/>
    <w:rsid w:val="00033AF1"/>
  </w:style>
  <w:style w:type="character" w:customStyle="1" w:styleId="ab">
    <w:name w:val="一覧 (文字)"/>
    <w:link w:val="aa"/>
    <w:rsid w:val="00033AF1"/>
    <w:rPr>
      <w:rFonts w:ascii="Times New Roman" w:hAnsi="Times New Roman"/>
      <w:lang w:val="en-GB" w:eastAsia="en-US"/>
    </w:rPr>
  </w:style>
  <w:style w:type="paragraph" w:customStyle="1" w:styleId="TableEntry0">
    <w:name w:val="Table Entry"/>
    <w:basedOn w:val="a"/>
    <w:next w:val="a"/>
    <w:rsid w:val="00033AF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33AF1"/>
    <w:rPr>
      <w:rFonts w:ascii="Times New Roman" w:eastAsia="SimSun" w:hAnsi="Times New Roman" w:cs="Times New Roman"/>
      <w:kern w:val="0"/>
      <w:sz w:val="20"/>
      <w:szCs w:val="20"/>
      <w:lang w:val="en-GB" w:eastAsia="ja-JP"/>
    </w:rPr>
  </w:style>
  <w:style w:type="paragraph" w:customStyle="1" w:styleId="tac0">
    <w:name w:val="tac0"/>
    <w:basedOn w:val="a"/>
    <w:rsid w:val="00033AF1"/>
    <w:pPr>
      <w:keepNext/>
      <w:spacing w:after="0"/>
      <w:jc w:val="center"/>
    </w:pPr>
    <w:rPr>
      <w:rFonts w:ascii="Arial" w:eastAsia="SimSun" w:hAnsi="Arial" w:cs="Arial"/>
      <w:sz w:val="18"/>
      <w:szCs w:val="18"/>
      <w:lang w:val="en-US" w:eastAsia="zh-CN"/>
    </w:rPr>
  </w:style>
  <w:style w:type="paragraph" w:customStyle="1" w:styleId="tal00">
    <w:name w:val="tal0"/>
    <w:basedOn w:val="a"/>
    <w:rsid w:val="00033AF1"/>
    <w:pPr>
      <w:keepNext/>
      <w:spacing w:after="0"/>
    </w:pPr>
    <w:rPr>
      <w:rFonts w:ascii="Arial" w:eastAsia="SimSun" w:hAnsi="Arial" w:cs="Arial"/>
      <w:sz w:val="18"/>
      <w:szCs w:val="18"/>
      <w:lang w:val="en-US" w:eastAsia="zh-CN"/>
    </w:rPr>
  </w:style>
  <w:style w:type="paragraph" w:customStyle="1" w:styleId="911">
    <w:name w:val="目录 91"/>
    <w:basedOn w:val="81"/>
    <w:rsid w:val="00033AF1"/>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3">
    <w:name w:val="Body Text Indent 2 Char3"/>
    <w:rsid w:val="00033AF1"/>
    <w:rPr>
      <w:rFonts w:ascii="Arial" w:eastAsia="ＭＳ 明朝" w:hAnsi="Arial" w:cs="Times New Roman"/>
      <w:kern w:val="0"/>
      <w:sz w:val="20"/>
      <w:szCs w:val="20"/>
      <w:lang w:val="en-GB" w:eastAsia="ja-JP"/>
    </w:rPr>
  </w:style>
  <w:style w:type="character" w:customStyle="1" w:styleId="EditorsNoteCharCharChar">
    <w:name w:val="Editor's Note Char Char Char"/>
    <w:rsid w:val="00033AF1"/>
    <w:rPr>
      <w:color w:val="FF0000"/>
      <w:lang w:val="en-GB" w:eastAsia="en-US" w:bidi="ar-SA"/>
    </w:rPr>
  </w:style>
  <w:style w:type="paragraph" w:customStyle="1" w:styleId="msolistparagraph0">
    <w:name w:val="msolistparagraph"/>
    <w:basedOn w:val="a"/>
    <w:rsid w:val="00033AF1"/>
    <w:pPr>
      <w:spacing w:after="0"/>
      <w:ind w:leftChars="400" w:left="400"/>
    </w:pPr>
    <w:rPr>
      <w:rFonts w:eastAsia="SimSun"/>
      <w:sz w:val="24"/>
      <w:szCs w:val="24"/>
      <w:lang w:val="en-US" w:eastAsia="ja-JP"/>
    </w:rPr>
  </w:style>
  <w:style w:type="paragraph" w:customStyle="1" w:styleId="no0">
    <w:name w:val="no"/>
    <w:basedOn w:val="a"/>
    <w:rsid w:val="00033AF1"/>
    <w:pPr>
      <w:ind w:left="1135" w:hanging="851"/>
    </w:pPr>
    <w:rPr>
      <w:rFonts w:eastAsia="SimSun"/>
      <w:lang w:val="en-US" w:eastAsia="ja-JP"/>
    </w:rPr>
  </w:style>
  <w:style w:type="paragraph" w:customStyle="1" w:styleId="talcharchar0">
    <w:name w:val="talcharchar"/>
    <w:basedOn w:val="a"/>
    <w:rsid w:val="00033AF1"/>
    <w:pPr>
      <w:spacing w:before="100" w:beforeAutospacing="1" w:after="100" w:afterAutospacing="1"/>
    </w:pPr>
    <w:rPr>
      <w:rFonts w:eastAsia="Calibri"/>
      <w:sz w:val="24"/>
      <w:szCs w:val="24"/>
      <w:lang w:eastAsia="en-GB"/>
    </w:rPr>
  </w:style>
  <w:style w:type="character" w:customStyle="1" w:styleId="CharChar15">
    <w:name w:val="Char Char15"/>
    <w:rsid w:val="00033AF1"/>
    <w:rPr>
      <w:rFonts w:ascii="Arial" w:hAnsi="Arial"/>
      <w:sz w:val="36"/>
      <w:lang w:val="en-GB" w:eastAsia="en-US" w:bidi="ar-SA"/>
    </w:rPr>
  </w:style>
  <w:style w:type="paragraph" w:customStyle="1" w:styleId="PLBold">
    <w:name w:val="PL Bold"/>
    <w:basedOn w:val="PL"/>
    <w:link w:val="PLBoldChar"/>
    <w:rsid w:val="00033AF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33AF1"/>
    <w:rPr>
      <w:rFonts w:ascii="Courier New" w:eastAsia="ＭＳ ゴシック" w:hAnsi="Courier New"/>
      <w:b/>
      <w:bCs/>
      <w:noProof/>
      <w:sz w:val="16"/>
      <w:lang w:val="en-GB" w:eastAsia="ja-JP"/>
    </w:rPr>
  </w:style>
  <w:style w:type="paragraph" w:customStyle="1" w:styleId="PLBold0">
    <w:name w:val="PL + Bold"/>
    <w:basedOn w:val="PL"/>
    <w:link w:val="PLBoldChar0"/>
    <w:rsid w:val="00033AF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33AF1"/>
    <w:rPr>
      <w:rFonts w:ascii="Courier New" w:eastAsia="SimSun" w:hAnsi="Courier New"/>
      <w:noProof/>
      <w:sz w:val="16"/>
      <w:lang w:val="en-GB" w:eastAsia="ja-JP"/>
    </w:rPr>
  </w:style>
  <w:style w:type="character" w:customStyle="1" w:styleId="mediumtext1">
    <w:name w:val="medium_text1"/>
    <w:rsid w:val="00033AF1"/>
    <w:rPr>
      <w:sz w:val="18"/>
      <w:szCs w:val="18"/>
    </w:rPr>
  </w:style>
  <w:style w:type="character" w:customStyle="1" w:styleId="shorttext1">
    <w:name w:val="short_text1"/>
    <w:rsid w:val="00033A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3A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3AF1"/>
    <w:rPr>
      <w:rFonts w:ascii="Arial" w:hAnsi="Arial"/>
      <w:sz w:val="28"/>
      <w:lang w:val="en-GB" w:eastAsia="en-US"/>
    </w:rPr>
  </w:style>
  <w:style w:type="character" w:customStyle="1" w:styleId="CharChar18">
    <w:name w:val="Char Char18"/>
    <w:rsid w:val="00033A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3AF1"/>
    <w:rPr>
      <w:rFonts w:eastAsia="ＭＳ 明朝"/>
      <w:sz w:val="32"/>
      <w:lang w:val="en-GB" w:eastAsia="en-US"/>
    </w:rPr>
  </w:style>
  <w:style w:type="paragraph" w:customStyle="1" w:styleId="Char1">
    <w:name w:val="Char1"/>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33A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3A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3AF1"/>
    <w:rPr>
      <w:rFonts w:ascii="Arial" w:hAnsi="Arial"/>
      <w:sz w:val="24"/>
      <w:szCs w:val="28"/>
      <w:lang w:val="en-GB" w:eastAsia="en-GB" w:bidi="ar-SA"/>
    </w:rPr>
  </w:style>
  <w:style w:type="character" w:customStyle="1" w:styleId="Heading7Char2">
    <w:name w:val="Heading 7 Char2"/>
    <w:rsid w:val="00033AF1"/>
    <w:rPr>
      <w:rFonts w:ascii="Arial" w:hAnsi="Arial"/>
      <w:lang w:val="en-GB" w:eastAsia="en-GB" w:bidi="ar-SA"/>
    </w:rPr>
  </w:style>
  <w:style w:type="character" w:customStyle="1" w:styleId="Heading8Char2">
    <w:name w:val="Heading 8 Char2"/>
    <w:rsid w:val="00033AF1"/>
    <w:rPr>
      <w:rFonts w:ascii="Arial" w:hAnsi="Arial"/>
      <w:sz w:val="36"/>
      <w:lang w:val="en-GB" w:eastAsia="en-GB" w:bidi="ar-SA"/>
    </w:rPr>
  </w:style>
  <w:style w:type="character" w:customStyle="1" w:styleId="ListChar2">
    <w:name w:val="List Char2"/>
    <w:rsid w:val="00033AF1"/>
    <w:rPr>
      <w:lang w:val="en-GB" w:eastAsia="en-GB" w:bidi="ar-SA"/>
    </w:rPr>
  </w:style>
  <w:style w:type="character" w:customStyle="1" w:styleId="PlainTextChar2">
    <w:name w:val="Plain Text Char2"/>
    <w:rsid w:val="00033AF1"/>
    <w:rPr>
      <w:rFonts w:ascii="Courier New" w:hAnsi="Courier New"/>
      <w:lang w:val="nb-NO" w:eastAsia="en-US" w:bidi="ar-SA"/>
    </w:rPr>
  </w:style>
  <w:style w:type="character" w:customStyle="1" w:styleId="CommentTextChar2">
    <w:name w:val="Comment Text Char2"/>
    <w:semiHidden/>
    <w:rsid w:val="00033AF1"/>
    <w:rPr>
      <w:lang w:val="en-GB" w:eastAsia="en-US" w:bidi="ar-SA"/>
    </w:rPr>
  </w:style>
  <w:style w:type="character" w:customStyle="1" w:styleId="BodyText2Char2">
    <w:name w:val="Body Text 2 Char2"/>
    <w:rsid w:val="00033AF1"/>
    <w:rPr>
      <w:lang w:val="en-GB" w:eastAsia="ja-JP" w:bidi="ar-SA"/>
    </w:rPr>
  </w:style>
  <w:style w:type="character" w:customStyle="1" w:styleId="BodyText3Char2">
    <w:name w:val="Body Text 3 Char2"/>
    <w:rsid w:val="00033A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3AF1"/>
    <w:rPr>
      <w:rFonts w:ascii="Arial" w:eastAsia="SimSun" w:hAnsi="Arial"/>
      <w:sz w:val="32"/>
      <w:lang w:val="en-GB" w:eastAsia="en-US" w:bidi="ar-SA"/>
    </w:rPr>
  </w:style>
  <w:style w:type="character" w:customStyle="1" w:styleId="BodyTextIndentChar2">
    <w:name w:val="Body Text Indent Char2"/>
    <w:rsid w:val="00033AF1"/>
    <w:rPr>
      <w:lang w:val="en-GB" w:eastAsia="en-US" w:bidi="ar-SA"/>
    </w:rPr>
  </w:style>
  <w:style w:type="character" w:customStyle="1" w:styleId="BodyTextIndent2Char2">
    <w:name w:val="Body Text Indent 2 Char2"/>
    <w:rsid w:val="00033AF1"/>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3AF1"/>
    <w:rPr>
      <w:rFonts w:ascii="Arial" w:hAnsi="Arial"/>
      <w:sz w:val="28"/>
      <w:lang w:val="en-GB" w:eastAsia="en-GB" w:bidi="ar-SA"/>
    </w:rPr>
  </w:style>
  <w:style w:type="character" w:customStyle="1" w:styleId="CarCar9">
    <w:name w:val="Car Car9"/>
    <w:rsid w:val="00033AF1"/>
    <w:rPr>
      <w:rFonts w:ascii="Arial" w:hAnsi="Arial"/>
      <w:lang w:val="en-GB" w:eastAsia="ja-JP" w:bidi="ar-SA"/>
    </w:rPr>
  </w:style>
  <w:style w:type="numbering" w:customStyle="1" w:styleId="NoList11">
    <w:name w:val="No List11"/>
    <w:next w:val="a2"/>
    <w:semiHidden/>
    <w:rsid w:val="00033AF1"/>
  </w:style>
  <w:style w:type="numbering" w:customStyle="1" w:styleId="NoList21">
    <w:name w:val="No List21"/>
    <w:next w:val="a2"/>
    <w:semiHidden/>
    <w:rsid w:val="00033AF1"/>
  </w:style>
  <w:style w:type="character" w:customStyle="1" w:styleId="Heading9Char1">
    <w:name w:val="Heading 9 Char1"/>
    <w:rsid w:val="00033A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3AF1"/>
    <w:rPr>
      <w:rFonts w:ascii="Arial" w:hAnsi="Arial"/>
      <w:sz w:val="32"/>
      <w:lang w:val="en-GB" w:eastAsia="ja-JP" w:bidi="ar-SA"/>
    </w:rPr>
  </w:style>
  <w:style w:type="character" w:customStyle="1" w:styleId="Heading7Char1">
    <w:name w:val="Heading 7 Char1"/>
    <w:rsid w:val="00033AF1"/>
    <w:rPr>
      <w:rFonts w:ascii="Arial" w:hAnsi="Arial"/>
      <w:lang w:val="en-GB" w:eastAsia="ja-JP" w:bidi="ar-SA"/>
    </w:rPr>
  </w:style>
  <w:style w:type="character" w:customStyle="1" w:styleId="Heading8Char1">
    <w:name w:val="Heading 8 Char1"/>
    <w:rsid w:val="00033AF1"/>
    <w:rPr>
      <w:rFonts w:ascii="Arial" w:hAnsi="Arial"/>
      <w:sz w:val="36"/>
      <w:lang w:val="en-GB" w:eastAsia="ja-JP" w:bidi="ar-SA"/>
    </w:rPr>
  </w:style>
  <w:style w:type="character" w:customStyle="1" w:styleId="ListChar1">
    <w:name w:val="List Char1"/>
    <w:rsid w:val="00033AF1"/>
    <w:rPr>
      <w:lang w:val="en-GB" w:eastAsia="ja-JP" w:bidi="ar-SA"/>
    </w:rPr>
  </w:style>
  <w:style w:type="character" w:customStyle="1" w:styleId="CommentTextChar1">
    <w:name w:val="Comment Text Char1"/>
    <w:semiHidden/>
    <w:rsid w:val="00033AF1"/>
    <w:rPr>
      <w:lang w:val="en-GB" w:eastAsia="en-US" w:bidi="ar-SA"/>
    </w:rPr>
  </w:style>
  <w:style w:type="character" w:customStyle="1" w:styleId="BodyText2Char1">
    <w:name w:val="Body Text 2 Char1"/>
    <w:rsid w:val="00033AF1"/>
    <w:rPr>
      <w:lang w:val="en-GB" w:eastAsia="ja-JP" w:bidi="ar-SA"/>
    </w:rPr>
  </w:style>
  <w:style w:type="character" w:customStyle="1" w:styleId="BodyText3Char1">
    <w:name w:val="Body Text 3 Char1"/>
    <w:rsid w:val="00033AF1"/>
    <w:rPr>
      <w:lang w:val="en-GB" w:eastAsia="ja-JP" w:bidi="ar-SA"/>
    </w:rPr>
  </w:style>
  <w:style w:type="character" w:customStyle="1" w:styleId="BodyTextIndentChar1">
    <w:name w:val="Body Text Indent Char1"/>
    <w:rsid w:val="00033AF1"/>
    <w:rPr>
      <w:lang w:val="en-GB" w:eastAsia="en-US" w:bidi="ar-SA"/>
    </w:rPr>
  </w:style>
  <w:style w:type="character" w:customStyle="1" w:styleId="BodyTextIndent2Char1">
    <w:name w:val="Body Text Indent 2 Char1"/>
    <w:rsid w:val="00033AF1"/>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033AF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033AF1"/>
    <w:pPr>
      <w:keepNext/>
      <w:keepLines/>
      <w:spacing w:before="60" w:after="60"/>
      <w:jc w:val="center"/>
    </w:pPr>
    <w:rPr>
      <w:rFonts w:ascii="Courier New" w:eastAsia="SimSun" w:hAnsi="Courier New"/>
      <w:lang w:eastAsia="en-GB"/>
    </w:rPr>
  </w:style>
  <w:style w:type="paragraph" w:customStyle="1" w:styleId="afff7">
    <w:name w:val="標準番号"/>
    <w:basedOn w:val="a"/>
    <w:rsid w:val="00033AF1"/>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033AF1"/>
    <w:rPr>
      <w:rFonts w:ascii="Arial" w:eastAsia="ＭＳ 明朝" w:hAnsi="Arial"/>
      <w:noProof/>
      <w:lang w:eastAsia="en-GB"/>
    </w:rPr>
  </w:style>
  <w:style w:type="paragraph" w:customStyle="1" w:styleId="H600">
    <w:name w:val="H6 + 左侧:  0 厘米"/>
    <w:aliases w:val="首行缩进:  0 厘H6米"/>
    <w:basedOn w:val="H6"/>
    <w:rsid w:val="00033AF1"/>
    <w:pPr>
      <w:ind w:left="0" w:firstLine="0"/>
    </w:pPr>
    <w:rPr>
      <w:rFonts w:eastAsia="SimSun"/>
      <w:lang w:eastAsia="zh-CN"/>
    </w:rPr>
  </w:style>
  <w:style w:type="paragraph" w:customStyle="1" w:styleId="2f2">
    <w:name w:val="列出段落2"/>
    <w:basedOn w:val="a"/>
    <w:qFormat/>
    <w:rsid w:val="00033AF1"/>
    <w:pPr>
      <w:ind w:firstLineChars="200" w:firstLine="420"/>
    </w:pPr>
    <w:rPr>
      <w:rFonts w:eastAsia="SimSun"/>
      <w:lang w:eastAsia="en-GB"/>
    </w:rPr>
  </w:style>
  <w:style w:type="paragraph" w:customStyle="1" w:styleId="1f0">
    <w:name w:val="列出段落1"/>
    <w:basedOn w:val="a"/>
    <w:qFormat/>
    <w:rsid w:val="00033AF1"/>
    <w:pPr>
      <w:ind w:firstLineChars="200" w:firstLine="420"/>
    </w:pPr>
    <w:rPr>
      <w:rFonts w:eastAsia="SimSun"/>
      <w:lang w:eastAsia="en-GB"/>
    </w:rPr>
  </w:style>
  <w:style w:type="paragraph" w:customStyle="1" w:styleId="b31">
    <w:name w:val="b3"/>
    <w:basedOn w:val="a"/>
    <w:rsid w:val="00033AF1"/>
    <w:pPr>
      <w:ind w:left="1135" w:hanging="284"/>
    </w:pPr>
    <w:rPr>
      <w:rFonts w:ascii="Calibri" w:eastAsia="ＭＳ Ｐゴシック" w:hAnsi="Calibri" w:cs="Calibri"/>
      <w:sz w:val="22"/>
      <w:szCs w:val="22"/>
      <w:lang w:eastAsia="en-GB"/>
    </w:rPr>
  </w:style>
  <w:style w:type="paragraph" w:customStyle="1" w:styleId="b40">
    <w:name w:val="b4"/>
    <w:basedOn w:val="a"/>
    <w:rsid w:val="00033AF1"/>
    <w:pPr>
      <w:ind w:left="1418" w:hanging="284"/>
    </w:pPr>
    <w:rPr>
      <w:rFonts w:ascii="Calibri" w:eastAsia="ＭＳ Ｐゴシック" w:hAnsi="Calibri" w:cs="Calibri"/>
      <w:sz w:val="22"/>
      <w:szCs w:val="22"/>
      <w:lang w:eastAsia="en-GB"/>
    </w:rPr>
  </w:style>
  <w:style w:type="paragraph" w:customStyle="1" w:styleId="b21">
    <w:name w:val="b2"/>
    <w:basedOn w:val="a"/>
    <w:rsid w:val="00033AF1"/>
    <w:pPr>
      <w:ind w:left="851" w:hanging="284"/>
    </w:pPr>
    <w:rPr>
      <w:rFonts w:eastAsia="ＭＳ Ｐゴシック"/>
      <w:lang w:eastAsia="en-GB"/>
    </w:rPr>
  </w:style>
  <w:style w:type="character" w:customStyle="1" w:styleId="Absatz-Standardschriftart4">
    <w:name w:val="Absatz-Standardschriftart4"/>
    <w:rsid w:val="00033AF1"/>
  </w:style>
  <w:style w:type="character" w:customStyle="1" w:styleId="WW-Absatz-Standardschriftart">
    <w:name w:val="WW-Absatz-Standardschriftart"/>
    <w:rsid w:val="00033AF1"/>
  </w:style>
  <w:style w:type="character" w:customStyle="1" w:styleId="WW8Num1z0">
    <w:name w:val="WW8Num1z0"/>
    <w:rsid w:val="00033AF1"/>
    <w:rPr>
      <w:rFonts w:ascii="Symbol" w:hAnsi="Symbol"/>
    </w:rPr>
  </w:style>
  <w:style w:type="character" w:customStyle="1" w:styleId="WW8Num5z0">
    <w:name w:val="WW8Num5z0"/>
    <w:rsid w:val="00033AF1"/>
    <w:rPr>
      <w:rFonts w:ascii="Times New Roman" w:eastAsia="ＭＳ 明朝" w:hAnsi="Times New Roman" w:cs="Times New Roman"/>
    </w:rPr>
  </w:style>
  <w:style w:type="character" w:customStyle="1" w:styleId="WW8Num5z1">
    <w:name w:val="WW8Num5z1"/>
    <w:rsid w:val="00033AF1"/>
    <w:rPr>
      <w:rFonts w:ascii="Courier New" w:hAnsi="Courier New" w:cs="Courier New"/>
    </w:rPr>
  </w:style>
  <w:style w:type="character" w:customStyle="1" w:styleId="WW8Num5z2">
    <w:name w:val="WW8Num5z2"/>
    <w:rsid w:val="00033AF1"/>
    <w:rPr>
      <w:rFonts w:ascii="Wingdings" w:hAnsi="Wingdings"/>
    </w:rPr>
  </w:style>
  <w:style w:type="character" w:customStyle="1" w:styleId="WW8Num5z3">
    <w:name w:val="WW8Num5z3"/>
    <w:rsid w:val="00033AF1"/>
    <w:rPr>
      <w:rFonts w:ascii="Symbol" w:hAnsi="Symbol"/>
    </w:rPr>
  </w:style>
  <w:style w:type="character" w:customStyle="1" w:styleId="WW8Num6z0">
    <w:name w:val="WW8Num6z0"/>
    <w:rsid w:val="00033AF1"/>
    <w:rPr>
      <w:rFonts w:ascii="Arial" w:eastAsia="ＭＳ 明朝" w:hAnsi="Arial" w:cs="Arial"/>
    </w:rPr>
  </w:style>
  <w:style w:type="character" w:customStyle="1" w:styleId="WW8Num6z1">
    <w:name w:val="WW8Num6z1"/>
    <w:rsid w:val="00033AF1"/>
    <w:rPr>
      <w:rFonts w:ascii="Courier New" w:hAnsi="Courier New" w:cs="Courier New"/>
    </w:rPr>
  </w:style>
  <w:style w:type="character" w:customStyle="1" w:styleId="WW8Num6z2">
    <w:name w:val="WW8Num6z2"/>
    <w:rsid w:val="00033AF1"/>
    <w:rPr>
      <w:rFonts w:ascii="Wingdings" w:hAnsi="Wingdings"/>
    </w:rPr>
  </w:style>
  <w:style w:type="character" w:customStyle="1" w:styleId="WW8Num6z3">
    <w:name w:val="WW8Num6z3"/>
    <w:rsid w:val="00033AF1"/>
    <w:rPr>
      <w:rFonts w:ascii="Symbol" w:hAnsi="Symbol"/>
    </w:rPr>
  </w:style>
  <w:style w:type="character" w:customStyle="1" w:styleId="WW8Num9z0">
    <w:name w:val="WW8Num9z0"/>
    <w:rsid w:val="00033AF1"/>
    <w:rPr>
      <w:rFonts w:ascii="Times New Roman" w:eastAsia="ＭＳ 明朝" w:hAnsi="Times New Roman" w:cs="Times New Roman"/>
    </w:rPr>
  </w:style>
  <w:style w:type="character" w:customStyle="1" w:styleId="WW8Num9z1">
    <w:name w:val="WW8Num9z1"/>
    <w:rsid w:val="00033AF1"/>
    <w:rPr>
      <w:rFonts w:ascii="Courier New" w:hAnsi="Courier New" w:cs="Courier New"/>
    </w:rPr>
  </w:style>
  <w:style w:type="character" w:customStyle="1" w:styleId="WW8Num9z2">
    <w:name w:val="WW8Num9z2"/>
    <w:rsid w:val="00033AF1"/>
    <w:rPr>
      <w:rFonts w:ascii="Wingdings" w:hAnsi="Wingdings"/>
    </w:rPr>
  </w:style>
  <w:style w:type="character" w:customStyle="1" w:styleId="WW8Num9z3">
    <w:name w:val="WW8Num9z3"/>
    <w:rsid w:val="00033AF1"/>
    <w:rPr>
      <w:rFonts w:ascii="Symbol" w:hAnsi="Symbol"/>
    </w:rPr>
  </w:style>
  <w:style w:type="character" w:customStyle="1" w:styleId="WW8Num11z0">
    <w:name w:val="WW8Num11z0"/>
    <w:rsid w:val="00033AF1"/>
    <w:rPr>
      <w:rFonts w:ascii="Times New Roman" w:eastAsia="ＭＳ 明朝" w:hAnsi="Times New Roman" w:cs="Times New Roman"/>
    </w:rPr>
  </w:style>
  <w:style w:type="character" w:customStyle="1" w:styleId="WW8Num11z1">
    <w:name w:val="WW8Num11z1"/>
    <w:rsid w:val="00033AF1"/>
    <w:rPr>
      <w:rFonts w:ascii="Courier New" w:hAnsi="Courier New" w:cs="Courier New"/>
    </w:rPr>
  </w:style>
  <w:style w:type="character" w:customStyle="1" w:styleId="WW8Num11z2">
    <w:name w:val="WW8Num11z2"/>
    <w:rsid w:val="00033AF1"/>
    <w:rPr>
      <w:rFonts w:ascii="Wingdings" w:hAnsi="Wingdings"/>
    </w:rPr>
  </w:style>
  <w:style w:type="character" w:customStyle="1" w:styleId="WW8Num11z3">
    <w:name w:val="WW8Num11z3"/>
    <w:rsid w:val="00033AF1"/>
    <w:rPr>
      <w:rFonts w:ascii="Symbol" w:hAnsi="Symbol"/>
    </w:rPr>
  </w:style>
  <w:style w:type="character" w:customStyle="1" w:styleId="WW8Num15z0">
    <w:name w:val="WW8Num15z0"/>
    <w:rsid w:val="00033AF1"/>
    <w:rPr>
      <w:rFonts w:ascii="Times New Roman" w:eastAsia="Times New Roman" w:hAnsi="Times New Roman" w:cs="Times New Roman"/>
    </w:rPr>
  </w:style>
  <w:style w:type="character" w:customStyle="1" w:styleId="WW8Num15z1">
    <w:name w:val="WW8Num15z1"/>
    <w:rsid w:val="00033AF1"/>
    <w:rPr>
      <w:rFonts w:ascii="Courier New" w:hAnsi="Courier New" w:cs="Courier New"/>
    </w:rPr>
  </w:style>
  <w:style w:type="character" w:customStyle="1" w:styleId="WW8Num15z2">
    <w:name w:val="WW8Num15z2"/>
    <w:rsid w:val="00033AF1"/>
    <w:rPr>
      <w:rFonts w:ascii="Wingdings" w:hAnsi="Wingdings"/>
    </w:rPr>
  </w:style>
  <w:style w:type="character" w:customStyle="1" w:styleId="WW8Num15z3">
    <w:name w:val="WW8Num15z3"/>
    <w:rsid w:val="00033AF1"/>
    <w:rPr>
      <w:rFonts w:ascii="Symbol" w:hAnsi="Symbol"/>
    </w:rPr>
  </w:style>
  <w:style w:type="character" w:customStyle="1" w:styleId="WW8Num16z0">
    <w:name w:val="WW8Num16z0"/>
    <w:rsid w:val="00033AF1"/>
    <w:rPr>
      <w:rFonts w:ascii="Times New Roman" w:eastAsia="ＭＳ 明朝" w:hAnsi="Times New Roman" w:cs="Times New Roman"/>
    </w:rPr>
  </w:style>
  <w:style w:type="character" w:customStyle="1" w:styleId="WW8Num16z1">
    <w:name w:val="WW8Num16z1"/>
    <w:rsid w:val="00033AF1"/>
    <w:rPr>
      <w:rFonts w:ascii="Courier New" w:hAnsi="Courier New" w:cs="Courier New"/>
    </w:rPr>
  </w:style>
  <w:style w:type="character" w:customStyle="1" w:styleId="WW8Num16z2">
    <w:name w:val="WW8Num16z2"/>
    <w:rsid w:val="00033AF1"/>
    <w:rPr>
      <w:rFonts w:ascii="Wingdings" w:hAnsi="Wingdings"/>
    </w:rPr>
  </w:style>
  <w:style w:type="character" w:customStyle="1" w:styleId="WW8Num16z3">
    <w:name w:val="WW8Num16z3"/>
    <w:rsid w:val="00033AF1"/>
    <w:rPr>
      <w:rFonts w:ascii="Symbol" w:hAnsi="Symbol"/>
    </w:rPr>
  </w:style>
  <w:style w:type="character" w:customStyle="1" w:styleId="WW8Num18z0">
    <w:name w:val="WW8Num18z0"/>
    <w:rsid w:val="00033AF1"/>
    <w:rPr>
      <w:rFonts w:ascii="Times New Roman" w:eastAsia="Times New Roman" w:hAnsi="Times New Roman" w:cs="Times New Roman"/>
    </w:rPr>
  </w:style>
  <w:style w:type="character" w:customStyle="1" w:styleId="WW8Num18z1">
    <w:name w:val="WW8Num18z1"/>
    <w:rsid w:val="00033AF1"/>
    <w:rPr>
      <w:rFonts w:ascii="Courier New" w:hAnsi="Courier New" w:cs="Courier New"/>
    </w:rPr>
  </w:style>
  <w:style w:type="character" w:customStyle="1" w:styleId="WW8Num18z2">
    <w:name w:val="WW8Num18z2"/>
    <w:rsid w:val="00033AF1"/>
    <w:rPr>
      <w:rFonts w:ascii="Wingdings" w:hAnsi="Wingdings"/>
    </w:rPr>
  </w:style>
  <w:style w:type="character" w:customStyle="1" w:styleId="WW8Num18z3">
    <w:name w:val="WW8Num18z3"/>
    <w:rsid w:val="00033AF1"/>
    <w:rPr>
      <w:rFonts w:ascii="Symbol" w:hAnsi="Symbol"/>
    </w:rPr>
  </w:style>
  <w:style w:type="character" w:customStyle="1" w:styleId="WW8Num19z0">
    <w:name w:val="WW8Num19z0"/>
    <w:rsid w:val="00033AF1"/>
    <w:rPr>
      <w:rFonts w:ascii="Times New Roman" w:eastAsia="ＭＳ 明朝" w:hAnsi="Times New Roman" w:cs="Times New Roman"/>
    </w:rPr>
  </w:style>
  <w:style w:type="character" w:customStyle="1" w:styleId="WW8Num19z1">
    <w:name w:val="WW8Num19z1"/>
    <w:rsid w:val="00033AF1"/>
    <w:rPr>
      <w:rFonts w:ascii="Wingdings" w:hAnsi="Wingdings"/>
    </w:rPr>
  </w:style>
  <w:style w:type="character" w:customStyle="1" w:styleId="WW8Num25z0">
    <w:name w:val="WW8Num25z0"/>
    <w:rsid w:val="00033AF1"/>
    <w:rPr>
      <w:rFonts w:ascii="Arial" w:eastAsia="SimSun" w:hAnsi="Arial" w:cs="Arial"/>
    </w:rPr>
  </w:style>
  <w:style w:type="character" w:customStyle="1" w:styleId="WW8Num25z1">
    <w:name w:val="WW8Num25z1"/>
    <w:rsid w:val="00033AF1"/>
    <w:rPr>
      <w:rFonts w:ascii="Wingdings" w:hAnsi="Wingdings"/>
    </w:rPr>
  </w:style>
  <w:style w:type="character" w:customStyle="1" w:styleId="WW8Num28z0">
    <w:name w:val="WW8Num28z0"/>
    <w:rsid w:val="00033AF1"/>
    <w:rPr>
      <w:rFonts w:ascii="Times New Roman" w:eastAsia="ＭＳ 明朝" w:hAnsi="Times New Roman" w:cs="Times New Roman"/>
    </w:rPr>
  </w:style>
  <w:style w:type="character" w:customStyle="1" w:styleId="WW8Num28z1">
    <w:name w:val="WW8Num28z1"/>
    <w:rsid w:val="00033AF1"/>
    <w:rPr>
      <w:rFonts w:ascii="Courier New" w:hAnsi="Courier New" w:cs="Courier New"/>
    </w:rPr>
  </w:style>
  <w:style w:type="character" w:customStyle="1" w:styleId="WW8Num28z2">
    <w:name w:val="WW8Num28z2"/>
    <w:rsid w:val="00033AF1"/>
    <w:rPr>
      <w:rFonts w:ascii="Wingdings" w:hAnsi="Wingdings"/>
    </w:rPr>
  </w:style>
  <w:style w:type="character" w:customStyle="1" w:styleId="WW8Num28z3">
    <w:name w:val="WW8Num28z3"/>
    <w:rsid w:val="00033AF1"/>
    <w:rPr>
      <w:rFonts w:ascii="Symbol" w:hAnsi="Symbol"/>
    </w:rPr>
  </w:style>
  <w:style w:type="character" w:customStyle="1" w:styleId="WW8Num32z0">
    <w:name w:val="WW8Num32z0"/>
    <w:rsid w:val="00033AF1"/>
    <w:rPr>
      <w:rFonts w:ascii="Times New Roman" w:eastAsia="Times New Roman" w:hAnsi="Times New Roman" w:cs="Times New Roman"/>
    </w:rPr>
  </w:style>
  <w:style w:type="character" w:customStyle="1" w:styleId="WW8Num32z1">
    <w:name w:val="WW8Num32z1"/>
    <w:rsid w:val="00033AF1"/>
    <w:rPr>
      <w:rFonts w:ascii="Courier New" w:hAnsi="Courier New" w:cs="Courier New"/>
    </w:rPr>
  </w:style>
  <w:style w:type="character" w:customStyle="1" w:styleId="WW8Num32z2">
    <w:name w:val="WW8Num32z2"/>
    <w:rsid w:val="00033AF1"/>
    <w:rPr>
      <w:rFonts w:ascii="Wingdings" w:hAnsi="Wingdings"/>
    </w:rPr>
  </w:style>
  <w:style w:type="character" w:customStyle="1" w:styleId="WW8Num32z3">
    <w:name w:val="WW8Num32z3"/>
    <w:rsid w:val="00033AF1"/>
    <w:rPr>
      <w:rFonts w:ascii="Symbol" w:hAnsi="Symbol"/>
    </w:rPr>
  </w:style>
  <w:style w:type="character" w:customStyle="1" w:styleId="WW8Num34z0">
    <w:name w:val="WW8Num34z0"/>
    <w:rsid w:val="00033AF1"/>
    <w:rPr>
      <w:rFonts w:ascii="Times New Roman" w:eastAsia="SimSun" w:hAnsi="Times New Roman" w:cs="Times New Roman"/>
    </w:rPr>
  </w:style>
  <w:style w:type="character" w:customStyle="1" w:styleId="WW8Num34z1">
    <w:name w:val="WW8Num34z1"/>
    <w:rsid w:val="00033AF1"/>
    <w:rPr>
      <w:rFonts w:ascii="Wingdings" w:hAnsi="Wingdings"/>
    </w:rPr>
  </w:style>
  <w:style w:type="character" w:customStyle="1" w:styleId="WW8Num35z0">
    <w:name w:val="WW8Num35z0"/>
    <w:rsid w:val="00033AF1"/>
    <w:rPr>
      <w:rFonts w:ascii="Times New Roman" w:eastAsia="SimSun" w:hAnsi="Times New Roman" w:cs="Times New Roman"/>
    </w:rPr>
  </w:style>
  <w:style w:type="character" w:customStyle="1" w:styleId="WW8Num35z1">
    <w:name w:val="WW8Num35z1"/>
    <w:rsid w:val="00033AF1"/>
    <w:rPr>
      <w:rFonts w:ascii="Wingdings" w:hAnsi="Wingdings"/>
    </w:rPr>
  </w:style>
  <w:style w:type="character" w:customStyle="1" w:styleId="WW8Num36z0">
    <w:name w:val="WW8Num36z0"/>
    <w:rsid w:val="00033AF1"/>
    <w:rPr>
      <w:rFonts w:ascii="Times New Roman" w:eastAsia="SimSun" w:hAnsi="Times New Roman" w:cs="Times New Roman"/>
    </w:rPr>
  </w:style>
  <w:style w:type="character" w:customStyle="1" w:styleId="WW8Num36z1">
    <w:name w:val="WW8Num36z1"/>
    <w:rsid w:val="00033AF1"/>
    <w:rPr>
      <w:rFonts w:ascii="Wingdings" w:hAnsi="Wingdings"/>
    </w:rPr>
  </w:style>
  <w:style w:type="character" w:customStyle="1" w:styleId="WW8Num39z0">
    <w:name w:val="WW8Num39z0"/>
    <w:rsid w:val="00033AF1"/>
    <w:rPr>
      <w:rFonts w:ascii="Times New Roman" w:eastAsia="SimSun" w:hAnsi="Times New Roman" w:cs="Times New Roman"/>
    </w:rPr>
  </w:style>
  <w:style w:type="character" w:customStyle="1" w:styleId="WW8Num39z1">
    <w:name w:val="WW8Num39z1"/>
    <w:rsid w:val="00033AF1"/>
    <w:rPr>
      <w:rFonts w:ascii="Wingdings" w:hAnsi="Wingdings"/>
    </w:rPr>
  </w:style>
  <w:style w:type="character" w:customStyle="1" w:styleId="WW8NumSt1z0">
    <w:name w:val="WW8NumSt1z0"/>
    <w:rsid w:val="00033AF1"/>
    <w:rPr>
      <w:rFonts w:ascii="Symbol" w:hAnsi="Symbol"/>
    </w:rPr>
  </w:style>
  <w:style w:type="character" w:customStyle="1" w:styleId="WW8NumSt18z0">
    <w:name w:val="WW8NumSt18z0"/>
    <w:rsid w:val="00033AF1"/>
    <w:rPr>
      <w:rFonts w:ascii="Geneva" w:hAnsi="Geneva"/>
    </w:rPr>
  </w:style>
  <w:style w:type="character" w:customStyle="1" w:styleId="1f1">
    <w:name w:val="段落フォント1"/>
    <w:rsid w:val="00033AF1"/>
  </w:style>
  <w:style w:type="character" w:customStyle="1" w:styleId="afff8">
    <w:name w:val="脚注番号"/>
    <w:rsid w:val="00033AF1"/>
    <w:rPr>
      <w:b/>
      <w:position w:val="3"/>
      <w:sz w:val="16"/>
    </w:rPr>
  </w:style>
  <w:style w:type="character" w:customStyle="1" w:styleId="1f2">
    <w:name w:val="コメント参照1"/>
    <w:rsid w:val="00033AF1"/>
    <w:rPr>
      <w:sz w:val="16"/>
    </w:rPr>
  </w:style>
  <w:style w:type="character" w:customStyle="1" w:styleId="H1">
    <w:name w:val="H1 (文字)"/>
    <w:rsid w:val="00033AF1"/>
    <w:rPr>
      <w:rFonts w:ascii="Arial" w:eastAsia="ＭＳ 明朝" w:hAnsi="Arial"/>
      <w:sz w:val="36"/>
      <w:lang w:val="en-GB" w:eastAsia="ar-SA" w:bidi="ar-SA"/>
    </w:rPr>
  </w:style>
  <w:style w:type="character" w:customStyle="1" w:styleId="Head2A">
    <w:name w:val="Head2A (文字)"/>
    <w:rsid w:val="00033AF1"/>
    <w:rPr>
      <w:rFonts w:ascii="Arial" w:eastAsia="ＭＳ 明朝" w:hAnsi="Arial"/>
      <w:sz w:val="32"/>
      <w:lang w:val="en-GB" w:eastAsia="ar-SA" w:bidi="ar-SA"/>
    </w:rPr>
  </w:style>
  <w:style w:type="character" w:customStyle="1" w:styleId="Underrubrik2">
    <w:name w:val="Underrubrik2 (文字)"/>
    <w:rsid w:val="00033AF1"/>
    <w:rPr>
      <w:rFonts w:ascii="Arial" w:eastAsia="ＭＳ 明朝" w:hAnsi="Arial"/>
      <w:sz w:val="28"/>
      <w:lang w:val="en-GB" w:eastAsia="ar-SA" w:bidi="ar-SA"/>
    </w:rPr>
  </w:style>
  <w:style w:type="character" w:customStyle="1" w:styleId="h4">
    <w:name w:val="h4 (文字)"/>
    <w:rsid w:val="00033AF1"/>
    <w:rPr>
      <w:rFonts w:ascii="Arial" w:eastAsia="ＭＳ 明朝" w:hAnsi="Arial" w:cs="Arial"/>
      <w:color w:val="0000FF"/>
      <w:kern w:val="2"/>
      <w:sz w:val="24"/>
      <w:szCs w:val="28"/>
      <w:lang w:val="en-GB" w:eastAsia="ar-SA" w:bidi="ar-SA"/>
    </w:rPr>
  </w:style>
  <w:style w:type="character" w:customStyle="1" w:styleId="M5">
    <w:name w:val="M5 (文字)"/>
    <w:rsid w:val="00033AF1"/>
    <w:rPr>
      <w:rFonts w:ascii="Arial" w:eastAsia="ＭＳ 明朝" w:hAnsi="Arial"/>
      <w:sz w:val="22"/>
      <w:lang w:val="en-GB" w:eastAsia="ar-SA" w:bidi="ar-SA"/>
    </w:rPr>
  </w:style>
  <w:style w:type="character" w:customStyle="1" w:styleId="T1">
    <w:name w:val="T1 (文字)"/>
    <w:rsid w:val="00033AF1"/>
    <w:rPr>
      <w:rFonts w:ascii="Arial" w:eastAsia="ＭＳ 明朝" w:hAnsi="Arial"/>
      <w:lang w:val="en-GB" w:eastAsia="ar-SA" w:bidi="ar-SA"/>
    </w:rPr>
  </w:style>
  <w:style w:type="character" w:customStyle="1" w:styleId="82">
    <w:name w:val="(文字) (文字)8"/>
    <w:rsid w:val="00033AF1"/>
    <w:rPr>
      <w:rFonts w:ascii="Arial" w:eastAsia="ＭＳ 明朝" w:hAnsi="Arial"/>
      <w:lang w:val="en-GB" w:eastAsia="ar-SA" w:bidi="ar-SA"/>
    </w:rPr>
  </w:style>
  <w:style w:type="character" w:customStyle="1" w:styleId="72">
    <w:name w:val="(文字) (文字)7"/>
    <w:rsid w:val="00033AF1"/>
    <w:rPr>
      <w:rFonts w:ascii="Arial" w:eastAsia="ＭＳ 明朝" w:hAnsi="Arial"/>
      <w:sz w:val="36"/>
      <w:lang w:val="en-GB" w:eastAsia="ar-SA" w:bidi="ar-SA"/>
    </w:rPr>
  </w:style>
  <w:style w:type="character" w:customStyle="1" w:styleId="headerodd">
    <w:name w:val="header odd (文字)"/>
    <w:rsid w:val="00033AF1"/>
    <w:rPr>
      <w:rFonts w:ascii="Arial" w:eastAsia="ＭＳ 明朝" w:hAnsi="Arial"/>
      <w:b/>
      <w:sz w:val="18"/>
      <w:lang w:val="en-GB" w:eastAsia="ar-SA" w:bidi="ar-SA"/>
    </w:rPr>
  </w:style>
  <w:style w:type="character" w:customStyle="1" w:styleId="footnotetext1">
    <w:name w:val="footnote text1 (文字)"/>
    <w:rsid w:val="00033AF1"/>
    <w:rPr>
      <w:rFonts w:eastAsia="ＭＳ 明朝"/>
      <w:sz w:val="16"/>
      <w:lang w:val="en-GB" w:eastAsia="ar-SA" w:bidi="ar-SA"/>
    </w:rPr>
  </w:style>
  <w:style w:type="character" w:customStyle="1" w:styleId="62">
    <w:name w:val="(文字) (文字)6"/>
    <w:rsid w:val="00033AF1"/>
    <w:rPr>
      <w:rFonts w:eastAsia="ＭＳ 明朝"/>
      <w:lang w:val="en-GB" w:eastAsia="ar-SA" w:bidi="ar-SA"/>
    </w:rPr>
  </w:style>
  <w:style w:type="character" w:customStyle="1" w:styleId="cap">
    <w:name w:val="cap (文字)"/>
    <w:rsid w:val="00033AF1"/>
    <w:rPr>
      <w:rFonts w:eastAsia="ＭＳ 明朝"/>
      <w:b/>
      <w:lang w:val="en-GB" w:eastAsia="ar-SA" w:bidi="ar-SA"/>
    </w:rPr>
  </w:style>
  <w:style w:type="character" w:customStyle="1" w:styleId="55">
    <w:name w:val="(文字) (文字)5"/>
    <w:rsid w:val="00033AF1"/>
    <w:rPr>
      <w:rFonts w:ascii="Courier New" w:eastAsia="ＭＳ 明朝" w:hAnsi="Courier New"/>
      <w:lang w:val="nb-NO" w:eastAsia="ar-SA" w:bidi="ar-SA"/>
    </w:rPr>
  </w:style>
  <w:style w:type="character" w:customStyle="1" w:styleId="bt">
    <w:name w:val="bt (文字)"/>
    <w:rsid w:val="00033AF1"/>
    <w:rPr>
      <w:rFonts w:eastAsia="ＭＳ 明朝"/>
      <w:lang w:val="en-GB" w:eastAsia="ar-SA" w:bidi="ar-SA"/>
    </w:rPr>
  </w:style>
  <w:style w:type="character" w:customStyle="1" w:styleId="afff9">
    <w:name w:val="番号付け記号"/>
    <w:rsid w:val="00033AF1"/>
  </w:style>
  <w:style w:type="paragraph" w:customStyle="1" w:styleId="afffa">
    <w:name w:val="見出し"/>
    <w:basedOn w:val="a"/>
    <w:next w:val="aff0"/>
    <w:rsid w:val="00033AF1"/>
    <w:pPr>
      <w:keepNext/>
      <w:suppressAutoHyphens/>
      <w:spacing w:before="240" w:after="120"/>
    </w:pPr>
    <w:rPr>
      <w:rFonts w:ascii="Arial" w:eastAsia="ＭＳ Ｐゴシック" w:hAnsi="Arial" w:cs="Mangal"/>
      <w:sz w:val="28"/>
      <w:szCs w:val="28"/>
      <w:lang w:eastAsia="ar-SA"/>
    </w:rPr>
  </w:style>
  <w:style w:type="paragraph" w:customStyle="1" w:styleId="1f3">
    <w:name w:val="図表番号1"/>
    <w:basedOn w:val="a"/>
    <w:rsid w:val="00033AF1"/>
    <w:pPr>
      <w:suppressLineNumbers/>
      <w:suppressAutoHyphens/>
      <w:spacing w:before="120" w:after="120"/>
    </w:pPr>
    <w:rPr>
      <w:rFonts w:eastAsia="ＭＳ 明朝" w:cs="Mangal"/>
      <w:i/>
      <w:iCs/>
      <w:sz w:val="24"/>
      <w:szCs w:val="24"/>
      <w:lang w:eastAsia="ar-SA"/>
    </w:rPr>
  </w:style>
  <w:style w:type="paragraph" w:customStyle="1" w:styleId="afffb">
    <w:name w:val="索引"/>
    <w:basedOn w:val="a"/>
    <w:rsid w:val="00033AF1"/>
    <w:pPr>
      <w:suppressLineNumbers/>
      <w:suppressAutoHyphens/>
    </w:pPr>
    <w:rPr>
      <w:rFonts w:eastAsia="ＭＳ 明朝" w:cs="Mangal"/>
      <w:lang w:eastAsia="ar-SA"/>
    </w:rPr>
  </w:style>
  <w:style w:type="paragraph" w:customStyle="1" w:styleId="1f4">
    <w:name w:val="段落番号1"/>
    <w:basedOn w:val="aa"/>
    <w:rsid w:val="00033AF1"/>
    <w:pPr>
      <w:tabs>
        <w:tab w:val="num" w:pos="644"/>
      </w:tabs>
      <w:suppressAutoHyphens/>
      <w:ind w:left="644" w:hanging="360"/>
    </w:pPr>
    <w:rPr>
      <w:rFonts w:eastAsia="ＭＳ 明朝" w:cs="CG Times (WN)"/>
      <w:lang w:eastAsia="ar-SA"/>
    </w:rPr>
  </w:style>
  <w:style w:type="paragraph" w:customStyle="1" w:styleId="210">
    <w:name w:val="段落番号 21"/>
    <w:basedOn w:val="1f4"/>
    <w:rsid w:val="00033AF1"/>
    <w:pPr>
      <w:ind w:left="851" w:hanging="284"/>
    </w:pPr>
  </w:style>
  <w:style w:type="paragraph" w:customStyle="1" w:styleId="1f5">
    <w:name w:val="箇条書き1"/>
    <w:basedOn w:val="aa"/>
    <w:rsid w:val="00033AF1"/>
    <w:pPr>
      <w:tabs>
        <w:tab w:val="num" w:pos="644"/>
      </w:tabs>
      <w:suppressAutoHyphens/>
      <w:ind w:left="644" w:hanging="360"/>
    </w:pPr>
    <w:rPr>
      <w:rFonts w:eastAsia="ＭＳ 明朝" w:cs="CG Times (WN)"/>
      <w:lang w:eastAsia="ar-SA"/>
    </w:rPr>
  </w:style>
  <w:style w:type="paragraph" w:customStyle="1" w:styleId="211">
    <w:name w:val="箇条書き 21"/>
    <w:basedOn w:val="1f5"/>
    <w:rsid w:val="00033AF1"/>
    <w:pPr>
      <w:tabs>
        <w:tab w:val="clear" w:pos="644"/>
        <w:tab w:val="num" w:pos="1494"/>
      </w:tabs>
      <w:ind w:left="851" w:hanging="284"/>
    </w:pPr>
  </w:style>
  <w:style w:type="paragraph" w:customStyle="1" w:styleId="310">
    <w:name w:val="箇条書き 31"/>
    <w:basedOn w:val="211"/>
    <w:rsid w:val="00033AF1"/>
    <w:pPr>
      <w:ind w:left="1135"/>
    </w:pPr>
  </w:style>
  <w:style w:type="paragraph" w:customStyle="1" w:styleId="212">
    <w:name w:val="一覧 21"/>
    <w:basedOn w:val="aa"/>
    <w:rsid w:val="00033AF1"/>
    <w:pPr>
      <w:suppressAutoHyphens/>
      <w:ind w:left="851"/>
    </w:pPr>
    <w:rPr>
      <w:rFonts w:eastAsia="ＭＳ 明朝" w:cs="CG Times (WN)"/>
      <w:lang w:eastAsia="ar-SA"/>
    </w:rPr>
  </w:style>
  <w:style w:type="paragraph" w:customStyle="1" w:styleId="311">
    <w:name w:val="一覧 31"/>
    <w:basedOn w:val="212"/>
    <w:rsid w:val="00033AF1"/>
    <w:pPr>
      <w:ind w:left="1135"/>
    </w:pPr>
  </w:style>
  <w:style w:type="paragraph" w:customStyle="1" w:styleId="410">
    <w:name w:val="一覧 41"/>
    <w:basedOn w:val="311"/>
    <w:rsid w:val="00033AF1"/>
    <w:pPr>
      <w:ind w:left="1418"/>
    </w:pPr>
  </w:style>
  <w:style w:type="paragraph" w:customStyle="1" w:styleId="510">
    <w:name w:val="一覧 51"/>
    <w:basedOn w:val="410"/>
    <w:rsid w:val="00033AF1"/>
    <w:pPr>
      <w:ind w:left="1702"/>
    </w:pPr>
  </w:style>
  <w:style w:type="paragraph" w:customStyle="1" w:styleId="411">
    <w:name w:val="箇条書き 41"/>
    <w:basedOn w:val="310"/>
    <w:rsid w:val="00033AF1"/>
    <w:pPr>
      <w:ind w:left="1418"/>
    </w:pPr>
  </w:style>
  <w:style w:type="paragraph" w:customStyle="1" w:styleId="511">
    <w:name w:val="箇条書き 51"/>
    <w:basedOn w:val="411"/>
    <w:rsid w:val="00033AF1"/>
    <w:pPr>
      <w:ind w:left="1702"/>
    </w:pPr>
  </w:style>
  <w:style w:type="paragraph" w:customStyle="1" w:styleId="1f6">
    <w:name w:val="コメント文字列1"/>
    <w:basedOn w:val="a"/>
    <w:rsid w:val="00033AF1"/>
    <w:pPr>
      <w:suppressAutoHyphens/>
    </w:pPr>
    <w:rPr>
      <w:rFonts w:eastAsia="ＭＳ 明朝" w:cs="CG Times (WN)"/>
      <w:lang w:eastAsia="ar-SA"/>
    </w:rPr>
  </w:style>
  <w:style w:type="paragraph" w:customStyle="1" w:styleId="1f7">
    <w:name w:val="コメント内容1"/>
    <w:basedOn w:val="1f6"/>
    <w:next w:val="1f6"/>
    <w:rsid w:val="00033AF1"/>
    <w:rPr>
      <w:b/>
      <w:bCs/>
    </w:rPr>
  </w:style>
  <w:style w:type="paragraph" w:customStyle="1" w:styleId="1f8">
    <w:name w:val="見出しマップ1"/>
    <w:basedOn w:val="a"/>
    <w:rsid w:val="00033AF1"/>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033AF1"/>
    <w:pPr>
      <w:suppressAutoHyphens/>
      <w:spacing w:before="120" w:after="120"/>
    </w:pPr>
    <w:rPr>
      <w:rFonts w:eastAsia="ＭＳ 明朝" w:cs="CG Times (WN)"/>
      <w:b/>
      <w:lang w:eastAsia="ar-SA"/>
    </w:rPr>
  </w:style>
  <w:style w:type="paragraph" w:customStyle="1" w:styleId="1f9">
    <w:name w:val="書式なし1"/>
    <w:basedOn w:val="a"/>
    <w:rsid w:val="00033AF1"/>
    <w:pPr>
      <w:suppressAutoHyphens/>
    </w:pPr>
    <w:rPr>
      <w:rFonts w:ascii="Courier New" w:eastAsia="ＭＳ 明朝" w:hAnsi="Courier New" w:cs="CG Times (WN)"/>
      <w:lang w:val="nb-NO" w:eastAsia="ar-SA"/>
    </w:rPr>
  </w:style>
  <w:style w:type="paragraph" w:customStyle="1" w:styleId="220">
    <w:name w:val="本文 22"/>
    <w:basedOn w:val="a"/>
    <w:rsid w:val="00033AF1"/>
    <w:pPr>
      <w:suppressAutoHyphens/>
      <w:spacing w:after="120"/>
    </w:pPr>
    <w:rPr>
      <w:rFonts w:eastAsia="ＭＳ 明朝" w:cs="CG Times (WN)"/>
      <w:lang w:eastAsia="ar-SA"/>
    </w:rPr>
  </w:style>
  <w:style w:type="paragraph" w:customStyle="1" w:styleId="320">
    <w:name w:val="本文 32"/>
    <w:basedOn w:val="a"/>
    <w:rsid w:val="00033AF1"/>
    <w:pPr>
      <w:suppressAutoHyphens/>
      <w:spacing w:after="120"/>
    </w:pPr>
    <w:rPr>
      <w:rFonts w:eastAsia="ＭＳ 明朝" w:cs="CG Times (WN)"/>
      <w:lang w:eastAsia="ar-SA"/>
    </w:rPr>
  </w:style>
  <w:style w:type="paragraph" w:customStyle="1" w:styleId="Web1">
    <w:name w:val="標準 (Web)1"/>
    <w:basedOn w:val="a"/>
    <w:rsid w:val="00033AF1"/>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033AF1"/>
    <w:pPr>
      <w:suppressAutoHyphens/>
      <w:ind w:left="567"/>
    </w:pPr>
    <w:rPr>
      <w:rFonts w:ascii="Arial" w:eastAsia="ＭＳ 明朝" w:hAnsi="Arial" w:cs="Arial"/>
      <w:lang w:eastAsia="ar-SA"/>
    </w:rPr>
  </w:style>
  <w:style w:type="paragraph" w:customStyle="1" w:styleId="1fa">
    <w:name w:val="標準インデント1"/>
    <w:basedOn w:val="a"/>
    <w:rsid w:val="00033AF1"/>
    <w:pPr>
      <w:suppressAutoHyphens/>
      <w:ind w:left="708"/>
    </w:pPr>
    <w:rPr>
      <w:rFonts w:eastAsia="ＭＳ 明朝" w:cs="CG Times (WN)"/>
      <w:lang w:eastAsia="ar-SA"/>
    </w:rPr>
  </w:style>
  <w:style w:type="paragraph" w:customStyle="1" w:styleId="1fb">
    <w:name w:val="記1"/>
    <w:basedOn w:val="a"/>
    <w:next w:val="a"/>
    <w:rsid w:val="00033AF1"/>
    <w:pPr>
      <w:suppressAutoHyphens/>
    </w:pPr>
    <w:rPr>
      <w:rFonts w:eastAsia="ＭＳ 明朝" w:cs="CG Times (WN)"/>
      <w:lang w:eastAsia="ar-SA"/>
    </w:rPr>
  </w:style>
  <w:style w:type="paragraph" w:customStyle="1" w:styleId="HTML10">
    <w:name w:val="HTML 書式付き1"/>
    <w:basedOn w:val="a"/>
    <w:rsid w:val="00033AF1"/>
    <w:pPr>
      <w:suppressAutoHyphens/>
    </w:pPr>
    <w:rPr>
      <w:rFonts w:ascii="Courier New" w:eastAsia="ＭＳ 明朝" w:hAnsi="Courier New" w:cs="Courier New"/>
      <w:lang w:eastAsia="ar-SA"/>
    </w:rPr>
  </w:style>
  <w:style w:type="paragraph" w:customStyle="1" w:styleId="afffc">
    <w:name w:val="表の内容"/>
    <w:basedOn w:val="a"/>
    <w:rsid w:val="00033AF1"/>
    <w:pPr>
      <w:suppressLineNumbers/>
      <w:suppressAutoHyphens/>
    </w:pPr>
    <w:rPr>
      <w:rFonts w:eastAsia="ＭＳ 明朝" w:cs="CG Times (WN)"/>
      <w:lang w:eastAsia="ar-SA"/>
    </w:rPr>
  </w:style>
  <w:style w:type="paragraph" w:customStyle="1" w:styleId="afffd">
    <w:name w:val="表の見出し"/>
    <w:basedOn w:val="afffc"/>
    <w:rsid w:val="00033AF1"/>
    <w:pPr>
      <w:jc w:val="center"/>
    </w:pPr>
    <w:rPr>
      <w:b/>
      <w:bCs/>
    </w:rPr>
  </w:style>
  <w:style w:type="character" w:customStyle="1" w:styleId="WW8Num27z0">
    <w:name w:val="WW8Num27z0"/>
    <w:rsid w:val="00033AF1"/>
    <w:rPr>
      <w:rFonts w:ascii="Arial" w:eastAsia="Times New Roman" w:hAnsi="Arial" w:cs="Arial"/>
    </w:rPr>
  </w:style>
  <w:style w:type="character" w:customStyle="1" w:styleId="WW8Num27z1">
    <w:name w:val="WW8Num27z1"/>
    <w:rsid w:val="00033AF1"/>
    <w:rPr>
      <w:rFonts w:ascii="Courier New" w:hAnsi="Courier New" w:cs="Courier New"/>
    </w:rPr>
  </w:style>
  <w:style w:type="character" w:customStyle="1" w:styleId="WW8Num27z2">
    <w:name w:val="WW8Num27z2"/>
    <w:rsid w:val="00033AF1"/>
    <w:rPr>
      <w:rFonts w:ascii="Wingdings" w:hAnsi="Wingdings"/>
    </w:rPr>
  </w:style>
  <w:style w:type="character" w:customStyle="1" w:styleId="WW8Num27z3">
    <w:name w:val="WW8Num27z3"/>
    <w:rsid w:val="00033AF1"/>
    <w:rPr>
      <w:rFonts w:ascii="Symbol" w:hAnsi="Symbol"/>
    </w:rPr>
  </w:style>
  <w:style w:type="character" w:customStyle="1" w:styleId="WW8Num29z0">
    <w:name w:val="WW8Num29z0"/>
    <w:rsid w:val="00033AF1"/>
    <w:rPr>
      <w:rFonts w:ascii="Times New Roman" w:eastAsia="ＭＳ 明朝" w:hAnsi="Times New Roman" w:cs="Times New Roman"/>
    </w:rPr>
  </w:style>
  <w:style w:type="character" w:customStyle="1" w:styleId="WW8Num29z1">
    <w:name w:val="WW8Num29z1"/>
    <w:rsid w:val="00033AF1"/>
    <w:rPr>
      <w:rFonts w:ascii="Courier New" w:hAnsi="Courier New" w:cs="Courier New"/>
    </w:rPr>
  </w:style>
  <w:style w:type="character" w:customStyle="1" w:styleId="WW8Num29z2">
    <w:name w:val="WW8Num29z2"/>
    <w:rsid w:val="00033AF1"/>
    <w:rPr>
      <w:rFonts w:ascii="Wingdings" w:hAnsi="Wingdings"/>
    </w:rPr>
  </w:style>
  <w:style w:type="character" w:customStyle="1" w:styleId="WW8Num29z3">
    <w:name w:val="WW8Num29z3"/>
    <w:rsid w:val="00033AF1"/>
    <w:rPr>
      <w:rFonts w:ascii="Symbol" w:hAnsi="Symbol"/>
    </w:rPr>
  </w:style>
  <w:style w:type="character" w:customStyle="1" w:styleId="WW8Num31z0">
    <w:name w:val="WW8Num31z0"/>
    <w:rsid w:val="00033AF1"/>
    <w:rPr>
      <w:rFonts w:ascii="Symbol" w:hAnsi="Symbol"/>
    </w:rPr>
  </w:style>
  <w:style w:type="character" w:customStyle="1" w:styleId="WW8Num31z1">
    <w:name w:val="WW8Num31z1"/>
    <w:rsid w:val="00033AF1"/>
    <w:rPr>
      <w:rFonts w:ascii="Courier New" w:hAnsi="Courier New" w:cs="Courier New"/>
    </w:rPr>
  </w:style>
  <w:style w:type="character" w:customStyle="1" w:styleId="WW8Num31z2">
    <w:name w:val="WW8Num31z2"/>
    <w:rsid w:val="00033AF1"/>
    <w:rPr>
      <w:rFonts w:ascii="Wingdings" w:hAnsi="Wingdings"/>
    </w:rPr>
  </w:style>
  <w:style w:type="character" w:customStyle="1" w:styleId="WW8Num34z2">
    <w:name w:val="WW8Num34z2"/>
    <w:rsid w:val="00033AF1"/>
    <w:rPr>
      <w:rFonts w:ascii="Wingdings" w:hAnsi="Wingdings"/>
    </w:rPr>
  </w:style>
  <w:style w:type="character" w:customStyle="1" w:styleId="WW8Num34z3">
    <w:name w:val="WW8Num34z3"/>
    <w:rsid w:val="00033AF1"/>
    <w:rPr>
      <w:rFonts w:ascii="Symbol" w:hAnsi="Symbol"/>
    </w:rPr>
  </w:style>
  <w:style w:type="character" w:customStyle="1" w:styleId="WW8Num37z0">
    <w:name w:val="WW8Num37z0"/>
    <w:rsid w:val="00033AF1"/>
    <w:rPr>
      <w:rFonts w:ascii="Times New Roman" w:eastAsia="SimSun" w:hAnsi="Times New Roman" w:cs="Times New Roman"/>
    </w:rPr>
  </w:style>
  <w:style w:type="character" w:customStyle="1" w:styleId="WW8Num37z1">
    <w:name w:val="WW8Num37z1"/>
    <w:rsid w:val="00033AF1"/>
    <w:rPr>
      <w:rFonts w:ascii="Wingdings" w:hAnsi="Wingdings"/>
    </w:rPr>
  </w:style>
  <w:style w:type="character" w:customStyle="1" w:styleId="WW8Num38z0">
    <w:name w:val="WW8Num38z0"/>
    <w:rsid w:val="00033AF1"/>
    <w:rPr>
      <w:rFonts w:ascii="Times New Roman" w:eastAsia="SimSun" w:hAnsi="Times New Roman" w:cs="Times New Roman"/>
    </w:rPr>
  </w:style>
  <w:style w:type="character" w:customStyle="1" w:styleId="WW8Num38z1">
    <w:name w:val="WW8Num38z1"/>
    <w:rsid w:val="00033AF1"/>
    <w:rPr>
      <w:rFonts w:ascii="Wingdings" w:hAnsi="Wingdings"/>
    </w:rPr>
  </w:style>
  <w:style w:type="character" w:customStyle="1" w:styleId="WW8Num41z0">
    <w:name w:val="WW8Num41z0"/>
    <w:rsid w:val="00033AF1"/>
    <w:rPr>
      <w:rFonts w:ascii="Times New Roman" w:eastAsia="SimSun" w:hAnsi="Times New Roman" w:cs="Times New Roman"/>
    </w:rPr>
  </w:style>
  <w:style w:type="character" w:customStyle="1" w:styleId="WW8Num41z1">
    <w:name w:val="WW8Num41z1"/>
    <w:rsid w:val="00033AF1"/>
    <w:rPr>
      <w:rFonts w:ascii="Wingdings" w:hAnsi="Wingdings"/>
    </w:rPr>
  </w:style>
  <w:style w:type="character" w:customStyle="1" w:styleId="WW8NumSt20z0">
    <w:name w:val="WW8NumSt20z0"/>
    <w:rsid w:val="00033AF1"/>
    <w:rPr>
      <w:rFonts w:ascii="Geneva" w:hAnsi="Geneva"/>
    </w:rPr>
  </w:style>
  <w:style w:type="character" w:customStyle="1" w:styleId="DefaultParagraphFont1">
    <w:name w:val="Default Paragraph Font1"/>
    <w:rsid w:val="00033AF1"/>
  </w:style>
  <w:style w:type="character" w:customStyle="1" w:styleId="CommentReference1">
    <w:name w:val="Comment Reference1"/>
    <w:rsid w:val="00033AF1"/>
    <w:rPr>
      <w:sz w:val="16"/>
    </w:rPr>
  </w:style>
  <w:style w:type="paragraph" w:customStyle="1" w:styleId="ListBullet1">
    <w:name w:val="List Bullet1"/>
    <w:basedOn w:val="a"/>
    <w:rsid w:val="00033AF1"/>
    <w:pPr>
      <w:tabs>
        <w:tab w:val="num" w:pos="644"/>
      </w:tabs>
      <w:suppressAutoHyphens/>
      <w:ind w:left="568" w:hanging="284"/>
    </w:pPr>
    <w:rPr>
      <w:rFonts w:eastAsia="ＭＳ 明朝"/>
      <w:lang w:eastAsia="ar-SA"/>
    </w:rPr>
  </w:style>
  <w:style w:type="paragraph" w:customStyle="1" w:styleId="ListBullet21">
    <w:name w:val="List Bullet 21"/>
    <w:basedOn w:val="ListBullet1"/>
    <w:rsid w:val="00033AF1"/>
    <w:pPr>
      <w:tabs>
        <w:tab w:val="clear" w:pos="644"/>
        <w:tab w:val="num" w:pos="1494"/>
      </w:tabs>
      <w:ind w:left="851"/>
    </w:pPr>
  </w:style>
  <w:style w:type="paragraph" w:customStyle="1" w:styleId="ListBullet31">
    <w:name w:val="List Bullet 31"/>
    <w:basedOn w:val="ListBullet21"/>
    <w:rsid w:val="00033AF1"/>
    <w:pPr>
      <w:ind w:left="1135"/>
    </w:pPr>
  </w:style>
  <w:style w:type="paragraph" w:customStyle="1" w:styleId="ListBullet41">
    <w:name w:val="List Bullet 41"/>
    <w:basedOn w:val="ListBullet31"/>
    <w:rsid w:val="00033AF1"/>
    <w:pPr>
      <w:ind w:left="1418"/>
    </w:pPr>
  </w:style>
  <w:style w:type="paragraph" w:customStyle="1" w:styleId="ListBullet51">
    <w:name w:val="List Bullet 51"/>
    <w:basedOn w:val="ListBullet41"/>
    <w:rsid w:val="00033AF1"/>
    <w:pPr>
      <w:ind w:left="1702"/>
    </w:pPr>
  </w:style>
  <w:style w:type="paragraph" w:customStyle="1" w:styleId="DocumentMap1">
    <w:name w:val="Document Map1"/>
    <w:basedOn w:val="a"/>
    <w:rsid w:val="00033AF1"/>
    <w:pPr>
      <w:shd w:val="clear" w:color="auto" w:fill="000080"/>
      <w:suppressAutoHyphens/>
    </w:pPr>
    <w:rPr>
      <w:rFonts w:ascii="Tahoma" w:eastAsia="ＭＳ 明朝" w:hAnsi="Tahoma"/>
      <w:lang w:eastAsia="ar-SA"/>
    </w:rPr>
  </w:style>
  <w:style w:type="paragraph" w:customStyle="1" w:styleId="PlainText1">
    <w:name w:val="Plain Text1"/>
    <w:basedOn w:val="a"/>
    <w:rsid w:val="00033AF1"/>
    <w:pPr>
      <w:suppressAutoHyphens/>
    </w:pPr>
    <w:rPr>
      <w:rFonts w:ascii="Courier New" w:eastAsia="ＭＳ 明朝" w:hAnsi="Courier New"/>
      <w:lang w:val="nb-NO" w:eastAsia="ar-SA"/>
    </w:rPr>
  </w:style>
  <w:style w:type="paragraph" w:customStyle="1" w:styleId="CommentText1">
    <w:name w:val="Comment Text1"/>
    <w:basedOn w:val="a"/>
    <w:rsid w:val="00033AF1"/>
    <w:pPr>
      <w:suppressAutoHyphens/>
    </w:pPr>
    <w:rPr>
      <w:rFonts w:eastAsia="ＭＳ 明朝"/>
      <w:lang w:eastAsia="ar-SA"/>
    </w:rPr>
  </w:style>
  <w:style w:type="paragraph" w:customStyle="1" w:styleId="List31">
    <w:name w:val="List 31"/>
    <w:basedOn w:val="a"/>
    <w:rsid w:val="00033AF1"/>
    <w:pPr>
      <w:suppressAutoHyphens/>
      <w:ind w:left="849" w:hanging="283"/>
    </w:pPr>
    <w:rPr>
      <w:rFonts w:eastAsia="ＭＳ 明朝"/>
      <w:lang w:eastAsia="ar-SA"/>
    </w:rPr>
  </w:style>
  <w:style w:type="paragraph" w:customStyle="1" w:styleId="List41">
    <w:name w:val="List 41"/>
    <w:basedOn w:val="List31"/>
    <w:rsid w:val="00033AF1"/>
    <w:pPr>
      <w:ind w:left="1418" w:hanging="284"/>
    </w:pPr>
  </w:style>
  <w:style w:type="paragraph" w:customStyle="1" w:styleId="ListNumber1">
    <w:name w:val="List Number1"/>
    <w:basedOn w:val="aa"/>
    <w:rsid w:val="00033AF1"/>
    <w:pPr>
      <w:tabs>
        <w:tab w:val="num" w:pos="644"/>
      </w:tabs>
      <w:suppressAutoHyphens/>
      <w:ind w:left="644" w:hanging="360"/>
    </w:pPr>
    <w:rPr>
      <w:rFonts w:eastAsia="ＭＳ 明朝"/>
      <w:lang w:eastAsia="ar-SA"/>
    </w:rPr>
  </w:style>
  <w:style w:type="paragraph" w:customStyle="1" w:styleId="ListNumber21">
    <w:name w:val="List Number 21"/>
    <w:basedOn w:val="ListNumber1"/>
    <w:rsid w:val="00033AF1"/>
    <w:pPr>
      <w:ind w:left="851" w:hanging="284"/>
    </w:pPr>
  </w:style>
  <w:style w:type="paragraph" w:customStyle="1" w:styleId="List21">
    <w:name w:val="List 21"/>
    <w:basedOn w:val="aa"/>
    <w:rsid w:val="00033AF1"/>
    <w:pPr>
      <w:suppressAutoHyphens/>
      <w:ind w:left="851"/>
    </w:pPr>
    <w:rPr>
      <w:rFonts w:eastAsia="ＭＳ 明朝"/>
      <w:lang w:eastAsia="ar-SA"/>
    </w:rPr>
  </w:style>
  <w:style w:type="paragraph" w:customStyle="1" w:styleId="List51">
    <w:name w:val="List 51"/>
    <w:basedOn w:val="List41"/>
    <w:rsid w:val="00033AF1"/>
    <w:pPr>
      <w:ind w:left="1702"/>
    </w:pPr>
  </w:style>
  <w:style w:type="paragraph" w:customStyle="1" w:styleId="BodyText21">
    <w:name w:val="Body Text 21"/>
    <w:basedOn w:val="a"/>
    <w:rsid w:val="00033AF1"/>
    <w:pPr>
      <w:suppressAutoHyphens/>
      <w:spacing w:after="120"/>
    </w:pPr>
    <w:rPr>
      <w:rFonts w:eastAsia="ＭＳ 明朝"/>
      <w:lang w:eastAsia="ar-SA"/>
    </w:rPr>
  </w:style>
  <w:style w:type="paragraph" w:customStyle="1" w:styleId="BodyText31">
    <w:name w:val="Body Text 31"/>
    <w:basedOn w:val="a"/>
    <w:rsid w:val="00033AF1"/>
    <w:pPr>
      <w:suppressAutoHyphens/>
      <w:spacing w:after="120"/>
    </w:pPr>
    <w:rPr>
      <w:rFonts w:eastAsia="ＭＳ 明朝"/>
      <w:lang w:eastAsia="ar-SA"/>
    </w:rPr>
  </w:style>
  <w:style w:type="paragraph" w:customStyle="1" w:styleId="BodyTextIndent21">
    <w:name w:val="Body Text Indent 21"/>
    <w:basedOn w:val="a"/>
    <w:rsid w:val="00033AF1"/>
    <w:pPr>
      <w:suppressAutoHyphens/>
      <w:ind w:left="567"/>
    </w:pPr>
    <w:rPr>
      <w:rFonts w:ascii="Arial" w:eastAsia="ＭＳ 明朝" w:hAnsi="Arial" w:cs="Arial"/>
      <w:lang w:eastAsia="ar-SA"/>
    </w:rPr>
  </w:style>
  <w:style w:type="paragraph" w:customStyle="1" w:styleId="NormalIndent1">
    <w:name w:val="Normal Indent1"/>
    <w:basedOn w:val="a"/>
    <w:rsid w:val="00033AF1"/>
    <w:pPr>
      <w:suppressAutoHyphens/>
      <w:ind w:left="708"/>
    </w:pPr>
    <w:rPr>
      <w:rFonts w:eastAsia="ＭＳ 明朝"/>
      <w:lang w:eastAsia="ar-SA"/>
    </w:rPr>
  </w:style>
  <w:style w:type="paragraph" w:customStyle="1" w:styleId="NoteHeading1">
    <w:name w:val="Note Heading1"/>
    <w:basedOn w:val="a"/>
    <w:next w:val="a"/>
    <w:rsid w:val="00033AF1"/>
    <w:pPr>
      <w:suppressAutoHyphens/>
    </w:pPr>
    <w:rPr>
      <w:rFonts w:eastAsia="ＭＳ 明朝"/>
      <w:lang w:eastAsia="ar-SA"/>
    </w:rPr>
  </w:style>
  <w:style w:type="paragraph" w:customStyle="1" w:styleId="afffe">
    <w:name w:val="枠の内容"/>
    <w:basedOn w:val="aff0"/>
    <w:rsid w:val="00033AF1"/>
  </w:style>
  <w:style w:type="character" w:customStyle="1" w:styleId="CharChar22">
    <w:name w:val="Char Char22"/>
    <w:rsid w:val="00033AF1"/>
    <w:rPr>
      <w:rFonts w:ascii="Arial" w:hAnsi="Arial"/>
      <w:lang w:val="en-GB"/>
    </w:rPr>
  </w:style>
  <w:style w:type="paragraph" w:styleId="3b">
    <w:name w:val="Body Text Indent 3"/>
    <w:basedOn w:val="a"/>
    <w:link w:val="3c"/>
    <w:rsid w:val="00033AF1"/>
    <w:pPr>
      <w:spacing w:after="0"/>
      <w:ind w:left="1080"/>
    </w:pPr>
    <w:rPr>
      <w:rFonts w:eastAsia="SimSun"/>
      <w:lang w:val="x-none" w:eastAsia="en-GB"/>
    </w:rPr>
  </w:style>
  <w:style w:type="character" w:customStyle="1" w:styleId="3c">
    <w:name w:val="本文インデント 3 (文字)"/>
    <w:basedOn w:val="a0"/>
    <w:link w:val="3b"/>
    <w:rsid w:val="00033AF1"/>
    <w:rPr>
      <w:rFonts w:ascii="Times New Roman" w:eastAsia="SimSun" w:hAnsi="Times New Roman"/>
      <w:lang w:val="x-none" w:eastAsia="en-GB"/>
    </w:rPr>
  </w:style>
  <w:style w:type="paragraph" w:customStyle="1" w:styleId="numberedlist0">
    <w:name w:val="numbered list"/>
    <w:basedOn w:val="a9"/>
    <w:rsid w:val="00033A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033AF1"/>
    <w:pPr>
      <w:tabs>
        <w:tab w:val="left" w:pos="1134"/>
      </w:tabs>
      <w:spacing w:after="0"/>
    </w:pPr>
    <w:rPr>
      <w:rFonts w:eastAsia="ＭＳ 明朝"/>
      <w:lang w:eastAsia="en-GB"/>
    </w:rPr>
  </w:style>
  <w:style w:type="paragraph" w:customStyle="1" w:styleId="Meetingcaption">
    <w:name w:val="Meeting caption"/>
    <w:basedOn w:val="a"/>
    <w:rsid w:val="00033A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033AF1"/>
    <w:pPr>
      <w:spacing w:after="240"/>
      <w:jc w:val="both"/>
    </w:pPr>
    <w:rPr>
      <w:rFonts w:ascii="Helvetica" w:eastAsia="SimSun" w:hAnsi="Helvetica"/>
      <w:lang w:eastAsia="en-GB"/>
    </w:rPr>
  </w:style>
  <w:style w:type="paragraph" w:customStyle="1" w:styleId="Cell">
    <w:name w:val="Cell"/>
    <w:basedOn w:val="a"/>
    <w:rsid w:val="00033AF1"/>
    <w:pPr>
      <w:spacing w:after="0" w:line="240" w:lineRule="exact"/>
      <w:jc w:val="center"/>
    </w:pPr>
    <w:rPr>
      <w:rFonts w:eastAsia="SimSun"/>
      <w:sz w:val="16"/>
      <w:lang w:val="en-US" w:eastAsia="en-GB"/>
    </w:rPr>
  </w:style>
  <w:style w:type="paragraph" w:customStyle="1" w:styleId="h61">
    <w:name w:val="h6"/>
    <w:basedOn w:val="a"/>
    <w:rsid w:val="00033AF1"/>
    <w:pPr>
      <w:spacing w:before="100" w:beforeAutospacing="1" w:after="100" w:afterAutospacing="1"/>
    </w:pPr>
    <w:rPr>
      <w:rFonts w:eastAsia="SimSun"/>
      <w:sz w:val="24"/>
      <w:szCs w:val="24"/>
      <w:lang w:val="en-US" w:eastAsia="en-GB"/>
    </w:rPr>
  </w:style>
  <w:style w:type="paragraph" w:customStyle="1" w:styleId="tah0">
    <w:name w:val="tah"/>
    <w:basedOn w:val="a"/>
    <w:rsid w:val="00033AF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3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3AF1"/>
    <w:rPr>
      <w:rFonts w:ascii="Arial" w:hAnsi="Arial"/>
      <w:sz w:val="24"/>
      <w:lang w:val="en-GB" w:eastAsia="ja-JP" w:bidi="ar-SA"/>
    </w:rPr>
  </w:style>
  <w:style w:type="paragraph" w:customStyle="1" w:styleId="NormalAfter3pt">
    <w:name w:val="Normal + After:  3 pt"/>
    <w:basedOn w:val="a"/>
    <w:rsid w:val="00033AF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33A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3A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3AF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3AF1"/>
    <w:rPr>
      <w:lang w:val="en-GB" w:eastAsia="ja-JP" w:bidi="ar-SA"/>
    </w:rPr>
  </w:style>
  <w:style w:type="character" w:customStyle="1" w:styleId="CarCar10">
    <w:name w:val="Car Car10"/>
    <w:rsid w:val="00033AF1"/>
    <w:rPr>
      <w:rFonts w:ascii="Arial" w:hAnsi="Arial"/>
      <w:lang w:val="en-GB" w:eastAsia="ja-JP" w:bidi="ar-SA"/>
    </w:rPr>
  </w:style>
  <w:style w:type="paragraph" w:customStyle="1" w:styleId="Revision2">
    <w:name w:val="Revision2"/>
    <w:hidden/>
    <w:semiHidden/>
    <w:rsid w:val="00033AF1"/>
    <w:rPr>
      <w:rFonts w:ascii="Times New Roman" w:eastAsia="ＭＳ 明朝" w:hAnsi="Times New Roman"/>
      <w:lang w:val="en-GB" w:eastAsia="en-US"/>
    </w:rPr>
  </w:style>
  <w:style w:type="paragraph" w:customStyle="1" w:styleId="ListParagraph1">
    <w:name w:val="List Paragraph1"/>
    <w:basedOn w:val="a"/>
    <w:qFormat/>
    <w:rsid w:val="00033AF1"/>
    <w:pPr>
      <w:ind w:left="720"/>
      <w:contextualSpacing/>
    </w:pPr>
    <w:rPr>
      <w:rFonts w:eastAsia="SimSun"/>
      <w:lang w:eastAsia="en-GB"/>
    </w:rPr>
  </w:style>
  <w:style w:type="numbering" w:customStyle="1" w:styleId="NoList8">
    <w:name w:val="No List8"/>
    <w:next w:val="a2"/>
    <w:semiHidden/>
    <w:rsid w:val="00033AF1"/>
  </w:style>
  <w:style w:type="numbering" w:customStyle="1" w:styleId="NoList12">
    <w:name w:val="No List12"/>
    <w:next w:val="a2"/>
    <w:semiHidden/>
    <w:rsid w:val="00033AF1"/>
  </w:style>
  <w:style w:type="numbering" w:customStyle="1" w:styleId="NoList22">
    <w:name w:val="No List22"/>
    <w:next w:val="a2"/>
    <w:semiHidden/>
    <w:rsid w:val="00033AF1"/>
  </w:style>
  <w:style w:type="numbering" w:customStyle="1" w:styleId="NoList9">
    <w:name w:val="No List9"/>
    <w:next w:val="a2"/>
    <w:semiHidden/>
    <w:rsid w:val="00033AF1"/>
  </w:style>
  <w:style w:type="numbering" w:customStyle="1" w:styleId="NoList13">
    <w:name w:val="No List13"/>
    <w:next w:val="a2"/>
    <w:semiHidden/>
    <w:rsid w:val="00033AF1"/>
  </w:style>
  <w:style w:type="numbering" w:customStyle="1" w:styleId="NoList23">
    <w:name w:val="No List23"/>
    <w:next w:val="a2"/>
    <w:semiHidden/>
    <w:rsid w:val="00033AF1"/>
  </w:style>
  <w:style w:type="numbering" w:customStyle="1" w:styleId="NoList10">
    <w:name w:val="No List10"/>
    <w:next w:val="a2"/>
    <w:semiHidden/>
    <w:rsid w:val="00033AF1"/>
  </w:style>
  <w:style w:type="paragraph" w:customStyle="1" w:styleId="214">
    <w:name w:val="本文 21"/>
    <w:basedOn w:val="a"/>
    <w:rsid w:val="00033AF1"/>
    <w:pPr>
      <w:suppressAutoHyphens/>
      <w:spacing w:after="120"/>
    </w:pPr>
    <w:rPr>
      <w:rFonts w:eastAsia="ＭＳ 明朝" w:cs="CG Times (WN)"/>
      <w:lang w:eastAsia="ar-SA"/>
    </w:rPr>
  </w:style>
  <w:style w:type="paragraph" w:customStyle="1" w:styleId="312">
    <w:name w:val="本文 31"/>
    <w:basedOn w:val="a"/>
    <w:rsid w:val="00033AF1"/>
    <w:pPr>
      <w:suppressAutoHyphens/>
      <w:spacing w:after="120"/>
    </w:pPr>
    <w:rPr>
      <w:rFonts w:eastAsia="ＭＳ 明朝" w:cs="CG Times (WN)"/>
      <w:lang w:eastAsia="ar-SA"/>
    </w:rPr>
  </w:style>
  <w:style w:type="numbering" w:customStyle="1" w:styleId="NoList14">
    <w:name w:val="No List14"/>
    <w:next w:val="a2"/>
    <w:semiHidden/>
    <w:rsid w:val="00033AF1"/>
  </w:style>
  <w:style w:type="character" w:customStyle="1" w:styleId="CharChar23">
    <w:name w:val="Char Char23"/>
    <w:rsid w:val="00033AF1"/>
    <w:rPr>
      <w:rFonts w:ascii="Arial" w:hAnsi="Arial"/>
      <w:lang w:val="en-GB" w:eastAsia="en-US"/>
    </w:rPr>
  </w:style>
  <w:style w:type="numbering" w:customStyle="1" w:styleId="NoList24">
    <w:name w:val="No List24"/>
    <w:next w:val="a2"/>
    <w:semiHidden/>
    <w:rsid w:val="00033AF1"/>
  </w:style>
  <w:style w:type="numbering" w:customStyle="1" w:styleId="NoList31">
    <w:name w:val="No List31"/>
    <w:next w:val="a2"/>
    <w:semiHidden/>
    <w:rsid w:val="00033AF1"/>
  </w:style>
  <w:style w:type="numbering" w:customStyle="1" w:styleId="NoList41">
    <w:name w:val="No List41"/>
    <w:next w:val="a2"/>
    <w:semiHidden/>
    <w:rsid w:val="00033AF1"/>
  </w:style>
  <w:style w:type="numbering" w:customStyle="1" w:styleId="NoList51">
    <w:name w:val="No List51"/>
    <w:next w:val="a2"/>
    <w:semiHidden/>
    <w:rsid w:val="00033AF1"/>
  </w:style>
  <w:style w:type="character" w:customStyle="1" w:styleId="EmailStyle97">
    <w:name w:val="EmailStyle97"/>
    <w:semiHidden/>
    <w:rsid w:val="00033AF1"/>
    <w:rPr>
      <w:rFonts w:ascii="Arial" w:hAnsi="Arial" w:cs="Arial"/>
      <w:color w:val="auto"/>
      <w:sz w:val="20"/>
      <w:szCs w:val="20"/>
    </w:rPr>
  </w:style>
  <w:style w:type="character" w:customStyle="1" w:styleId="B1C">
    <w:name w:val="B1 C"/>
    <w:rsid w:val="00033AF1"/>
    <w:rPr>
      <w:lang w:val="en-GB" w:eastAsia="en-US" w:bidi="ar-SA"/>
    </w:rPr>
  </w:style>
  <w:style w:type="character" w:customStyle="1" w:styleId="Titre3">
    <w:name w:val="Titre 3"/>
    <w:rsid w:val="00033AF1"/>
    <w:rPr>
      <w:rFonts w:ascii="Arial" w:hAnsi="Arial"/>
      <w:sz w:val="28"/>
      <w:szCs w:val="28"/>
      <w:lang w:val="en-GB" w:eastAsia="en-GB"/>
    </w:rPr>
  </w:style>
  <w:style w:type="character" w:customStyle="1" w:styleId="B3c">
    <w:name w:val="B3 c"/>
    <w:rsid w:val="00033AF1"/>
    <w:rPr>
      <w:lang w:val="en-GB" w:eastAsia="en-GB"/>
    </w:rPr>
  </w:style>
  <w:style w:type="character" w:customStyle="1" w:styleId="B2C">
    <w:name w:val="B2 C"/>
    <w:rsid w:val="00033AF1"/>
    <w:rPr>
      <w:lang w:val="en-GB" w:eastAsia="en-GB"/>
    </w:rPr>
  </w:style>
  <w:style w:type="paragraph" w:customStyle="1" w:styleId="1fc">
    <w:name w:val="题注1"/>
    <w:basedOn w:val="a"/>
    <w:next w:val="a"/>
    <w:rsid w:val="00033AF1"/>
    <w:pPr>
      <w:spacing w:before="120" w:after="120"/>
    </w:pPr>
    <w:rPr>
      <w:rFonts w:eastAsia="ＭＳ 明朝"/>
      <w:b/>
      <w:lang w:eastAsia="en-GB"/>
    </w:rPr>
  </w:style>
  <w:style w:type="paragraph" w:customStyle="1" w:styleId="1fd">
    <w:name w:val="图表目录1"/>
    <w:basedOn w:val="a"/>
    <w:next w:val="a"/>
    <w:rsid w:val="00033AF1"/>
    <w:pPr>
      <w:ind w:left="400" w:hanging="400"/>
      <w:jc w:val="center"/>
    </w:pPr>
    <w:rPr>
      <w:rFonts w:eastAsia="ＭＳ 明朝"/>
      <w:b/>
      <w:lang w:eastAsia="en-GB"/>
    </w:rPr>
  </w:style>
  <w:style w:type="character" w:customStyle="1" w:styleId="st1">
    <w:name w:val="st1"/>
    <w:rsid w:val="00033AF1"/>
  </w:style>
  <w:style w:type="numbering" w:customStyle="1" w:styleId="NoList15">
    <w:name w:val="No List15"/>
    <w:next w:val="a2"/>
    <w:semiHidden/>
    <w:rsid w:val="00033AF1"/>
  </w:style>
  <w:style w:type="numbering" w:customStyle="1" w:styleId="NoList16">
    <w:name w:val="No List16"/>
    <w:next w:val="a2"/>
    <w:semiHidden/>
    <w:rsid w:val="00033A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3AF1"/>
    <w:rPr>
      <w:rFonts w:ascii="Arial" w:hAnsi="Arial"/>
      <w:sz w:val="24"/>
      <w:szCs w:val="28"/>
      <w:lang w:val="en-GB" w:eastAsia="en-US"/>
    </w:rPr>
  </w:style>
  <w:style w:type="character" w:customStyle="1" w:styleId="T1Char5">
    <w:name w:val="T1 Char5"/>
    <w:aliases w:val="Header 6 Char Char5"/>
    <w:rsid w:val="00033A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3AF1"/>
    <w:rPr>
      <w:rFonts w:ascii="Times New Roman" w:eastAsia="Times New Roman" w:hAnsi="Times New Roman"/>
    </w:rPr>
  </w:style>
  <w:style w:type="character" w:customStyle="1" w:styleId="ListChar">
    <w:name w:val="List Char"/>
    <w:rsid w:val="00033AF1"/>
    <w:rPr>
      <w:lang w:val="en-GB" w:eastAsia="ar-SA" w:bidi="ar-SA"/>
    </w:rPr>
  </w:style>
  <w:style w:type="character" w:customStyle="1" w:styleId="Heading6Char3">
    <w:name w:val="Heading 6 Char3"/>
    <w:aliases w:val="T1 Char10,Header 6 Char1"/>
    <w:rsid w:val="00033A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3AF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3AF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3AF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3AF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3AF1"/>
    <w:rPr>
      <w:rFonts w:ascii="Arial" w:eastAsia="ＭＳ 明朝" w:hAnsi="Arial"/>
      <w:sz w:val="22"/>
      <w:lang w:val="en-GB" w:eastAsia="en-US" w:bidi="ar-SA"/>
    </w:rPr>
  </w:style>
  <w:style w:type="character" w:customStyle="1" w:styleId="T1Car">
    <w:name w:val="T1 Car"/>
    <w:aliases w:val="Header 6 Car Car"/>
    <w:rsid w:val="00033AF1"/>
    <w:rPr>
      <w:rFonts w:ascii="Arial" w:eastAsia="ＭＳ 明朝" w:hAnsi="Arial"/>
      <w:lang w:val="en-GB" w:eastAsia="en-US" w:bidi="ar-SA"/>
    </w:rPr>
  </w:style>
  <w:style w:type="character" w:customStyle="1" w:styleId="CarCar4">
    <w:name w:val="Car Car4"/>
    <w:rsid w:val="00033AF1"/>
    <w:rPr>
      <w:rFonts w:ascii="Arial" w:eastAsia="ＭＳ 明朝" w:hAnsi="Arial"/>
      <w:lang w:val="en-GB" w:eastAsia="en-US" w:bidi="ar-SA"/>
    </w:rPr>
  </w:style>
  <w:style w:type="character" w:customStyle="1" w:styleId="CarCar8">
    <w:name w:val="Car Car8"/>
    <w:rsid w:val="00033AF1"/>
    <w:rPr>
      <w:rFonts w:ascii="Arial" w:eastAsia="ＭＳ 明朝" w:hAnsi="Arial"/>
      <w:sz w:val="36"/>
      <w:lang w:val="en-GB" w:eastAsia="en-US" w:bidi="ar-SA"/>
    </w:rPr>
  </w:style>
  <w:style w:type="character" w:customStyle="1" w:styleId="CarCar3">
    <w:name w:val="Car Car3"/>
    <w:rsid w:val="00033AF1"/>
    <w:rPr>
      <w:rFonts w:ascii="Arial" w:eastAsia="ＭＳ 明朝" w:hAnsi="Arial"/>
      <w:sz w:val="36"/>
      <w:lang w:val="en-GB" w:eastAsia="en-US" w:bidi="ar-SA"/>
    </w:rPr>
  </w:style>
  <w:style w:type="character" w:customStyle="1" w:styleId="CarCar7">
    <w:name w:val="Car Car7"/>
    <w:rsid w:val="00033AF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3AF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3AF1"/>
    <w:rPr>
      <w:b/>
      <w:lang w:val="en-GB" w:eastAsia="ja-JP" w:bidi="ar-SA"/>
    </w:rPr>
  </w:style>
  <w:style w:type="character" w:customStyle="1" w:styleId="CarCar6">
    <w:name w:val="Car Car6"/>
    <w:rsid w:val="00033A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3AF1"/>
    <w:rPr>
      <w:lang w:val="en-GB" w:eastAsia="ja-JP" w:bidi="ar-SA"/>
    </w:rPr>
  </w:style>
  <w:style w:type="character" w:customStyle="1" w:styleId="T1Char6">
    <w:name w:val="T1 Char6"/>
    <w:aliases w:val="Header 6 Char Char6"/>
    <w:rsid w:val="00033AF1"/>
  </w:style>
  <w:style w:type="character" w:customStyle="1" w:styleId="capChar5">
    <w:name w:val="cap Char5"/>
    <w:aliases w:val="cap Char Char5,Caption Char Char4,Caption Char1 Char Char4,cap Char Char1 Char4,Caption Char Char1 Char Char4,cap Char2 Char Char Char4"/>
    <w:rsid w:val="00033AF1"/>
    <w:rPr>
      <w:b/>
      <w:lang w:val="en-GB" w:eastAsia="en-US" w:bidi="ar-SA"/>
    </w:rPr>
  </w:style>
  <w:style w:type="character" w:customStyle="1" w:styleId="Head2AZchn">
    <w:name w:val="Head2A Zchn"/>
    <w:aliases w:val="2 Zchn,H2 Zchn,h2 Zchn,DO NOT USE_h2 Zchn,h21 Zchn,UNDERRUBRIK 1-2 Zchn Zchn"/>
    <w:rsid w:val="00033A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3A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3A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3AF1"/>
    <w:rPr>
      <w:rFonts w:ascii="Arial" w:hAnsi="Arial"/>
      <w:sz w:val="22"/>
      <w:lang w:val="en-GB" w:eastAsia="en-GB" w:bidi="ar-SA"/>
    </w:rPr>
  </w:style>
  <w:style w:type="character" w:customStyle="1" w:styleId="T1Zchn">
    <w:name w:val="T1 Zchn"/>
    <w:aliases w:val="Header 6 Zchn Zchn"/>
    <w:rsid w:val="00033AF1"/>
  </w:style>
  <w:style w:type="character" w:customStyle="1" w:styleId="capChar3">
    <w:name w:val="cap Char3"/>
    <w:aliases w:val="cap Char Char3,Caption Char Char2,Caption Char1 Char Char2,cap Char Char1 Char2,Caption Char Char1 Char Char2,cap Char2 Char Char Char2"/>
    <w:rsid w:val="00033AF1"/>
    <w:rPr>
      <w:rFonts w:ascii="Times New Roman" w:eastAsia="Batang" w:hAnsi="Times New Roman"/>
      <w:b/>
      <w:lang w:val="en-GB"/>
    </w:rPr>
  </w:style>
  <w:style w:type="character" w:customStyle="1" w:styleId="Heading6Char2">
    <w:name w:val="Heading 6 Char2"/>
    <w:rsid w:val="00033AF1"/>
  </w:style>
  <w:style w:type="character" w:customStyle="1" w:styleId="capChar4">
    <w:name w:val="cap Char4"/>
    <w:aliases w:val="cap Char Char4,Caption Char Char3,Caption Char1 Char Char3,cap Char Char1 Char3,Caption Char Char1 Char Char3,cap Char2 Char Char Char3"/>
    <w:rsid w:val="00033AF1"/>
    <w:rPr>
      <w:rFonts w:ascii="Times New Roman" w:eastAsia="ＭＳ 明朝" w:hAnsi="Times New Roman"/>
      <w:b/>
      <w:lang w:val="en-GB"/>
    </w:rPr>
  </w:style>
  <w:style w:type="character" w:customStyle="1" w:styleId="T1Char8">
    <w:name w:val="T1 Char8"/>
    <w:aliases w:val="Header 6 Char Char7"/>
    <w:rsid w:val="00033A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3A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3AF1"/>
    <w:rPr>
      <w:rFonts w:ascii="Arial" w:hAnsi="Arial"/>
      <w:sz w:val="24"/>
      <w:szCs w:val="28"/>
      <w:lang w:val="en-GB" w:eastAsia="en-US"/>
    </w:rPr>
  </w:style>
  <w:style w:type="character" w:customStyle="1" w:styleId="T1Char7">
    <w:name w:val="T1 Char7"/>
    <w:aliases w:val="Header 6 Char Char8"/>
    <w:rsid w:val="00033A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3A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3A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3AF1"/>
    <w:rPr>
      <w:rFonts w:ascii="Arial" w:hAnsi="Arial" w:cs="Arial"/>
      <w:sz w:val="24"/>
      <w:szCs w:val="24"/>
      <w:lang w:val="en-GB" w:eastAsia="en-US" w:bidi="he-IL"/>
    </w:rPr>
  </w:style>
  <w:style w:type="character" w:customStyle="1" w:styleId="T1Char9">
    <w:name w:val="T1 Char9"/>
    <w:aliases w:val="Header 6 Char Char9"/>
    <w:rsid w:val="00033AF1"/>
    <w:rPr>
      <w:rFonts w:ascii="Arial" w:hAnsi="Arial" w:cs="Arial"/>
      <w:lang w:val="en-GB" w:eastAsia="en-US" w:bidi="he-IL"/>
    </w:rPr>
  </w:style>
  <w:style w:type="character" w:customStyle="1" w:styleId="27">
    <w:name w:val="一覧 2 (文字)"/>
    <w:link w:val="26"/>
    <w:rsid w:val="00033AF1"/>
    <w:rPr>
      <w:rFonts w:ascii="Times New Roman" w:hAnsi="Times New Roman"/>
      <w:lang w:val="en-GB" w:eastAsia="en-US"/>
    </w:rPr>
  </w:style>
  <w:style w:type="paragraph" w:customStyle="1" w:styleId="CharChar3CharCharCharCharCharChar">
    <w:name w:val="Char Char3 Char Char Char Char Char Char"/>
    <w:semiHidden/>
    <w:rsid w:val="0003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033AF1"/>
  </w:style>
  <w:style w:type="character" w:customStyle="1" w:styleId="CommentSubjectChar2">
    <w:name w:val="Comment Subject Char2"/>
    <w:rsid w:val="00033A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3AF1"/>
    <w:rPr>
      <w:rFonts w:ascii="CG Times (WN)" w:eastAsia="Malgun Gothic" w:hAnsi="CG Times (WN)"/>
      <w:b/>
      <w:lang w:val="en-GB" w:eastAsia="en-US"/>
    </w:rPr>
  </w:style>
  <w:style w:type="paragraph" w:customStyle="1" w:styleId="47">
    <w:name w:val="吹き出し4"/>
    <w:basedOn w:val="a"/>
    <w:rsid w:val="00033A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rsid w:val="00033AF1"/>
    <w:rPr>
      <w:rFonts w:ascii="Times New Roman" w:eastAsia="ＭＳ 明朝" w:hAnsi="Times New Roman"/>
      <w:lang w:val="en-GB" w:eastAsia="en-US"/>
    </w:rPr>
  </w:style>
  <w:style w:type="character" w:customStyle="1" w:styleId="2f4">
    <w:name w:val="段落フォント2"/>
    <w:rsid w:val="00033AF1"/>
  </w:style>
  <w:style w:type="character" w:customStyle="1" w:styleId="2f5">
    <w:name w:val="コメント参照2"/>
    <w:rsid w:val="00033AF1"/>
    <w:rPr>
      <w:sz w:val="16"/>
    </w:rPr>
  </w:style>
  <w:style w:type="paragraph" w:customStyle="1" w:styleId="2f6">
    <w:name w:val="図表番号2"/>
    <w:basedOn w:val="a"/>
    <w:rsid w:val="00033AF1"/>
    <w:pPr>
      <w:suppressLineNumbers/>
      <w:suppressAutoHyphens/>
      <w:spacing w:before="120" w:after="120"/>
    </w:pPr>
    <w:rPr>
      <w:rFonts w:eastAsia="ＭＳ 明朝" w:cs="Mangal"/>
      <w:i/>
      <w:iCs/>
      <w:sz w:val="24"/>
      <w:szCs w:val="24"/>
      <w:lang w:eastAsia="ar-SA"/>
    </w:rPr>
  </w:style>
  <w:style w:type="paragraph" w:customStyle="1" w:styleId="2f7">
    <w:name w:val="段落番号2"/>
    <w:basedOn w:val="aa"/>
    <w:rsid w:val="00033AF1"/>
    <w:pPr>
      <w:tabs>
        <w:tab w:val="num" w:pos="644"/>
      </w:tabs>
      <w:suppressAutoHyphens/>
      <w:ind w:left="644" w:hanging="360"/>
    </w:pPr>
    <w:rPr>
      <w:rFonts w:eastAsia="ＭＳ 明朝" w:cs="CG Times (WN)"/>
      <w:lang w:eastAsia="ar-SA"/>
    </w:rPr>
  </w:style>
  <w:style w:type="paragraph" w:customStyle="1" w:styleId="221">
    <w:name w:val="段落番号 22"/>
    <w:basedOn w:val="2f7"/>
    <w:rsid w:val="00033AF1"/>
    <w:pPr>
      <w:ind w:left="851" w:hanging="284"/>
    </w:pPr>
  </w:style>
  <w:style w:type="paragraph" w:customStyle="1" w:styleId="2f8">
    <w:name w:val="箇条書き2"/>
    <w:basedOn w:val="aa"/>
    <w:rsid w:val="00033AF1"/>
    <w:pPr>
      <w:tabs>
        <w:tab w:val="num" w:pos="644"/>
      </w:tabs>
      <w:suppressAutoHyphens/>
      <w:ind w:left="644" w:hanging="360"/>
    </w:pPr>
    <w:rPr>
      <w:rFonts w:eastAsia="ＭＳ 明朝" w:cs="CG Times (WN)"/>
      <w:lang w:eastAsia="ar-SA"/>
    </w:rPr>
  </w:style>
  <w:style w:type="paragraph" w:customStyle="1" w:styleId="222">
    <w:name w:val="箇条書き 22"/>
    <w:basedOn w:val="2f8"/>
    <w:rsid w:val="00033AF1"/>
    <w:pPr>
      <w:tabs>
        <w:tab w:val="clear" w:pos="644"/>
        <w:tab w:val="num" w:pos="1494"/>
      </w:tabs>
      <w:ind w:left="851" w:hanging="284"/>
    </w:pPr>
  </w:style>
  <w:style w:type="paragraph" w:customStyle="1" w:styleId="321">
    <w:name w:val="箇条書き 32"/>
    <w:basedOn w:val="222"/>
    <w:rsid w:val="00033AF1"/>
    <w:pPr>
      <w:ind w:left="1135"/>
    </w:pPr>
  </w:style>
  <w:style w:type="paragraph" w:customStyle="1" w:styleId="223">
    <w:name w:val="一覧 22"/>
    <w:basedOn w:val="aa"/>
    <w:rsid w:val="00033AF1"/>
    <w:pPr>
      <w:suppressAutoHyphens/>
      <w:ind w:left="851"/>
    </w:pPr>
    <w:rPr>
      <w:rFonts w:eastAsia="ＭＳ 明朝" w:cs="CG Times (WN)"/>
      <w:lang w:eastAsia="ar-SA"/>
    </w:rPr>
  </w:style>
  <w:style w:type="paragraph" w:customStyle="1" w:styleId="322">
    <w:name w:val="一覧 32"/>
    <w:basedOn w:val="223"/>
    <w:rsid w:val="00033AF1"/>
    <w:pPr>
      <w:ind w:left="1135"/>
    </w:pPr>
  </w:style>
  <w:style w:type="paragraph" w:customStyle="1" w:styleId="420">
    <w:name w:val="一覧 42"/>
    <w:basedOn w:val="322"/>
    <w:rsid w:val="00033AF1"/>
    <w:pPr>
      <w:ind w:left="1418"/>
    </w:pPr>
  </w:style>
  <w:style w:type="paragraph" w:customStyle="1" w:styleId="520">
    <w:name w:val="一覧 52"/>
    <w:basedOn w:val="420"/>
    <w:rsid w:val="00033AF1"/>
    <w:pPr>
      <w:ind w:left="1702"/>
    </w:pPr>
  </w:style>
  <w:style w:type="paragraph" w:customStyle="1" w:styleId="421">
    <w:name w:val="箇条書き 42"/>
    <w:basedOn w:val="321"/>
    <w:rsid w:val="00033AF1"/>
    <w:pPr>
      <w:ind w:left="1418"/>
    </w:pPr>
  </w:style>
  <w:style w:type="paragraph" w:customStyle="1" w:styleId="521">
    <w:name w:val="箇条書き 52"/>
    <w:basedOn w:val="421"/>
    <w:rsid w:val="00033AF1"/>
    <w:pPr>
      <w:ind w:left="1702"/>
    </w:pPr>
  </w:style>
  <w:style w:type="paragraph" w:customStyle="1" w:styleId="2f9">
    <w:name w:val="コメント文字列2"/>
    <w:basedOn w:val="a"/>
    <w:rsid w:val="00033AF1"/>
    <w:pPr>
      <w:suppressAutoHyphens/>
    </w:pPr>
    <w:rPr>
      <w:rFonts w:eastAsia="ＭＳ 明朝" w:cs="CG Times (WN)"/>
      <w:lang w:eastAsia="ar-SA"/>
    </w:rPr>
  </w:style>
  <w:style w:type="paragraph" w:customStyle="1" w:styleId="2fa">
    <w:name w:val="コメント内容2"/>
    <w:basedOn w:val="2f9"/>
    <w:next w:val="2f9"/>
    <w:rsid w:val="00033AF1"/>
    <w:rPr>
      <w:b/>
      <w:bCs/>
    </w:rPr>
  </w:style>
  <w:style w:type="paragraph" w:customStyle="1" w:styleId="2fb">
    <w:name w:val="見出しマップ2"/>
    <w:basedOn w:val="a"/>
    <w:rsid w:val="00033AF1"/>
    <w:pPr>
      <w:shd w:val="clear" w:color="auto" w:fill="000080"/>
      <w:suppressAutoHyphens/>
    </w:pPr>
    <w:rPr>
      <w:rFonts w:ascii="Tahoma" w:eastAsia="ＭＳ 明朝" w:hAnsi="Tahoma" w:cs="Tahoma"/>
      <w:lang w:eastAsia="ar-SA"/>
    </w:rPr>
  </w:style>
  <w:style w:type="paragraph" w:customStyle="1" w:styleId="2fc">
    <w:name w:val="書式なし2"/>
    <w:basedOn w:val="a"/>
    <w:rsid w:val="00033AF1"/>
    <w:pPr>
      <w:suppressAutoHyphens/>
    </w:pPr>
    <w:rPr>
      <w:rFonts w:ascii="Courier New" w:eastAsia="ＭＳ 明朝" w:hAnsi="Courier New" w:cs="CG Times (WN)"/>
      <w:lang w:val="nb-NO" w:eastAsia="ar-SA"/>
    </w:rPr>
  </w:style>
  <w:style w:type="paragraph" w:customStyle="1" w:styleId="Web2">
    <w:name w:val="標準 (Web)2"/>
    <w:basedOn w:val="a"/>
    <w:rsid w:val="00033A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033AF1"/>
    <w:pPr>
      <w:suppressAutoHyphens/>
      <w:ind w:left="567"/>
    </w:pPr>
    <w:rPr>
      <w:rFonts w:ascii="Arial" w:eastAsia="ＭＳ 明朝" w:hAnsi="Arial" w:cs="Arial"/>
      <w:lang w:eastAsia="ar-SA"/>
    </w:rPr>
  </w:style>
  <w:style w:type="paragraph" w:customStyle="1" w:styleId="2fd">
    <w:name w:val="標準インデント2"/>
    <w:basedOn w:val="a"/>
    <w:rsid w:val="00033AF1"/>
    <w:pPr>
      <w:suppressAutoHyphens/>
      <w:ind w:left="708"/>
    </w:pPr>
    <w:rPr>
      <w:rFonts w:eastAsia="ＭＳ 明朝" w:cs="CG Times (WN)"/>
      <w:lang w:eastAsia="ar-SA"/>
    </w:rPr>
  </w:style>
  <w:style w:type="paragraph" w:customStyle="1" w:styleId="2fe">
    <w:name w:val="記2"/>
    <w:basedOn w:val="a"/>
    <w:next w:val="a"/>
    <w:rsid w:val="00033AF1"/>
    <w:pPr>
      <w:suppressAutoHyphens/>
    </w:pPr>
    <w:rPr>
      <w:rFonts w:eastAsia="ＭＳ 明朝" w:cs="CG Times (WN)"/>
      <w:lang w:eastAsia="ar-SA"/>
    </w:rPr>
  </w:style>
  <w:style w:type="paragraph" w:customStyle="1" w:styleId="HTML2">
    <w:name w:val="HTML 書式付き2"/>
    <w:basedOn w:val="a"/>
    <w:rsid w:val="00033AF1"/>
    <w:pPr>
      <w:suppressAutoHyphens/>
    </w:pPr>
    <w:rPr>
      <w:rFonts w:ascii="Courier New" w:eastAsia="ＭＳ 明朝" w:hAnsi="Courier New" w:cs="Courier New"/>
      <w:lang w:eastAsia="ar-SA"/>
    </w:rPr>
  </w:style>
  <w:style w:type="character" w:customStyle="1" w:styleId="Char10">
    <w:name w:val="纯文本 Char1"/>
    <w:rsid w:val="00033AF1"/>
    <w:rPr>
      <w:rFonts w:ascii="SimSun" w:hAnsi="Courier New" w:cs="Courier New"/>
      <w:sz w:val="21"/>
      <w:szCs w:val="21"/>
      <w:lang w:val="en-GB" w:eastAsia="en-US"/>
    </w:rPr>
  </w:style>
  <w:style w:type="paragraph" w:customStyle="1" w:styleId="3d">
    <w:name w:val="修订3"/>
    <w:hidden/>
    <w:semiHidden/>
    <w:rsid w:val="00033AF1"/>
    <w:rPr>
      <w:rFonts w:ascii="Times New Roman" w:eastAsia="Batang" w:hAnsi="Times New Roman"/>
      <w:lang w:val="en-GB" w:eastAsia="en-US"/>
    </w:rPr>
  </w:style>
  <w:style w:type="character" w:customStyle="1" w:styleId="Char11">
    <w:name w:val="尾注文本 Char1"/>
    <w:rsid w:val="00033AF1"/>
    <w:rPr>
      <w:rFonts w:ascii="Times New Roman" w:hAnsi="Times New Roman"/>
      <w:lang w:val="en-GB" w:eastAsia="en-US"/>
    </w:rPr>
  </w:style>
  <w:style w:type="paragraph" w:customStyle="1" w:styleId="3e">
    <w:name w:val="无间隔3"/>
    <w:qFormat/>
    <w:rsid w:val="00033AF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3AF1"/>
    <w:rPr>
      <w:rFonts w:ascii="Arial" w:eastAsia="Times New Roman" w:hAnsi="Arial"/>
      <w:sz w:val="36"/>
      <w:lang w:val="en-GB"/>
    </w:rPr>
  </w:style>
  <w:style w:type="character" w:customStyle="1" w:styleId="Absatz-Standardschriftart1">
    <w:name w:val="Absatz-Standardschriftart1"/>
    <w:rsid w:val="00033AF1"/>
  </w:style>
  <w:style w:type="numbering" w:customStyle="1" w:styleId="NoList111">
    <w:name w:val="No List111"/>
    <w:next w:val="a2"/>
    <w:semiHidden/>
    <w:rsid w:val="00033AF1"/>
  </w:style>
  <w:style w:type="paragraph" w:customStyle="1" w:styleId="editorsnote0">
    <w:name w:val="editorsnote"/>
    <w:basedOn w:val="a"/>
    <w:rsid w:val="00033AF1"/>
    <w:pPr>
      <w:spacing w:after="0"/>
    </w:pPr>
    <w:rPr>
      <w:rFonts w:ascii="ＭＳ Ｐゴシック" w:eastAsia="ＭＳ Ｐゴシック" w:hAnsi="ＭＳ Ｐゴシック" w:cs="ＭＳ Ｐゴシック"/>
      <w:sz w:val="24"/>
      <w:szCs w:val="24"/>
      <w:lang w:val="en-US" w:eastAsia="ja-JP"/>
    </w:rPr>
  </w:style>
  <w:style w:type="paragraph" w:styleId="affff">
    <w:name w:val="Subtitle"/>
    <w:basedOn w:val="a"/>
    <w:next w:val="a"/>
    <w:link w:val="affff0"/>
    <w:qFormat/>
    <w:rsid w:val="00033AF1"/>
    <w:pPr>
      <w:spacing w:after="60"/>
      <w:jc w:val="center"/>
      <w:outlineLvl w:val="1"/>
    </w:pPr>
    <w:rPr>
      <w:rFonts w:ascii="Cambria" w:eastAsia="PMingLiU" w:hAnsi="Cambria"/>
      <w:i/>
      <w:iCs/>
      <w:sz w:val="24"/>
      <w:szCs w:val="24"/>
      <w:lang w:eastAsia="en-GB"/>
    </w:rPr>
  </w:style>
  <w:style w:type="character" w:customStyle="1" w:styleId="affff0">
    <w:name w:val="副題 (文字)"/>
    <w:basedOn w:val="a0"/>
    <w:link w:val="affff"/>
    <w:rsid w:val="00033AF1"/>
    <w:rPr>
      <w:rFonts w:ascii="Cambria" w:eastAsia="PMingLiU" w:hAnsi="Cambria"/>
      <w:i/>
      <w:iCs/>
      <w:sz w:val="24"/>
      <w:szCs w:val="24"/>
      <w:lang w:val="en-GB" w:eastAsia="en-GB"/>
    </w:rPr>
  </w:style>
  <w:style w:type="paragraph" w:styleId="affff1">
    <w:name w:val="No Spacing"/>
    <w:basedOn w:val="a"/>
    <w:link w:val="affff2"/>
    <w:uiPriority w:val="1"/>
    <w:qFormat/>
    <w:rsid w:val="00033AF1"/>
    <w:pPr>
      <w:spacing w:after="0"/>
      <w:jc w:val="both"/>
    </w:pPr>
    <w:rPr>
      <w:rFonts w:ascii="Arial" w:eastAsia="PMingLiU" w:hAnsi="Arial"/>
      <w:lang w:eastAsia="x-none"/>
    </w:rPr>
  </w:style>
  <w:style w:type="character" w:customStyle="1" w:styleId="affff2">
    <w:name w:val="行間詰め (文字)"/>
    <w:link w:val="affff1"/>
    <w:uiPriority w:val="1"/>
    <w:rsid w:val="00033AF1"/>
    <w:rPr>
      <w:rFonts w:ascii="Arial" w:eastAsia="PMingLiU" w:hAnsi="Arial"/>
      <w:lang w:val="en-GB" w:eastAsia="x-none"/>
    </w:rPr>
  </w:style>
  <w:style w:type="paragraph" w:styleId="affff3">
    <w:name w:val="Quote"/>
    <w:basedOn w:val="a"/>
    <w:next w:val="a"/>
    <w:link w:val="affff4"/>
    <w:uiPriority w:val="29"/>
    <w:qFormat/>
    <w:rsid w:val="00033AF1"/>
    <w:pPr>
      <w:jc w:val="both"/>
    </w:pPr>
    <w:rPr>
      <w:rFonts w:ascii="Arial" w:eastAsia="PMingLiU" w:hAnsi="Arial"/>
      <w:i/>
      <w:iCs/>
      <w:color w:val="000000"/>
      <w:lang w:eastAsia="en-GB"/>
    </w:rPr>
  </w:style>
  <w:style w:type="character" w:customStyle="1" w:styleId="affff4">
    <w:name w:val="引用文 (文字)"/>
    <w:basedOn w:val="a0"/>
    <w:link w:val="affff3"/>
    <w:uiPriority w:val="29"/>
    <w:rsid w:val="00033AF1"/>
    <w:rPr>
      <w:rFonts w:ascii="Arial" w:eastAsia="PMingLiU" w:hAnsi="Arial"/>
      <w:i/>
      <w:iCs/>
      <w:color w:val="000000"/>
      <w:lang w:val="en-GB" w:eastAsia="en-GB"/>
    </w:rPr>
  </w:style>
  <w:style w:type="paragraph" w:styleId="2ff">
    <w:name w:val="Intense Quote"/>
    <w:basedOn w:val="a"/>
    <w:next w:val="a"/>
    <w:link w:val="2ff0"/>
    <w:uiPriority w:val="30"/>
    <w:qFormat/>
    <w:rsid w:val="00033A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0"/>
    <w:link w:val="2ff"/>
    <w:uiPriority w:val="30"/>
    <w:rsid w:val="00033AF1"/>
    <w:rPr>
      <w:rFonts w:ascii="Arial" w:eastAsia="PMingLiU" w:hAnsi="Arial"/>
      <w:b/>
      <w:bCs/>
      <w:i/>
      <w:iCs/>
      <w:color w:val="4F81BD"/>
      <w:lang w:val="en-GB" w:eastAsia="en-GB"/>
    </w:rPr>
  </w:style>
  <w:style w:type="character" w:styleId="affff5">
    <w:name w:val="Subtle Emphasis"/>
    <w:uiPriority w:val="19"/>
    <w:qFormat/>
    <w:rsid w:val="00033AF1"/>
    <w:rPr>
      <w:i/>
      <w:iCs/>
      <w:color w:val="808080"/>
    </w:rPr>
  </w:style>
  <w:style w:type="character" w:styleId="2ff1">
    <w:name w:val="Intense Emphasis"/>
    <w:uiPriority w:val="21"/>
    <w:qFormat/>
    <w:rsid w:val="00033AF1"/>
    <w:rPr>
      <w:b/>
      <w:bCs/>
      <w:i/>
      <w:iCs/>
      <w:color w:val="4F81BD"/>
    </w:rPr>
  </w:style>
  <w:style w:type="character" w:styleId="affff6">
    <w:name w:val="Subtle Reference"/>
    <w:uiPriority w:val="31"/>
    <w:qFormat/>
    <w:rsid w:val="00033AF1"/>
    <w:rPr>
      <w:smallCaps/>
      <w:color w:val="C0504D"/>
      <w:u w:val="single"/>
    </w:rPr>
  </w:style>
  <w:style w:type="character" w:styleId="2ff2">
    <w:name w:val="Intense Reference"/>
    <w:uiPriority w:val="32"/>
    <w:qFormat/>
    <w:rsid w:val="00033AF1"/>
    <w:rPr>
      <w:b/>
      <w:bCs/>
      <w:smallCaps/>
      <w:color w:val="C0504D"/>
      <w:spacing w:val="5"/>
      <w:u w:val="single"/>
    </w:rPr>
  </w:style>
  <w:style w:type="character" w:styleId="affff7">
    <w:name w:val="Book Title"/>
    <w:uiPriority w:val="33"/>
    <w:qFormat/>
    <w:rsid w:val="00033AF1"/>
    <w:rPr>
      <w:b/>
      <w:bCs/>
      <w:smallCaps/>
      <w:spacing w:val="5"/>
    </w:rPr>
  </w:style>
  <w:style w:type="paragraph" w:styleId="affff8">
    <w:name w:val="TOC Heading"/>
    <w:basedOn w:val="1"/>
    <w:next w:val="a"/>
    <w:uiPriority w:val="39"/>
    <w:unhideWhenUsed/>
    <w:qFormat/>
    <w:rsid w:val="00033A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33AF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33AF1"/>
    <w:rPr>
      <w:rFonts w:ascii="Times New Roman" w:eastAsia="PMingLiU" w:hAnsi="Times New Roman"/>
      <w:lang w:val="en-GB" w:eastAsia="x-none" w:bidi="en-US"/>
    </w:rPr>
  </w:style>
  <w:style w:type="paragraph" w:customStyle="1" w:styleId="Highlight">
    <w:name w:val="Highlight"/>
    <w:basedOn w:val="a"/>
    <w:uiPriority w:val="99"/>
    <w:qFormat/>
    <w:rsid w:val="00033AF1"/>
    <w:pPr>
      <w:overflowPunct w:val="0"/>
      <w:autoSpaceDE w:val="0"/>
      <w:autoSpaceDN w:val="0"/>
      <w:adjustRightInd w:val="0"/>
      <w:textAlignment w:val="baseline"/>
    </w:pPr>
    <w:rPr>
      <w:color w:val="E36C0A"/>
      <w:lang w:eastAsia="en-GB"/>
    </w:rPr>
  </w:style>
  <w:style w:type="paragraph" w:customStyle="1" w:styleId="Numbered1">
    <w:name w:val="Numbered 1"/>
    <w:basedOn w:val="a"/>
    <w:rsid w:val="00033AF1"/>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33AF1"/>
    <w:pPr>
      <w:numPr>
        <w:numId w:val="0"/>
      </w:numPr>
      <w:spacing w:before="0"/>
    </w:pPr>
    <w:rPr>
      <w:szCs w:val="24"/>
      <w:lang w:val="fr-FR" w:eastAsia="fr-FR" w:bidi="ar-SA"/>
    </w:rPr>
  </w:style>
  <w:style w:type="paragraph" w:customStyle="1" w:styleId="StyleHeading5Firstline0cm">
    <w:name w:val="Style Heading 5 + First line:  0 cm"/>
    <w:basedOn w:val="50"/>
    <w:qFormat/>
    <w:rsid w:val="00033AF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33AF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33AF1"/>
    <w:rPr>
      <w:rFonts w:ascii="Times New Roman" w:hAnsi="Times New Roman"/>
      <w:sz w:val="16"/>
      <w:szCs w:val="16"/>
      <w:lang w:val="en-GB" w:eastAsia="en-GB"/>
    </w:rPr>
  </w:style>
  <w:style w:type="numbering" w:customStyle="1" w:styleId="Style1">
    <w:name w:val="Style1"/>
    <w:uiPriority w:val="99"/>
    <w:rsid w:val="00033AF1"/>
    <w:pPr>
      <w:numPr>
        <w:numId w:val="13"/>
      </w:numPr>
    </w:pPr>
  </w:style>
  <w:style w:type="table" w:customStyle="1" w:styleId="SGSTableBasic2">
    <w:name w:val="SGS Table Basic 2"/>
    <w:basedOn w:val="a1"/>
    <w:uiPriority w:val="99"/>
    <w:qFormat/>
    <w:rsid w:val="00033AF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3AF1"/>
  </w:style>
  <w:style w:type="table" w:styleId="2ff3">
    <w:name w:val="Table Classic 2"/>
    <w:basedOn w:val="a1"/>
    <w:rsid w:val="00033AF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033AF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033AF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033AF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3AF1"/>
    <w:rPr>
      <w:rFonts w:ascii="Arial" w:hAnsi="Arial"/>
      <w:sz w:val="36"/>
      <w:lang w:val="en-GB" w:eastAsia="en-US"/>
    </w:rPr>
  </w:style>
  <w:style w:type="character" w:customStyle="1" w:styleId="Absatz-Standardschriftart3">
    <w:name w:val="Absatz-Standardschriftart3"/>
    <w:rsid w:val="00033AF1"/>
  </w:style>
  <w:style w:type="paragraph" w:customStyle="1" w:styleId="230">
    <w:name w:val="本文 23"/>
    <w:basedOn w:val="a"/>
    <w:rsid w:val="00033AF1"/>
    <w:pPr>
      <w:suppressAutoHyphens/>
      <w:spacing w:after="120"/>
    </w:pPr>
    <w:rPr>
      <w:rFonts w:eastAsia="ＭＳ 明朝" w:cs="CG Times (WN)"/>
      <w:lang w:eastAsia="ar-SA"/>
    </w:rPr>
  </w:style>
  <w:style w:type="paragraph" w:customStyle="1" w:styleId="330">
    <w:name w:val="本文 33"/>
    <w:basedOn w:val="a"/>
    <w:rsid w:val="00033AF1"/>
    <w:pPr>
      <w:suppressAutoHyphens/>
      <w:spacing w:after="120"/>
    </w:pPr>
    <w:rPr>
      <w:rFonts w:eastAsia="ＭＳ 明朝" w:cs="CG Times (WN)"/>
      <w:lang w:eastAsia="ar-SA"/>
    </w:rPr>
  </w:style>
  <w:style w:type="character" w:customStyle="1" w:styleId="Char0">
    <w:name w:val="批注主题 Char"/>
    <w:rsid w:val="00033AF1"/>
    <w:rPr>
      <w:b/>
      <w:bCs/>
      <w:lang w:val="en-GB" w:eastAsia="en-US" w:bidi="ar-SA"/>
    </w:rPr>
  </w:style>
  <w:style w:type="character" w:customStyle="1" w:styleId="Absatz-Standardschriftart2">
    <w:name w:val="Absatz-Standardschriftart2"/>
    <w:rsid w:val="00033AF1"/>
  </w:style>
  <w:style w:type="paragraph" w:customStyle="1" w:styleId="56">
    <w:name w:val="吹き出し5"/>
    <w:basedOn w:val="a"/>
    <w:rsid w:val="00033A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033AF1"/>
    <w:rPr>
      <w:rFonts w:ascii="Times New Roman" w:eastAsia="ＭＳ 明朝" w:hAnsi="Times New Roman"/>
      <w:lang w:val="en-GB" w:eastAsia="en-US"/>
    </w:rPr>
  </w:style>
  <w:style w:type="character" w:customStyle="1" w:styleId="3f1">
    <w:name w:val="段落フォント3"/>
    <w:rsid w:val="00033AF1"/>
  </w:style>
  <w:style w:type="character" w:customStyle="1" w:styleId="3f2">
    <w:name w:val="コメント参照3"/>
    <w:rsid w:val="00033AF1"/>
    <w:rPr>
      <w:sz w:val="16"/>
    </w:rPr>
  </w:style>
  <w:style w:type="paragraph" w:customStyle="1" w:styleId="3f3">
    <w:name w:val="図表番号3"/>
    <w:basedOn w:val="a"/>
    <w:rsid w:val="00033AF1"/>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033AF1"/>
    <w:pPr>
      <w:tabs>
        <w:tab w:val="num" w:pos="644"/>
      </w:tabs>
      <w:suppressAutoHyphens/>
      <w:ind w:left="644" w:hanging="360"/>
    </w:pPr>
    <w:rPr>
      <w:rFonts w:eastAsia="ＭＳ 明朝" w:cs="CG Times (WN)"/>
      <w:lang w:eastAsia="ar-SA"/>
    </w:rPr>
  </w:style>
  <w:style w:type="paragraph" w:customStyle="1" w:styleId="231">
    <w:name w:val="段落番号 23"/>
    <w:basedOn w:val="3f4"/>
    <w:rsid w:val="00033AF1"/>
    <w:pPr>
      <w:ind w:left="851" w:hanging="284"/>
    </w:pPr>
  </w:style>
  <w:style w:type="paragraph" w:customStyle="1" w:styleId="3f5">
    <w:name w:val="箇条書き3"/>
    <w:basedOn w:val="aa"/>
    <w:rsid w:val="00033AF1"/>
    <w:pPr>
      <w:tabs>
        <w:tab w:val="num" w:pos="644"/>
      </w:tabs>
      <w:suppressAutoHyphens/>
      <w:ind w:left="644" w:hanging="360"/>
    </w:pPr>
    <w:rPr>
      <w:rFonts w:eastAsia="ＭＳ 明朝" w:cs="CG Times (WN)"/>
      <w:lang w:eastAsia="ar-SA"/>
    </w:rPr>
  </w:style>
  <w:style w:type="paragraph" w:customStyle="1" w:styleId="232">
    <w:name w:val="箇条書き 23"/>
    <w:basedOn w:val="3f5"/>
    <w:rsid w:val="00033AF1"/>
    <w:pPr>
      <w:tabs>
        <w:tab w:val="clear" w:pos="644"/>
        <w:tab w:val="num" w:pos="1494"/>
      </w:tabs>
      <w:ind w:left="851" w:hanging="284"/>
    </w:pPr>
  </w:style>
  <w:style w:type="paragraph" w:customStyle="1" w:styleId="331">
    <w:name w:val="箇条書き 33"/>
    <w:basedOn w:val="232"/>
    <w:rsid w:val="00033AF1"/>
    <w:pPr>
      <w:ind w:left="1135"/>
    </w:pPr>
  </w:style>
  <w:style w:type="paragraph" w:customStyle="1" w:styleId="233">
    <w:name w:val="一覧 23"/>
    <w:basedOn w:val="aa"/>
    <w:rsid w:val="00033AF1"/>
    <w:pPr>
      <w:suppressAutoHyphens/>
      <w:ind w:left="851"/>
    </w:pPr>
    <w:rPr>
      <w:rFonts w:eastAsia="ＭＳ 明朝" w:cs="CG Times (WN)"/>
      <w:lang w:eastAsia="ar-SA"/>
    </w:rPr>
  </w:style>
  <w:style w:type="paragraph" w:customStyle="1" w:styleId="332">
    <w:name w:val="一覧 33"/>
    <w:basedOn w:val="233"/>
    <w:rsid w:val="00033AF1"/>
    <w:pPr>
      <w:ind w:left="1135"/>
    </w:pPr>
  </w:style>
  <w:style w:type="paragraph" w:customStyle="1" w:styleId="430">
    <w:name w:val="一覧 43"/>
    <w:basedOn w:val="332"/>
    <w:rsid w:val="00033AF1"/>
    <w:pPr>
      <w:ind w:left="1418"/>
    </w:pPr>
  </w:style>
  <w:style w:type="paragraph" w:customStyle="1" w:styleId="530">
    <w:name w:val="一覧 53"/>
    <w:basedOn w:val="430"/>
    <w:rsid w:val="00033AF1"/>
    <w:pPr>
      <w:ind w:left="1702"/>
    </w:pPr>
  </w:style>
  <w:style w:type="paragraph" w:customStyle="1" w:styleId="431">
    <w:name w:val="箇条書き 43"/>
    <w:basedOn w:val="331"/>
    <w:rsid w:val="00033AF1"/>
    <w:pPr>
      <w:ind w:left="1418"/>
    </w:pPr>
  </w:style>
  <w:style w:type="paragraph" w:customStyle="1" w:styleId="531">
    <w:name w:val="箇条書き 53"/>
    <w:basedOn w:val="431"/>
    <w:rsid w:val="00033AF1"/>
    <w:pPr>
      <w:ind w:left="1702"/>
    </w:pPr>
  </w:style>
  <w:style w:type="paragraph" w:customStyle="1" w:styleId="3f6">
    <w:name w:val="コメント文字列3"/>
    <w:basedOn w:val="a"/>
    <w:rsid w:val="00033AF1"/>
    <w:pPr>
      <w:suppressAutoHyphens/>
    </w:pPr>
    <w:rPr>
      <w:rFonts w:eastAsia="ＭＳ 明朝" w:cs="CG Times (WN)"/>
      <w:lang w:eastAsia="ar-SA"/>
    </w:rPr>
  </w:style>
  <w:style w:type="paragraph" w:customStyle="1" w:styleId="3f7">
    <w:name w:val="コメント内容3"/>
    <w:basedOn w:val="3f6"/>
    <w:next w:val="3f6"/>
    <w:rsid w:val="00033AF1"/>
  </w:style>
  <w:style w:type="paragraph" w:customStyle="1" w:styleId="3f8">
    <w:name w:val="見出しマップ3"/>
    <w:basedOn w:val="a"/>
    <w:rsid w:val="00033AF1"/>
    <w:pPr>
      <w:shd w:val="clear" w:color="auto" w:fill="000080"/>
      <w:suppressAutoHyphens/>
    </w:pPr>
    <w:rPr>
      <w:rFonts w:ascii="Tahoma" w:eastAsia="ＭＳ 明朝" w:hAnsi="Tahoma" w:cs="Tahoma"/>
      <w:lang w:eastAsia="ar-SA"/>
    </w:rPr>
  </w:style>
  <w:style w:type="paragraph" w:customStyle="1" w:styleId="3f9">
    <w:name w:val="書式なし3"/>
    <w:basedOn w:val="a"/>
    <w:rsid w:val="00033AF1"/>
    <w:pPr>
      <w:suppressAutoHyphens/>
    </w:pPr>
    <w:rPr>
      <w:rFonts w:ascii="Courier New" w:eastAsia="ＭＳ 明朝" w:hAnsi="Courier New" w:cs="CG Times (WN)"/>
      <w:lang w:val="nb-NO" w:eastAsia="ar-SA"/>
    </w:rPr>
  </w:style>
  <w:style w:type="paragraph" w:customStyle="1" w:styleId="Web3">
    <w:name w:val="標準 (Web)3"/>
    <w:basedOn w:val="a"/>
    <w:rsid w:val="00033AF1"/>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33AF1"/>
    <w:pPr>
      <w:suppressAutoHyphens/>
      <w:ind w:left="567"/>
    </w:pPr>
    <w:rPr>
      <w:rFonts w:ascii="Arial" w:eastAsia="ＭＳ 明朝" w:hAnsi="Arial" w:cs="Arial"/>
      <w:lang w:eastAsia="ar-SA"/>
    </w:rPr>
  </w:style>
  <w:style w:type="paragraph" w:customStyle="1" w:styleId="3fa">
    <w:name w:val="標準インデント3"/>
    <w:basedOn w:val="a"/>
    <w:rsid w:val="00033AF1"/>
    <w:pPr>
      <w:suppressAutoHyphens/>
      <w:ind w:left="708"/>
    </w:pPr>
    <w:rPr>
      <w:rFonts w:eastAsia="ＭＳ 明朝" w:cs="CG Times (WN)"/>
      <w:lang w:eastAsia="ar-SA"/>
    </w:rPr>
  </w:style>
  <w:style w:type="paragraph" w:customStyle="1" w:styleId="3fb">
    <w:name w:val="記3"/>
    <w:basedOn w:val="a"/>
    <w:next w:val="a"/>
    <w:rsid w:val="00033AF1"/>
    <w:pPr>
      <w:suppressAutoHyphens/>
    </w:pPr>
    <w:rPr>
      <w:rFonts w:eastAsia="ＭＳ 明朝" w:cs="CG Times (WN)"/>
      <w:lang w:eastAsia="ar-SA"/>
    </w:rPr>
  </w:style>
  <w:style w:type="paragraph" w:customStyle="1" w:styleId="HTML3">
    <w:name w:val="HTML 書式付き3"/>
    <w:basedOn w:val="a"/>
    <w:rsid w:val="00033AF1"/>
    <w:pPr>
      <w:suppressAutoHyphens/>
    </w:pPr>
    <w:rPr>
      <w:rFonts w:ascii="Courier New" w:eastAsia="ＭＳ 明朝" w:hAnsi="Courier New" w:cs="Courier New"/>
      <w:lang w:eastAsia="ar-SA"/>
    </w:rPr>
  </w:style>
  <w:style w:type="character" w:customStyle="1" w:styleId="CommentSubjectChar3">
    <w:name w:val="Comment Subject Char3"/>
    <w:rsid w:val="00033AF1"/>
    <w:rPr>
      <w:rFonts w:ascii="Times New Roman" w:hAnsi="Times New Roman"/>
      <w:b/>
      <w:bCs/>
      <w:lang w:val="en-GB" w:eastAsia="en-US"/>
    </w:rPr>
  </w:style>
  <w:style w:type="character" w:customStyle="1" w:styleId="hps">
    <w:name w:val="hps"/>
    <w:rsid w:val="00033AF1"/>
  </w:style>
  <w:style w:type="character" w:customStyle="1" w:styleId="im-content1">
    <w:name w:val="im-content1"/>
    <w:rsid w:val="00033AF1"/>
    <w:rPr>
      <w:color w:val="333333"/>
    </w:rPr>
  </w:style>
  <w:style w:type="paragraph" w:customStyle="1" w:styleId="B7">
    <w:name w:val="B7"/>
    <w:basedOn w:val="B6"/>
    <w:link w:val="B7Char"/>
    <w:rsid w:val="00033AF1"/>
    <w:pPr>
      <w:ind w:left="2269"/>
    </w:pPr>
    <w:rPr>
      <w:lang w:eastAsia="x-none"/>
    </w:rPr>
  </w:style>
  <w:style w:type="character" w:customStyle="1" w:styleId="B7Char">
    <w:name w:val="B7 Char"/>
    <w:link w:val="B7"/>
    <w:rsid w:val="00033AF1"/>
    <w:rPr>
      <w:rFonts w:ascii="Times New Roman" w:eastAsia="SimSun" w:hAnsi="Times New Roman"/>
      <w:lang w:val="en-GB" w:eastAsia="x-none"/>
    </w:rPr>
  </w:style>
  <w:style w:type="character" w:customStyle="1" w:styleId="1ff">
    <w:name w:val="吹き出し (文字)1"/>
    <w:uiPriority w:val="99"/>
    <w:semiHidden/>
    <w:rsid w:val="00033AF1"/>
    <w:rPr>
      <w:rFonts w:ascii="ＭＳ 明朝" w:eastAsia="ＭＳ 明朝" w:hAnsi="Times New Roman"/>
      <w:sz w:val="18"/>
      <w:szCs w:val="18"/>
      <w:lang w:val="en-GB" w:eastAsia="en-US"/>
    </w:rPr>
  </w:style>
  <w:style w:type="character" w:customStyle="1" w:styleId="1ff0">
    <w:name w:val="見出しマップ (文字)1"/>
    <w:uiPriority w:val="99"/>
    <w:semiHidden/>
    <w:rsid w:val="00033AF1"/>
    <w:rPr>
      <w:rFonts w:ascii="ＭＳ 明朝" w:eastAsia="ＭＳ 明朝" w:hAnsi="Times New Roman"/>
      <w:sz w:val="24"/>
      <w:szCs w:val="24"/>
      <w:lang w:val="en-GB" w:eastAsia="en-US"/>
    </w:rPr>
  </w:style>
  <w:style w:type="character" w:customStyle="1" w:styleId="1ff1">
    <w:name w:val="脚注文字列 (文字)1"/>
    <w:uiPriority w:val="99"/>
    <w:semiHidden/>
    <w:rsid w:val="00033AF1"/>
    <w:rPr>
      <w:rFonts w:ascii="Times New Roman" w:eastAsia="Times New Roman" w:hAnsi="Times New Roman"/>
      <w:lang w:val="en-GB" w:eastAsia="en-US"/>
    </w:rPr>
  </w:style>
  <w:style w:type="character" w:customStyle="1" w:styleId="1ff2">
    <w:name w:val="コメント文字列 (文字)1"/>
    <w:uiPriority w:val="99"/>
    <w:semiHidden/>
    <w:rsid w:val="00033AF1"/>
    <w:rPr>
      <w:rFonts w:ascii="Times New Roman" w:eastAsia="Times New Roman" w:hAnsi="Times New Roman"/>
      <w:lang w:val="en-GB" w:eastAsia="en-US"/>
    </w:rPr>
  </w:style>
  <w:style w:type="character" w:customStyle="1" w:styleId="1ff3">
    <w:name w:val="コメント内容 (文字)1"/>
    <w:uiPriority w:val="99"/>
    <w:semiHidden/>
    <w:rsid w:val="00033A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33AF1"/>
    <w:pPr>
      <w:spacing w:after="0"/>
      <w:jc w:val="both"/>
    </w:pPr>
    <w:rPr>
      <w:rFonts w:ascii="Arial" w:eastAsia="PMingLiU" w:hAnsi="Arial"/>
      <w:lang w:eastAsia="x-none"/>
    </w:rPr>
  </w:style>
  <w:style w:type="character" w:customStyle="1" w:styleId="MediumGrid2Char">
    <w:name w:val="Medium Grid 2 Char"/>
    <w:link w:val="MediumGrid21"/>
    <w:uiPriority w:val="1"/>
    <w:rsid w:val="00033AF1"/>
    <w:rPr>
      <w:rFonts w:ascii="Arial" w:eastAsia="PMingLiU" w:hAnsi="Arial"/>
      <w:lang w:val="en-GB" w:eastAsia="x-none"/>
    </w:rPr>
  </w:style>
  <w:style w:type="character" w:customStyle="1" w:styleId="ColorfulGrid-Accent1Char">
    <w:name w:val="Colorful Grid - Accent 1 Char"/>
    <w:link w:val="140"/>
    <w:uiPriority w:val="29"/>
    <w:rsid w:val="00033AF1"/>
    <w:rPr>
      <w:rFonts w:ascii="Arial" w:eastAsia="PMingLiU" w:hAnsi="Arial"/>
      <w:i/>
      <w:iCs/>
      <w:color w:val="000000"/>
      <w:lang w:val="en-GB" w:eastAsia="en-US"/>
    </w:rPr>
  </w:style>
  <w:style w:type="character" w:customStyle="1" w:styleId="LightShading-Accent2Char">
    <w:name w:val="Light Shading - Accent 2 Char"/>
    <w:link w:val="1ff4"/>
    <w:uiPriority w:val="30"/>
    <w:rsid w:val="00033AF1"/>
    <w:rPr>
      <w:rFonts w:ascii="Arial" w:eastAsia="PMingLiU" w:hAnsi="Arial"/>
      <w:b/>
      <w:bCs/>
      <w:i/>
      <w:iCs/>
      <w:color w:val="4F81BD"/>
      <w:lang w:val="en-GB" w:eastAsia="en-US"/>
    </w:rPr>
  </w:style>
  <w:style w:type="character" w:customStyle="1" w:styleId="PlainTable31">
    <w:name w:val="Plain Table 31"/>
    <w:uiPriority w:val="19"/>
    <w:qFormat/>
    <w:rsid w:val="00033AF1"/>
    <w:rPr>
      <w:i/>
      <w:iCs/>
      <w:color w:val="808080"/>
    </w:rPr>
  </w:style>
  <w:style w:type="character" w:customStyle="1" w:styleId="PlainTable41">
    <w:name w:val="Plain Table 41"/>
    <w:uiPriority w:val="21"/>
    <w:qFormat/>
    <w:rsid w:val="00033AF1"/>
    <w:rPr>
      <w:b/>
      <w:bCs/>
      <w:i/>
      <w:iCs/>
      <w:color w:val="4F81BD"/>
    </w:rPr>
  </w:style>
  <w:style w:type="character" w:customStyle="1" w:styleId="PlainTable51">
    <w:name w:val="Plain Table 51"/>
    <w:uiPriority w:val="31"/>
    <w:qFormat/>
    <w:rsid w:val="00033AF1"/>
    <w:rPr>
      <w:smallCaps/>
      <w:color w:val="C0504D"/>
      <w:u w:val="single"/>
    </w:rPr>
  </w:style>
  <w:style w:type="character" w:customStyle="1" w:styleId="TableGridLight1">
    <w:name w:val="Table Grid Light1"/>
    <w:uiPriority w:val="32"/>
    <w:qFormat/>
    <w:rsid w:val="00033AF1"/>
    <w:rPr>
      <w:b/>
      <w:bCs/>
      <w:smallCaps/>
      <w:color w:val="C0504D"/>
      <w:spacing w:val="5"/>
      <w:u w:val="single"/>
    </w:rPr>
  </w:style>
  <w:style w:type="character" w:customStyle="1" w:styleId="GridTable1Light1">
    <w:name w:val="Grid Table 1 Light1"/>
    <w:uiPriority w:val="33"/>
    <w:qFormat/>
    <w:rsid w:val="00033AF1"/>
    <w:rPr>
      <w:b/>
      <w:bCs/>
      <w:smallCaps/>
      <w:spacing w:val="5"/>
    </w:rPr>
  </w:style>
  <w:style w:type="paragraph" w:customStyle="1" w:styleId="GridTable31">
    <w:name w:val="Grid Table 31"/>
    <w:basedOn w:val="1"/>
    <w:next w:val="a"/>
    <w:uiPriority w:val="39"/>
    <w:unhideWhenUsed/>
    <w:qFormat/>
    <w:rsid w:val="00033A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033A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1"/>
    <w:link w:val="LightShading-Accent2Char"/>
    <w:uiPriority w:val="30"/>
    <w:unhideWhenUsed/>
    <w:rsid w:val="00033A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033AF1"/>
    <w:rPr>
      <w:rFonts w:ascii="Times New Roman" w:eastAsia="Times New Roman" w:hAnsi="Times New Roman"/>
      <w:lang w:val="en-GB"/>
    </w:rPr>
  </w:style>
  <w:style w:type="character" w:customStyle="1" w:styleId="1ff5">
    <w:name w:val="註解主旨 字元1"/>
    <w:rsid w:val="00033AF1"/>
    <w:rPr>
      <w:b/>
      <w:bCs/>
      <w:lang w:val="en-GB" w:eastAsia="sv-SE"/>
    </w:rPr>
  </w:style>
  <w:style w:type="paragraph" w:customStyle="1" w:styleId="2ff4">
    <w:name w:val="수정2"/>
    <w:hidden/>
    <w:semiHidden/>
    <w:rsid w:val="00033AF1"/>
    <w:rPr>
      <w:rFonts w:ascii="Times New Roman" w:eastAsia="Batang" w:hAnsi="Times New Roman"/>
      <w:lang w:val="en-GB" w:eastAsia="en-US"/>
    </w:rPr>
  </w:style>
  <w:style w:type="paragraph" w:customStyle="1" w:styleId="48">
    <w:name w:val="修订4"/>
    <w:hidden/>
    <w:semiHidden/>
    <w:rsid w:val="00033AF1"/>
    <w:rPr>
      <w:rFonts w:ascii="Times New Roman" w:eastAsia="Batang" w:hAnsi="Times New Roman"/>
      <w:lang w:val="en-GB" w:eastAsia="en-US"/>
    </w:rPr>
  </w:style>
  <w:style w:type="paragraph" w:customStyle="1" w:styleId="49">
    <w:name w:val="无间隔4"/>
    <w:qFormat/>
    <w:rsid w:val="00033AF1"/>
    <w:rPr>
      <w:rFonts w:ascii="Times New Roman" w:eastAsia="SimSun" w:hAnsi="Times New Roman"/>
      <w:lang w:val="en-GB" w:eastAsia="en-US"/>
    </w:rPr>
  </w:style>
  <w:style w:type="paragraph" w:customStyle="1" w:styleId="TTan">
    <w:name w:val="TTan"/>
    <w:basedOn w:val="FP"/>
    <w:qFormat/>
    <w:rsid w:val="00033AF1"/>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033A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033AF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33AF1"/>
  </w:style>
  <w:style w:type="character" w:customStyle="1" w:styleId="8Char1">
    <w:name w:val="标题 8 Char1"/>
    <w:rsid w:val="00033AF1"/>
    <w:rPr>
      <w:rFonts w:ascii="Arial" w:hAnsi="Arial"/>
      <w:sz w:val="36"/>
      <w:lang w:val="en-GB" w:eastAsia="en-US" w:bidi="ar-SA"/>
    </w:rPr>
  </w:style>
  <w:style w:type="paragraph" w:customStyle="1" w:styleId="57">
    <w:name w:val="修订5"/>
    <w:hidden/>
    <w:semiHidden/>
    <w:rsid w:val="00033AF1"/>
    <w:rPr>
      <w:rFonts w:ascii="Times New Roman" w:eastAsia="Batang" w:hAnsi="Times New Roman"/>
      <w:lang w:val="en-GB" w:eastAsia="en-US"/>
    </w:rPr>
  </w:style>
  <w:style w:type="character" w:customStyle="1" w:styleId="Char12">
    <w:name w:val="批注文字 Char1"/>
    <w:rsid w:val="00033AF1"/>
    <w:rPr>
      <w:rFonts w:eastAsia="SimSun"/>
      <w:lang w:eastAsia="en-US"/>
    </w:rPr>
  </w:style>
  <w:style w:type="character" w:customStyle="1" w:styleId="Char2">
    <w:name w:val="批注主题 Char2"/>
    <w:rsid w:val="00033AF1"/>
    <w:rPr>
      <w:rFonts w:eastAsia="SimSun"/>
      <w:b/>
      <w:bCs/>
      <w:lang w:eastAsia="en-US"/>
    </w:rPr>
  </w:style>
  <w:style w:type="character" w:customStyle="1" w:styleId="Char13">
    <w:name w:val="注释标题 Char1"/>
    <w:rsid w:val="00033AF1"/>
    <w:rPr>
      <w:rFonts w:eastAsia="ＭＳ 明朝"/>
      <w:lang w:eastAsia="en-US"/>
    </w:rPr>
  </w:style>
  <w:style w:type="character" w:customStyle="1" w:styleId="Char3">
    <w:name w:val="日期 Char"/>
    <w:rsid w:val="00033AF1"/>
    <w:rPr>
      <w:lang w:val="en-GB" w:eastAsia="en-US"/>
    </w:rPr>
  </w:style>
  <w:style w:type="character" w:customStyle="1" w:styleId="9Char1">
    <w:name w:val="标题 9 Char1"/>
    <w:rsid w:val="00033AF1"/>
    <w:rPr>
      <w:rFonts w:ascii="Arial" w:hAnsi="Arial"/>
      <w:sz w:val="36"/>
      <w:lang w:val="en-GB"/>
    </w:rPr>
  </w:style>
  <w:style w:type="character" w:customStyle="1" w:styleId="Char14">
    <w:name w:val="页脚 Char1"/>
    <w:uiPriority w:val="99"/>
    <w:rsid w:val="00033AF1"/>
    <w:rPr>
      <w:rFonts w:ascii="Arial" w:hAnsi="Arial"/>
      <w:b/>
      <w:i/>
      <w:noProof/>
      <w:sz w:val="18"/>
      <w:lang w:val="en-GB"/>
    </w:rPr>
  </w:style>
  <w:style w:type="character" w:customStyle="1" w:styleId="Char15">
    <w:name w:val="文档结构图 Char1"/>
    <w:semiHidden/>
    <w:rsid w:val="00033AF1"/>
    <w:rPr>
      <w:rFonts w:ascii="Tahoma" w:hAnsi="Tahoma" w:cs="Tahoma"/>
      <w:shd w:val="clear" w:color="auto" w:fill="000080"/>
      <w:lang w:val="en-GB"/>
    </w:rPr>
  </w:style>
  <w:style w:type="character" w:customStyle="1" w:styleId="Char16">
    <w:name w:val="批注框文本 Char1"/>
    <w:uiPriority w:val="99"/>
    <w:rsid w:val="00033AF1"/>
    <w:rPr>
      <w:rFonts w:ascii="Tahoma" w:hAnsi="Tahoma" w:cs="Tahoma"/>
      <w:sz w:val="16"/>
      <w:szCs w:val="16"/>
      <w:lang w:val="en-GB"/>
    </w:rPr>
  </w:style>
  <w:style w:type="character" w:customStyle="1" w:styleId="Char17">
    <w:name w:val="正文文本缩进 Char1"/>
    <w:rsid w:val="00033AF1"/>
    <w:rPr>
      <w:rFonts w:eastAsia="Batang"/>
      <w:lang w:val="en-GB"/>
    </w:rPr>
  </w:style>
  <w:style w:type="character" w:customStyle="1" w:styleId="2Char1">
    <w:name w:val="正文文本 2 Char1"/>
    <w:rsid w:val="00033AF1"/>
    <w:rPr>
      <w:rFonts w:ascii="CG Times (WN)" w:eastAsia="Malgun Gothic" w:hAnsi="CG Times (WN)"/>
      <w:i/>
      <w:lang w:val="en-GB" w:eastAsia="ko-KR"/>
    </w:rPr>
  </w:style>
  <w:style w:type="character" w:customStyle="1" w:styleId="3Char1">
    <w:name w:val="正文文本 3 Char1"/>
    <w:rsid w:val="00033AF1"/>
    <w:rPr>
      <w:rFonts w:ascii="CG Times (WN)" w:eastAsia="Osaka" w:hAnsi="CG Times (WN)"/>
      <w:color w:val="000000"/>
      <w:lang w:val="en-GB" w:eastAsia="ko-KR"/>
    </w:rPr>
  </w:style>
  <w:style w:type="character" w:customStyle="1" w:styleId="2Char10">
    <w:name w:val="正文文本缩进 2 Char1"/>
    <w:rsid w:val="00033AF1"/>
    <w:rPr>
      <w:rFonts w:ascii="CG Times (WN)" w:eastAsia="ＭＳ 明朝" w:hAnsi="CG Times (WN)"/>
      <w:lang w:val="en-GB"/>
    </w:rPr>
  </w:style>
  <w:style w:type="character" w:customStyle="1" w:styleId="HTMLChar1">
    <w:name w:val="HTML 预设格式 Char1"/>
    <w:rsid w:val="00033AF1"/>
    <w:rPr>
      <w:rFonts w:ascii="Courier New" w:eastAsia="ＭＳ 明朝" w:hAnsi="Courier New"/>
      <w:lang w:val="en-GB" w:eastAsia="x-none"/>
    </w:rPr>
  </w:style>
  <w:style w:type="character" w:customStyle="1" w:styleId="textbodybold1">
    <w:name w:val="textbodybold1"/>
    <w:rsid w:val="00033AF1"/>
    <w:rPr>
      <w:rFonts w:ascii="Arial" w:hAnsi="Arial" w:cs="Arial" w:hint="default"/>
      <w:b/>
      <w:bCs/>
      <w:color w:val="902630"/>
      <w:sz w:val="18"/>
      <w:szCs w:val="18"/>
      <w:bdr w:val="none" w:sz="0" w:space="0" w:color="auto" w:frame="1"/>
    </w:rPr>
  </w:style>
  <w:style w:type="character" w:customStyle="1" w:styleId="gt-baf-word-clickable1">
    <w:name w:val="gt-baf-word-clickable1"/>
    <w:rsid w:val="00033AF1"/>
    <w:rPr>
      <w:color w:val="000000"/>
    </w:rPr>
  </w:style>
  <w:style w:type="paragraph" w:customStyle="1" w:styleId="912">
    <w:name w:val="目錄 91"/>
    <w:basedOn w:val="81"/>
    <w:rsid w:val="00033AF1"/>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
    <w:next w:val="a"/>
    <w:rsid w:val="00033AF1"/>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
    <w:next w:val="a"/>
    <w:rsid w:val="00033AF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3AF1"/>
    <w:rPr>
      <w:rFonts w:ascii="Arial" w:hAnsi="Arial"/>
      <w:b/>
      <w:sz w:val="18"/>
      <w:lang w:val="en-GB" w:eastAsia="en-US"/>
    </w:rPr>
  </w:style>
  <w:style w:type="paragraph" w:customStyle="1" w:styleId="Verzeichnis91">
    <w:name w:val="Verzeichnis 91"/>
    <w:basedOn w:val="81"/>
    <w:rsid w:val="00033AF1"/>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033AF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033AF1"/>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033AF1"/>
    <w:rPr>
      <w:rFonts w:ascii="Times New Roman" w:eastAsia="SimSun" w:hAnsi="Times New Roman"/>
      <w:lang w:val="en-GB" w:eastAsia="en-US"/>
    </w:rPr>
  </w:style>
  <w:style w:type="character" w:customStyle="1" w:styleId="Absatz-Standardschriftart5">
    <w:name w:val="Absatz-Standardschriftart5"/>
    <w:rsid w:val="00033AF1"/>
  </w:style>
  <w:style w:type="character" w:customStyle="1" w:styleId="UnresolvedMention1">
    <w:name w:val="Unresolved Mention1"/>
    <w:uiPriority w:val="99"/>
    <w:semiHidden/>
    <w:unhideWhenUsed/>
    <w:rsid w:val="00033AF1"/>
    <w:rPr>
      <w:color w:val="808080"/>
      <w:shd w:val="clear" w:color="auto" w:fill="E6E6E6"/>
    </w:rPr>
  </w:style>
  <w:style w:type="paragraph" w:customStyle="1" w:styleId="TB1">
    <w:name w:val="TB1"/>
    <w:basedOn w:val="a"/>
    <w:qFormat/>
    <w:rsid w:val="00033AF1"/>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033AF1"/>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33A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33AF1"/>
    <w:rPr>
      <w:rFonts w:ascii="Arial" w:hAnsi="Arial"/>
      <w:sz w:val="28"/>
      <w:lang w:val="en-GB"/>
    </w:rPr>
  </w:style>
  <w:style w:type="character" w:customStyle="1" w:styleId="TF0">
    <w:name w:val="TF (文字)"/>
    <w:rsid w:val="00033AF1"/>
    <w:rPr>
      <w:rFonts w:ascii="Arial" w:hAnsi="Arial"/>
      <w:b/>
      <w:lang w:val="en-US" w:eastAsia="en-US"/>
    </w:rPr>
  </w:style>
  <w:style w:type="numbering" w:customStyle="1" w:styleId="NoList17">
    <w:name w:val="No List17"/>
    <w:next w:val="a2"/>
    <w:uiPriority w:val="99"/>
    <w:semiHidden/>
    <w:unhideWhenUsed/>
    <w:rsid w:val="00033AF1"/>
  </w:style>
  <w:style w:type="table" w:customStyle="1" w:styleId="SGSTableBasic11">
    <w:name w:val="SGS Table Basic 11"/>
    <w:basedOn w:val="a1"/>
    <w:next w:val="af8"/>
    <w:rsid w:val="00033AF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033AF1"/>
  </w:style>
  <w:style w:type="table" w:customStyle="1" w:styleId="TableGrid12">
    <w:name w:val="Table Grid12"/>
    <w:basedOn w:val="a1"/>
    <w:next w:val="af8"/>
    <w:rsid w:val="00033AF1"/>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33AF1"/>
  </w:style>
  <w:style w:type="table" w:customStyle="1" w:styleId="313">
    <w:name w:val="网格型3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033AF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033AF1"/>
  </w:style>
  <w:style w:type="numbering" w:customStyle="1" w:styleId="215">
    <w:name w:val="목록 없음21"/>
    <w:next w:val="a2"/>
    <w:semiHidden/>
    <w:rsid w:val="00033AF1"/>
  </w:style>
  <w:style w:type="numbering" w:customStyle="1" w:styleId="112">
    <w:name w:val="リストなし11"/>
    <w:next w:val="a2"/>
    <w:uiPriority w:val="99"/>
    <w:semiHidden/>
    <w:unhideWhenUsed/>
    <w:rsid w:val="00033AF1"/>
  </w:style>
  <w:style w:type="numbering" w:customStyle="1" w:styleId="NoList25">
    <w:name w:val="No List25"/>
    <w:next w:val="a2"/>
    <w:semiHidden/>
    <w:unhideWhenUsed/>
    <w:rsid w:val="00033AF1"/>
  </w:style>
  <w:style w:type="numbering" w:customStyle="1" w:styleId="NoList32">
    <w:name w:val="No List32"/>
    <w:next w:val="a2"/>
    <w:semiHidden/>
    <w:rsid w:val="00033AF1"/>
  </w:style>
  <w:style w:type="table" w:customStyle="1" w:styleId="TableGrid42">
    <w:name w:val="Table Grid42"/>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033AF1"/>
  </w:style>
  <w:style w:type="table" w:customStyle="1" w:styleId="TableGrid51">
    <w:name w:val="Table Grid51"/>
    <w:basedOn w:val="a1"/>
    <w:next w:val="af8"/>
    <w:rsid w:val="00033AF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033AF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033AF1"/>
  </w:style>
  <w:style w:type="table" w:customStyle="1" w:styleId="TableGrid61">
    <w:name w:val="Table Grid61"/>
    <w:basedOn w:val="a1"/>
    <w:next w:val="af8"/>
    <w:rsid w:val="00033AF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033AF1"/>
  </w:style>
  <w:style w:type="numbering" w:customStyle="1" w:styleId="NoList71">
    <w:name w:val="No List71"/>
    <w:next w:val="a2"/>
    <w:semiHidden/>
    <w:rsid w:val="00033AF1"/>
  </w:style>
  <w:style w:type="numbering" w:customStyle="1" w:styleId="NoList112">
    <w:name w:val="No List112"/>
    <w:next w:val="a2"/>
    <w:semiHidden/>
    <w:rsid w:val="00033AF1"/>
  </w:style>
  <w:style w:type="numbering" w:customStyle="1" w:styleId="NoList211">
    <w:name w:val="No List211"/>
    <w:next w:val="a2"/>
    <w:semiHidden/>
    <w:rsid w:val="00033AF1"/>
  </w:style>
  <w:style w:type="numbering" w:customStyle="1" w:styleId="NoList81">
    <w:name w:val="No List81"/>
    <w:next w:val="a2"/>
    <w:semiHidden/>
    <w:rsid w:val="00033AF1"/>
  </w:style>
  <w:style w:type="numbering" w:customStyle="1" w:styleId="NoList121">
    <w:name w:val="No List121"/>
    <w:next w:val="a2"/>
    <w:semiHidden/>
    <w:rsid w:val="00033AF1"/>
  </w:style>
  <w:style w:type="numbering" w:customStyle="1" w:styleId="NoList221">
    <w:name w:val="No List221"/>
    <w:next w:val="a2"/>
    <w:semiHidden/>
    <w:rsid w:val="00033AF1"/>
  </w:style>
  <w:style w:type="numbering" w:customStyle="1" w:styleId="NoList91">
    <w:name w:val="No List91"/>
    <w:next w:val="a2"/>
    <w:semiHidden/>
    <w:rsid w:val="00033AF1"/>
  </w:style>
  <w:style w:type="numbering" w:customStyle="1" w:styleId="NoList131">
    <w:name w:val="No List131"/>
    <w:next w:val="a2"/>
    <w:semiHidden/>
    <w:rsid w:val="00033AF1"/>
  </w:style>
  <w:style w:type="numbering" w:customStyle="1" w:styleId="NoList231">
    <w:name w:val="No List231"/>
    <w:next w:val="a2"/>
    <w:semiHidden/>
    <w:rsid w:val="00033AF1"/>
  </w:style>
  <w:style w:type="numbering" w:customStyle="1" w:styleId="NoList101">
    <w:name w:val="No List101"/>
    <w:next w:val="a2"/>
    <w:semiHidden/>
    <w:rsid w:val="00033AF1"/>
  </w:style>
  <w:style w:type="numbering" w:customStyle="1" w:styleId="NoList141">
    <w:name w:val="No List141"/>
    <w:next w:val="a2"/>
    <w:semiHidden/>
    <w:rsid w:val="00033AF1"/>
  </w:style>
  <w:style w:type="numbering" w:customStyle="1" w:styleId="NoList241">
    <w:name w:val="No List241"/>
    <w:next w:val="a2"/>
    <w:semiHidden/>
    <w:rsid w:val="00033AF1"/>
  </w:style>
  <w:style w:type="numbering" w:customStyle="1" w:styleId="NoList311">
    <w:name w:val="No List311"/>
    <w:next w:val="a2"/>
    <w:semiHidden/>
    <w:rsid w:val="00033AF1"/>
  </w:style>
  <w:style w:type="numbering" w:customStyle="1" w:styleId="NoList411">
    <w:name w:val="No List411"/>
    <w:next w:val="a2"/>
    <w:semiHidden/>
    <w:rsid w:val="00033AF1"/>
  </w:style>
  <w:style w:type="numbering" w:customStyle="1" w:styleId="NoList511">
    <w:name w:val="No List511"/>
    <w:next w:val="a2"/>
    <w:semiHidden/>
    <w:rsid w:val="00033AF1"/>
  </w:style>
  <w:style w:type="numbering" w:customStyle="1" w:styleId="NoList151">
    <w:name w:val="No List151"/>
    <w:next w:val="a2"/>
    <w:semiHidden/>
    <w:rsid w:val="00033AF1"/>
  </w:style>
  <w:style w:type="numbering" w:customStyle="1" w:styleId="NoList161">
    <w:name w:val="No List161"/>
    <w:next w:val="a2"/>
    <w:semiHidden/>
    <w:rsid w:val="00033AF1"/>
  </w:style>
  <w:style w:type="numbering" w:customStyle="1" w:styleId="1110">
    <w:name w:val="无列表111"/>
    <w:next w:val="a2"/>
    <w:semiHidden/>
    <w:rsid w:val="00033AF1"/>
  </w:style>
  <w:style w:type="numbering" w:customStyle="1" w:styleId="NoList1111">
    <w:name w:val="No List1111"/>
    <w:next w:val="a2"/>
    <w:semiHidden/>
    <w:rsid w:val="00033AF1"/>
  </w:style>
  <w:style w:type="numbering" w:customStyle="1" w:styleId="Style11">
    <w:name w:val="Style11"/>
    <w:uiPriority w:val="99"/>
    <w:rsid w:val="00033AF1"/>
  </w:style>
  <w:style w:type="table" w:customStyle="1" w:styleId="SGSTableBasic21">
    <w:name w:val="SGS Table Basic 21"/>
    <w:basedOn w:val="a1"/>
    <w:uiPriority w:val="99"/>
    <w:qFormat/>
    <w:rsid w:val="00033AF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3AF1"/>
  </w:style>
  <w:style w:type="table" w:customStyle="1" w:styleId="TableClassic21">
    <w:name w:val="Table Classic 21"/>
    <w:basedOn w:val="a1"/>
    <w:next w:val="2ff3"/>
    <w:rsid w:val="00033AF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033AF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33AF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033AF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033A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4"/>
    <w:uiPriority w:val="30"/>
    <w:unhideWhenUsed/>
    <w:rsid w:val="00033A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033AF1"/>
  </w:style>
  <w:style w:type="table" w:customStyle="1" w:styleId="SGSTableBasic12">
    <w:name w:val="SGS Table Basic 12"/>
    <w:basedOn w:val="a1"/>
    <w:next w:val="af8"/>
    <w:rsid w:val="00033AF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033AF1"/>
  </w:style>
  <w:style w:type="table" w:customStyle="1" w:styleId="TableGrid13">
    <w:name w:val="Table Grid13"/>
    <w:basedOn w:val="a1"/>
    <w:next w:val="af8"/>
    <w:rsid w:val="00033AF1"/>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033AF1"/>
  </w:style>
  <w:style w:type="table" w:customStyle="1" w:styleId="323">
    <w:name w:val="网格型3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033AF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033AF1"/>
  </w:style>
  <w:style w:type="numbering" w:customStyle="1" w:styleId="225">
    <w:name w:val="목록 없음22"/>
    <w:next w:val="a2"/>
    <w:semiHidden/>
    <w:rsid w:val="00033AF1"/>
  </w:style>
  <w:style w:type="numbering" w:customStyle="1" w:styleId="122">
    <w:name w:val="リストなし12"/>
    <w:next w:val="a2"/>
    <w:uiPriority w:val="99"/>
    <w:semiHidden/>
    <w:unhideWhenUsed/>
    <w:rsid w:val="00033AF1"/>
  </w:style>
  <w:style w:type="numbering" w:customStyle="1" w:styleId="NoList26">
    <w:name w:val="No List26"/>
    <w:next w:val="a2"/>
    <w:semiHidden/>
    <w:unhideWhenUsed/>
    <w:rsid w:val="00033AF1"/>
  </w:style>
  <w:style w:type="numbering" w:customStyle="1" w:styleId="NoList33">
    <w:name w:val="No List33"/>
    <w:next w:val="a2"/>
    <w:semiHidden/>
    <w:rsid w:val="00033AF1"/>
  </w:style>
  <w:style w:type="table" w:customStyle="1" w:styleId="TableGrid43">
    <w:name w:val="Table Grid43"/>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033AF1"/>
  </w:style>
  <w:style w:type="table" w:customStyle="1" w:styleId="TableGrid52">
    <w:name w:val="Table Grid52"/>
    <w:basedOn w:val="a1"/>
    <w:next w:val="af8"/>
    <w:rsid w:val="00033AF1"/>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033AF1"/>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8"/>
    <w:rsid w:val="00033AF1"/>
    <w:pPr>
      <w:overflowPunct w:val="0"/>
      <w:autoSpaceDE w:val="0"/>
      <w:autoSpaceDN w:val="0"/>
      <w:adjustRightInd w:val="0"/>
      <w:spacing w:after="180"/>
      <w:textAlignment w:val="baseline"/>
    </w:pPr>
    <w:rPr>
      <w:rFonts w:ascii="Times New Roman" w:eastAsia="SimSu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8"/>
    <w:rsid w:val="00033AF1"/>
    <w:pPr>
      <w:overflowPunct w:val="0"/>
      <w:autoSpaceDE w:val="0"/>
      <w:autoSpaceDN w:val="0"/>
      <w:adjustRightInd w:val="0"/>
      <w:spacing w:after="180"/>
      <w:textAlignment w:val="baseline"/>
    </w:pPr>
    <w:rPr>
      <w:rFonts w:ascii="Times New Roman" w:eastAsia="ＭＳ 明朝"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8"/>
    <w:rsid w:val="00033AF1"/>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8"/>
    <w:rsid w:val="00033AF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033AF1"/>
  </w:style>
  <w:style w:type="table" w:customStyle="1" w:styleId="TableGrid62">
    <w:name w:val="Table Grid62"/>
    <w:basedOn w:val="a1"/>
    <w:next w:val="af8"/>
    <w:rsid w:val="00033AF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033AF1"/>
  </w:style>
  <w:style w:type="numbering" w:customStyle="1" w:styleId="NoList72">
    <w:name w:val="No List72"/>
    <w:next w:val="a2"/>
    <w:semiHidden/>
    <w:rsid w:val="00033AF1"/>
  </w:style>
  <w:style w:type="numbering" w:customStyle="1" w:styleId="NoList113">
    <w:name w:val="No List113"/>
    <w:next w:val="a2"/>
    <w:semiHidden/>
    <w:rsid w:val="00033AF1"/>
  </w:style>
  <w:style w:type="numbering" w:customStyle="1" w:styleId="NoList212">
    <w:name w:val="No List212"/>
    <w:next w:val="a2"/>
    <w:semiHidden/>
    <w:rsid w:val="00033AF1"/>
  </w:style>
  <w:style w:type="numbering" w:customStyle="1" w:styleId="NoList82">
    <w:name w:val="No List82"/>
    <w:next w:val="a2"/>
    <w:semiHidden/>
    <w:rsid w:val="00033AF1"/>
  </w:style>
  <w:style w:type="numbering" w:customStyle="1" w:styleId="NoList122">
    <w:name w:val="No List122"/>
    <w:next w:val="a2"/>
    <w:semiHidden/>
    <w:rsid w:val="00033AF1"/>
  </w:style>
  <w:style w:type="numbering" w:customStyle="1" w:styleId="NoList222">
    <w:name w:val="No List222"/>
    <w:next w:val="a2"/>
    <w:semiHidden/>
    <w:rsid w:val="00033AF1"/>
  </w:style>
  <w:style w:type="numbering" w:customStyle="1" w:styleId="NoList92">
    <w:name w:val="No List92"/>
    <w:next w:val="a2"/>
    <w:semiHidden/>
    <w:rsid w:val="00033AF1"/>
  </w:style>
  <w:style w:type="numbering" w:customStyle="1" w:styleId="NoList132">
    <w:name w:val="No List132"/>
    <w:next w:val="a2"/>
    <w:semiHidden/>
    <w:rsid w:val="00033AF1"/>
  </w:style>
  <w:style w:type="numbering" w:customStyle="1" w:styleId="NoList232">
    <w:name w:val="No List232"/>
    <w:next w:val="a2"/>
    <w:semiHidden/>
    <w:rsid w:val="00033AF1"/>
  </w:style>
  <w:style w:type="numbering" w:customStyle="1" w:styleId="NoList102">
    <w:name w:val="No List102"/>
    <w:next w:val="a2"/>
    <w:semiHidden/>
    <w:rsid w:val="00033AF1"/>
  </w:style>
  <w:style w:type="numbering" w:customStyle="1" w:styleId="NoList142">
    <w:name w:val="No List142"/>
    <w:next w:val="a2"/>
    <w:semiHidden/>
    <w:rsid w:val="00033AF1"/>
  </w:style>
  <w:style w:type="numbering" w:customStyle="1" w:styleId="NoList242">
    <w:name w:val="No List242"/>
    <w:next w:val="a2"/>
    <w:semiHidden/>
    <w:rsid w:val="00033AF1"/>
  </w:style>
  <w:style w:type="numbering" w:customStyle="1" w:styleId="NoList312">
    <w:name w:val="No List312"/>
    <w:next w:val="a2"/>
    <w:semiHidden/>
    <w:rsid w:val="00033AF1"/>
  </w:style>
  <w:style w:type="numbering" w:customStyle="1" w:styleId="NoList412">
    <w:name w:val="No List412"/>
    <w:next w:val="a2"/>
    <w:semiHidden/>
    <w:rsid w:val="00033AF1"/>
  </w:style>
  <w:style w:type="numbering" w:customStyle="1" w:styleId="NoList512">
    <w:name w:val="No List512"/>
    <w:next w:val="a2"/>
    <w:semiHidden/>
    <w:rsid w:val="00033AF1"/>
  </w:style>
  <w:style w:type="numbering" w:customStyle="1" w:styleId="NoList152">
    <w:name w:val="No List152"/>
    <w:next w:val="a2"/>
    <w:semiHidden/>
    <w:rsid w:val="00033AF1"/>
  </w:style>
  <w:style w:type="numbering" w:customStyle="1" w:styleId="NoList162">
    <w:name w:val="No List162"/>
    <w:next w:val="a2"/>
    <w:semiHidden/>
    <w:rsid w:val="00033AF1"/>
  </w:style>
  <w:style w:type="numbering" w:customStyle="1" w:styleId="1120">
    <w:name w:val="无列表112"/>
    <w:next w:val="a2"/>
    <w:semiHidden/>
    <w:rsid w:val="00033AF1"/>
  </w:style>
  <w:style w:type="numbering" w:customStyle="1" w:styleId="NoList1112">
    <w:name w:val="No List1112"/>
    <w:next w:val="a2"/>
    <w:semiHidden/>
    <w:rsid w:val="00033AF1"/>
  </w:style>
  <w:style w:type="numbering" w:customStyle="1" w:styleId="Style12">
    <w:name w:val="Style12"/>
    <w:uiPriority w:val="99"/>
    <w:rsid w:val="00033AF1"/>
    <w:pPr>
      <w:numPr>
        <w:numId w:val="14"/>
      </w:numPr>
    </w:pPr>
  </w:style>
  <w:style w:type="table" w:customStyle="1" w:styleId="SGSTableBasic22">
    <w:name w:val="SGS Table Basic 22"/>
    <w:basedOn w:val="a1"/>
    <w:uiPriority w:val="99"/>
    <w:qFormat/>
    <w:rsid w:val="00033AF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3AF1"/>
    <w:pPr>
      <w:numPr>
        <w:numId w:val="15"/>
      </w:numPr>
    </w:pPr>
  </w:style>
  <w:style w:type="table" w:customStyle="1" w:styleId="TableClassic22">
    <w:name w:val="Table Classic 22"/>
    <w:basedOn w:val="a1"/>
    <w:next w:val="2ff3"/>
    <w:rsid w:val="00033AF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033AF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33AF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033AF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033A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4"/>
    <w:uiPriority w:val="30"/>
    <w:unhideWhenUsed/>
    <w:rsid w:val="00033A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33AF1"/>
    <w:rPr>
      <w:rFonts w:ascii="Courier" w:hAnsi="Courier" w:hint="default"/>
      <w:b w:val="0"/>
      <w:bCs w:val="0"/>
      <w:i w:val="0"/>
      <w:iCs w:val="0"/>
      <w:color w:val="000000"/>
      <w:sz w:val="20"/>
      <w:szCs w:val="20"/>
    </w:rPr>
  </w:style>
  <w:style w:type="paragraph" w:customStyle="1" w:styleId="msonormal0">
    <w:name w:val="msonormal"/>
    <w:basedOn w:val="a"/>
    <w:rsid w:val="00033A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033AF1"/>
    <w:rPr>
      <w:rFonts w:ascii="Calibri Light" w:eastAsia="Times New Roman" w:hAnsi="Calibri Light" w:cs="Times New Roman"/>
      <w:spacing w:val="-10"/>
      <w:kern w:val="28"/>
      <w:sz w:val="56"/>
      <w:szCs w:val="56"/>
      <w:lang w:eastAsia="en-US"/>
    </w:rPr>
  </w:style>
  <w:style w:type="character" w:customStyle="1" w:styleId="h48">
    <w:name w:val="h48"/>
    <w:rsid w:val="00033AF1"/>
    <w:rPr>
      <w:rFonts w:ascii="Arial" w:hAnsi="Arial" w:cs="Arial" w:hint="default"/>
      <w:sz w:val="24"/>
      <w:lang w:val="en-GB"/>
    </w:rPr>
  </w:style>
  <w:style w:type="character" w:customStyle="1" w:styleId="h510">
    <w:name w:val="h51"/>
    <w:rsid w:val="00033AF1"/>
    <w:rPr>
      <w:rFonts w:ascii="Arial" w:eastAsia="SimSun" w:hAnsi="Arial" w:cs="Arial" w:hint="default"/>
      <w:sz w:val="22"/>
      <w:lang w:val="en-GB" w:eastAsia="en-US" w:bidi="ar-SA"/>
    </w:rPr>
  </w:style>
  <w:style w:type="paragraph" w:customStyle="1" w:styleId="TAHCarNotBold">
    <w:name w:val="TAH Car + Not Bold"/>
    <w:basedOn w:val="a"/>
    <w:rsid w:val="00033AF1"/>
    <w:pPr>
      <w:keepNext/>
      <w:keepLines/>
      <w:spacing w:after="0"/>
    </w:pPr>
    <w:rPr>
      <w:rFonts w:ascii="Arial" w:hAnsi="Arial"/>
      <w:sz w:val="18"/>
      <w:lang w:eastAsia="en-GB"/>
    </w:rPr>
  </w:style>
  <w:style w:type="character" w:customStyle="1" w:styleId="TF1">
    <w:name w:val="TF字符"/>
    <w:aliases w:val="left字符"/>
    <w:rsid w:val="00033A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A4BF9-AE0F-415C-B4CF-282DCB32B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15</Pages>
  <Words>5411</Words>
  <Characters>30845</Characters>
  <Application>Microsoft Office Word</Application>
  <DocSecurity>0</DocSecurity>
  <Lines>257</Lines>
  <Paragraphs>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13</cp:revision>
  <cp:lastPrinted>1900-12-31T15:00:00Z</cp:lastPrinted>
  <dcterms:created xsi:type="dcterms:W3CDTF">2021-02-08T14:21:00Z</dcterms:created>
  <dcterms:modified xsi:type="dcterms:W3CDTF">2021-02-08T17:28:00Z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R5-211178</vt:lpwstr>
  </property>
  <property fmtid="{D5CDD505-2E9C-101B-9397-08002B2CF9AE}" pid="10" name="Spec#">
    <vt:lpwstr>38.508-1</vt:lpwstr>
  </property>
  <property fmtid="{D5CDD505-2E9C-101B-9397-08002B2CF9AE}" pid="11" name="Cr#">
    <vt:lpwstr>1788</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Updating  test frequencies for Rel-17 inter-band EN-DC configurations for band n1</vt:lpwstr>
  </property>
  <property fmtid="{D5CDD505-2E9C-101B-9397-08002B2CF9AE}" pid="15" name="SourceIfWg">
    <vt:lpwstr>DOCOMO Communications Lab.</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Rel-17</vt:lpwstr>
  </property>
</Properties>
</file>